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9F45D4" w:rsidRDefault="007B1EC2">
      <w:pPr>
        <w:spacing w:before="204" w:line="362" w:lineRule="auto"/>
        <w:ind w:right="1296"/>
        <w:jc w:val="both"/>
        <w:rPr>
          <w:b/>
          <w:sz w:val="20"/>
          <w:szCs w:val="20"/>
        </w:rPr>
      </w:pPr>
      <w:bookmarkStart w:id="0" w:name="_heading=h.gjdgxs" w:colFirst="0" w:colLast="0"/>
      <w:bookmarkEnd w:id="0"/>
      <w:r>
        <w:rPr>
          <w:b/>
          <w:sz w:val="20"/>
          <w:szCs w:val="20"/>
        </w:rPr>
        <w:t xml:space="preserve">         </w:t>
      </w:r>
    </w:p>
    <w:p w:rsidR="009F45D4" w:rsidRDefault="009F45D4">
      <w:pPr>
        <w:spacing w:before="204" w:line="362" w:lineRule="auto"/>
        <w:ind w:right="1296"/>
        <w:jc w:val="both"/>
        <w:rPr>
          <w:b/>
          <w:sz w:val="20"/>
          <w:szCs w:val="20"/>
        </w:rPr>
      </w:pPr>
    </w:p>
    <w:p w:rsidR="009F45D4" w:rsidRDefault="009F45D4">
      <w:pPr>
        <w:spacing w:before="204" w:line="362" w:lineRule="auto"/>
        <w:ind w:right="1296"/>
        <w:jc w:val="both"/>
        <w:rPr>
          <w:b/>
          <w:sz w:val="20"/>
          <w:szCs w:val="20"/>
        </w:rPr>
      </w:pPr>
    </w:p>
    <w:p w:rsidR="009F45D4" w:rsidRDefault="009F45D4">
      <w:pPr>
        <w:spacing w:before="204" w:line="362" w:lineRule="auto"/>
        <w:ind w:right="1296"/>
        <w:jc w:val="both"/>
        <w:rPr>
          <w:b/>
          <w:sz w:val="20"/>
          <w:szCs w:val="20"/>
        </w:rPr>
      </w:pPr>
    </w:p>
    <w:p w:rsidR="009F45D4" w:rsidRDefault="007B1EC2">
      <w:pPr>
        <w:spacing w:before="204" w:line="362" w:lineRule="auto"/>
        <w:ind w:right="1296"/>
        <w:jc w:val="center"/>
        <w:rPr>
          <w:b/>
          <w:sz w:val="20"/>
          <w:szCs w:val="20"/>
        </w:rPr>
      </w:pPr>
      <w:r>
        <w:rPr>
          <w:b/>
          <w:sz w:val="20"/>
          <w:szCs w:val="20"/>
        </w:rPr>
        <w:t xml:space="preserve">Instrucțiuni de completare a cererii de </w:t>
      </w:r>
      <w:r w:rsidR="00C90F13">
        <w:rPr>
          <w:b/>
          <w:sz w:val="20"/>
          <w:szCs w:val="20"/>
        </w:rPr>
        <w:t>finanțare</w:t>
      </w:r>
      <w:r>
        <w:rPr>
          <w:b/>
          <w:sz w:val="20"/>
          <w:szCs w:val="20"/>
        </w:rPr>
        <w:t xml:space="preserve"> în MySMIS2021</w:t>
      </w:r>
    </w:p>
    <w:p w:rsidR="009F45D4" w:rsidRDefault="007B1EC2">
      <w:pPr>
        <w:widowControl/>
        <w:spacing w:after="160" w:line="259" w:lineRule="auto"/>
        <w:jc w:val="both"/>
        <w:rPr>
          <w:sz w:val="20"/>
          <w:szCs w:val="20"/>
        </w:rPr>
      </w:pPr>
      <w:r>
        <w:br w:type="page"/>
      </w:r>
    </w:p>
    <w:p w:rsidR="009F45D4" w:rsidRDefault="007B1EC2">
      <w:pPr>
        <w:keepNext/>
        <w:keepLines/>
        <w:widowControl/>
        <w:pBdr>
          <w:top w:val="nil"/>
          <w:left w:val="nil"/>
          <w:bottom w:val="nil"/>
          <w:right w:val="nil"/>
          <w:between w:val="nil"/>
        </w:pBdr>
        <w:spacing w:before="240" w:line="259" w:lineRule="auto"/>
        <w:jc w:val="both"/>
        <w:rPr>
          <w:rFonts w:ascii="Calibri" w:hAnsi="Calibri"/>
          <w:color w:val="000000"/>
          <w:sz w:val="20"/>
          <w:szCs w:val="20"/>
        </w:rPr>
      </w:pPr>
      <w:r>
        <w:rPr>
          <w:rFonts w:ascii="Calibri" w:hAnsi="Calibri"/>
          <w:color w:val="000000"/>
          <w:sz w:val="20"/>
          <w:szCs w:val="20"/>
        </w:rPr>
        <w:lastRenderedPageBreak/>
        <w:t>Cuprins</w:t>
      </w:r>
    </w:p>
    <w:sdt>
      <w:sdtPr>
        <w:id w:val="470403903"/>
        <w:docPartObj>
          <w:docPartGallery w:val="Table of Contents"/>
          <w:docPartUnique/>
        </w:docPartObj>
      </w:sdtPr>
      <w:sdtEndPr/>
      <w:sdtContent>
        <w:p w:rsidR="009F45D4" w:rsidRDefault="007B1EC2">
          <w:pPr>
            <w:pBdr>
              <w:top w:val="nil"/>
              <w:left w:val="nil"/>
              <w:bottom w:val="nil"/>
              <w:right w:val="nil"/>
              <w:between w:val="nil"/>
            </w:pBdr>
            <w:tabs>
              <w:tab w:val="right" w:leader="dot" w:pos="9890"/>
            </w:tabs>
            <w:spacing w:before="60"/>
            <w:ind w:left="968" w:hanging="488"/>
            <w:jc w:val="both"/>
            <w:rPr>
              <w:rFonts w:ascii="Calibri" w:hAnsi="Calibri"/>
              <w:color w:val="000000"/>
              <w:sz w:val="20"/>
              <w:szCs w:val="20"/>
            </w:rPr>
          </w:pPr>
          <w:r>
            <w:fldChar w:fldCharType="begin"/>
          </w:r>
          <w:r>
            <w:instrText xml:space="preserve"> TOC \h \u \z \t "Heading 1,1,Heading 2,2,Heading 3,3,"</w:instrText>
          </w:r>
          <w:r>
            <w:fldChar w:fldCharType="separate"/>
          </w:r>
          <w:hyperlink w:anchor="_heading=h.30j0zll">
            <w:r>
              <w:rPr>
                <w:rFonts w:ascii="Calibri" w:hAnsi="Calibri"/>
                <w:color w:val="000000"/>
                <w:sz w:val="20"/>
                <w:szCs w:val="20"/>
              </w:rPr>
              <w:t>I.Introducere</w:t>
            </w:r>
            <w:r>
              <w:rPr>
                <w:rFonts w:ascii="Calibri" w:hAnsi="Calibri"/>
                <w:color w:val="000000"/>
                <w:sz w:val="20"/>
                <w:szCs w:val="20"/>
              </w:rPr>
              <w:tab/>
              <w:t>4</w:t>
            </w:r>
          </w:hyperlink>
        </w:p>
        <w:p w:rsidR="009F45D4" w:rsidRDefault="00C90F13">
          <w:pPr>
            <w:pBdr>
              <w:top w:val="nil"/>
              <w:left w:val="nil"/>
              <w:bottom w:val="nil"/>
              <w:right w:val="nil"/>
              <w:between w:val="nil"/>
            </w:pBdr>
            <w:tabs>
              <w:tab w:val="right" w:leader="dot" w:pos="9890"/>
            </w:tabs>
            <w:spacing w:before="60"/>
            <w:ind w:left="968" w:hanging="488"/>
            <w:jc w:val="both"/>
            <w:rPr>
              <w:rFonts w:ascii="Calibri" w:hAnsi="Calibri"/>
              <w:color w:val="000000"/>
              <w:sz w:val="20"/>
              <w:szCs w:val="20"/>
            </w:rPr>
          </w:pPr>
          <w:hyperlink w:anchor="_heading=h.1fob9te">
            <w:r w:rsidR="007B1EC2">
              <w:rPr>
                <w:rFonts w:ascii="Calibri" w:hAnsi="Calibri"/>
                <w:color w:val="000000"/>
                <w:sz w:val="20"/>
                <w:szCs w:val="20"/>
              </w:rPr>
              <w:t>II.Accesare modul</w:t>
            </w:r>
            <w:r w:rsidR="007B1EC2">
              <w:rPr>
                <w:rFonts w:ascii="Calibri" w:hAnsi="Calibri"/>
                <w:color w:val="000000"/>
                <w:sz w:val="20"/>
                <w:szCs w:val="20"/>
              </w:rPr>
              <w:tab/>
              <w:t>4</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3znysh7">
            <w:r w:rsidR="007B1EC2">
              <w:rPr>
                <w:rFonts w:ascii="Calibri" w:hAnsi="Calibri"/>
                <w:color w:val="000000"/>
                <w:sz w:val="20"/>
                <w:szCs w:val="20"/>
              </w:rPr>
              <w:t>1.</w:t>
            </w:r>
            <w:r w:rsidR="007B1EC2">
              <w:rPr>
                <w:rFonts w:ascii="Calibri" w:hAnsi="Calibri"/>
                <w:color w:val="000000"/>
                <w:sz w:val="20"/>
                <w:szCs w:val="20"/>
              </w:rPr>
              <w:tab/>
              <w:t>Adăugare Proiect</w:t>
            </w:r>
            <w:r w:rsidR="007B1EC2">
              <w:rPr>
                <w:rFonts w:ascii="Calibri" w:hAnsi="Calibri"/>
                <w:color w:val="000000"/>
                <w:sz w:val="20"/>
                <w:szCs w:val="20"/>
              </w:rPr>
              <w:tab/>
              <w:t>5</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2et92p0">
            <w:r w:rsidR="007B1EC2">
              <w:rPr>
                <w:rFonts w:ascii="Calibri" w:hAnsi="Calibri"/>
                <w:color w:val="000000"/>
                <w:sz w:val="20"/>
                <w:szCs w:val="20"/>
              </w:rPr>
              <w:t>1.1.</w:t>
            </w:r>
            <w:r w:rsidR="007B1EC2">
              <w:rPr>
                <w:rFonts w:ascii="Calibri" w:hAnsi="Calibri"/>
                <w:color w:val="000000"/>
                <w:sz w:val="20"/>
                <w:szCs w:val="20"/>
              </w:rPr>
              <w:tab/>
              <w:t>Adăugare proiect din zona Proiecte</w:t>
            </w:r>
            <w:r w:rsidR="007B1EC2">
              <w:rPr>
                <w:rFonts w:ascii="Calibri" w:hAnsi="Calibri"/>
                <w:color w:val="000000"/>
                <w:sz w:val="20"/>
                <w:szCs w:val="20"/>
              </w:rPr>
              <w:tab/>
              <w:t>5</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3dy6vkm">
            <w:r w:rsidR="007B1EC2">
              <w:rPr>
                <w:rFonts w:ascii="Calibri" w:hAnsi="Calibri"/>
                <w:color w:val="000000"/>
                <w:sz w:val="20"/>
                <w:szCs w:val="20"/>
              </w:rPr>
              <w:t>1.2.</w:t>
            </w:r>
            <w:r w:rsidR="007B1EC2">
              <w:rPr>
                <w:rFonts w:ascii="Calibri" w:hAnsi="Calibri"/>
                <w:color w:val="000000"/>
                <w:sz w:val="20"/>
                <w:szCs w:val="20"/>
              </w:rPr>
              <w:tab/>
              <w:t>Adăugare proiect din zona Apeluri</w:t>
            </w:r>
            <w:r w:rsidR="007B1EC2">
              <w:rPr>
                <w:rFonts w:ascii="Calibri" w:hAnsi="Calibri"/>
                <w:color w:val="000000"/>
                <w:sz w:val="20"/>
                <w:szCs w:val="20"/>
              </w:rPr>
              <w:tab/>
              <w:t>6</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1t3h5sf">
            <w:r w:rsidR="007B1EC2">
              <w:rPr>
                <w:rFonts w:ascii="Calibri" w:hAnsi="Calibri"/>
                <w:color w:val="000000"/>
                <w:sz w:val="20"/>
                <w:szCs w:val="20"/>
              </w:rPr>
              <w:t>1.3.</w:t>
            </w:r>
            <w:r w:rsidR="007B1EC2">
              <w:rPr>
                <w:rFonts w:ascii="Calibri" w:hAnsi="Calibri"/>
                <w:color w:val="000000"/>
                <w:sz w:val="20"/>
                <w:szCs w:val="20"/>
              </w:rPr>
              <w:tab/>
              <w:t>Pagina Proiecte - Funcționalități</w:t>
            </w:r>
            <w:r w:rsidR="007B1EC2">
              <w:rPr>
                <w:rFonts w:ascii="Calibri" w:hAnsi="Calibri"/>
                <w:color w:val="000000"/>
                <w:sz w:val="20"/>
                <w:szCs w:val="20"/>
              </w:rPr>
              <w:tab/>
              <w:t>7</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4d34og8">
            <w:r w:rsidR="007B1EC2">
              <w:rPr>
                <w:rFonts w:ascii="Calibri" w:hAnsi="Calibri"/>
                <w:color w:val="000000"/>
                <w:sz w:val="20"/>
                <w:szCs w:val="20"/>
              </w:rPr>
              <w:t>2.</w:t>
            </w:r>
            <w:r w:rsidR="007B1EC2">
              <w:rPr>
                <w:rFonts w:ascii="Calibri" w:hAnsi="Calibri"/>
                <w:color w:val="000000"/>
                <w:sz w:val="20"/>
                <w:szCs w:val="20"/>
              </w:rPr>
              <w:tab/>
              <w:t>Asociere în proiect</w:t>
            </w:r>
            <w:r w:rsidR="007B1EC2">
              <w:rPr>
                <w:rFonts w:ascii="Calibri" w:hAnsi="Calibri"/>
                <w:color w:val="000000"/>
                <w:sz w:val="20"/>
                <w:szCs w:val="20"/>
              </w:rPr>
              <w:tab/>
              <w:t>9</w:t>
            </w:r>
          </w:hyperlink>
        </w:p>
        <w:p w:rsidR="009F45D4" w:rsidRDefault="00C90F13">
          <w:pPr>
            <w:pBdr>
              <w:top w:val="nil"/>
              <w:left w:val="nil"/>
              <w:bottom w:val="nil"/>
              <w:right w:val="nil"/>
              <w:between w:val="nil"/>
            </w:pBdr>
            <w:tabs>
              <w:tab w:val="right" w:leader="dot" w:pos="9890"/>
            </w:tabs>
            <w:spacing w:before="60"/>
            <w:ind w:left="968" w:hanging="488"/>
            <w:jc w:val="both"/>
            <w:rPr>
              <w:rFonts w:ascii="Calibri" w:hAnsi="Calibri"/>
              <w:color w:val="000000"/>
              <w:sz w:val="20"/>
              <w:szCs w:val="20"/>
            </w:rPr>
          </w:pPr>
          <w:hyperlink w:anchor="_heading=h.2s8eyo1">
            <w:r w:rsidR="007B1EC2">
              <w:rPr>
                <w:rFonts w:ascii="Calibri" w:hAnsi="Calibri"/>
                <w:color w:val="000000"/>
                <w:sz w:val="20"/>
                <w:szCs w:val="20"/>
              </w:rPr>
              <w:t>III.Completarea secțiunilor din proiect</w:t>
            </w:r>
            <w:r w:rsidR="007B1EC2">
              <w:rPr>
                <w:rFonts w:ascii="Calibri" w:hAnsi="Calibri"/>
                <w:color w:val="000000"/>
                <w:sz w:val="20"/>
                <w:szCs w:val="20"/>
              </w:rPr>
              <w:tab/>
              <w:t>12</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17dp8vu">
            <w:r w:rsidR="007B1EC2">
              <w:rPr>
                <w:rFonts w:ascii="Calibri" w:hAnsi="Calibri"/>
                <w:color w:val="000000"/>
                <w:sz w:val="20"/>
                <w:szCs w:val="20"/>
              </w:rPr>
              <w:t>3.1.</w:t>
            </w:r>
            <w:r w:rsidR="007B1EC2">
              <w:rPr>
                <w:rFonts w:ascii="Calibri" w:hAnsi="Calibri"/>
                <w:color w:val="000000"/>
                <w:sz w:val="20"/>
                <w:szCs w:val="20"/>
              </w:rPr>
              <w:tab/>
              <w:t>Solicitant</w:t>
            </w:r>
            <w:r w:rsidR="007B1EC2">
              <w:rPr>
                <w:rFonts w:ascii="Calibri" w:hAnsi="Calibri"/>
                <w:color w:val="000000"/>
                <w:sz w:val="20"/>
                <w:szCs w:val="20"/>
              </w:rPr>
              <w:tab/>
              <w:t>14</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3rdcrjn">
            <w:r w:rsidR="007B1EC2">
              <w:rPr>
                <w:rFonts w:ascii="Calibri" w:hAnsi="Calibri"/>
                <w:color w:val="000000"/>
                <w:sz w:val="20"/>
                <w:szCs w:val="20"/>
              </w:rPr>
              <w:t>3.2.</w:t>
            </w:r>
            <w:r w:rsidR="007B1EC2">
              <w:rPr>
                <w:rFonts w:ascii="Calibri" w:hAnsi="Calibri"/>
                <w:color w:val="000000"/>
                <w:sz w:val="20"/>
                <w:szCs w:val="20"/>
              </w:rPr>
              <w:tab/>
              <w:t>Responsabil de proiect/Persoană de contact</w:t>
            </w:r>
            <w:r w:rsidR="007B1EC2">
              <w:rPr>
                <w:rFonts w:ascii="Calibri" w:hAnsi="Calibri"/>
                <w:color w:val="000000"/>
                <w:sz w:val="20"/>
                <w:szCs w:val="20"/>
              </w:rPr>
              <w:tab/>
              <w:t>14</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26in1rg">
            <w:r w:rsidR="007B1EC2">
              <w:rPr>
                <w:rFonts w:ascii="Calibri" w:hAnsi="Calibri"/>
                <w:color w:val="000000"/>
                <w:sz w:val="20"/>
                <w:szCs w:val="20"/>
              </w:rPr>
              <w:t>3.3.</w:t>
            </w:r>
            <w:r w:rsidR="007B1EC2">
              <w:rPr>
                <w:rFonts w:ascii="Calibri" w:hAnsi="Calibri"/>
                <w:color w:val="000000"/>
                <w:sz w:val="20"/>
                <w:szCs w:val="20"/>
              </w:rPr>
              <w:tab/>
              <w:t>Atribute proiect</w:t>
            </w:r>
            <w:r w:rsidR="007B1EC2">
              <w:rPr>
                <w:rFonts w:ascii="Calibri" w:hAnsi="Calibri"/>
                <w:color w:val="000000"/>
                <w:sz w:val="20"/>
                <w:szCs w:val="20"/>
              </w:rPr>
              <w:tab/>
              <w:t>15</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lnxbz9">
            <w:r w:rsidR="007B1EC2">
              <w:rPr>
                <w:rFonts w:ascii="Calibri" w:hAnsi="Calibri"/>
                <w:color w:val="000000"/>
                <w:sz w:val="20"/>
                <w:szCs w:val="20"/>
              </w:rPr>
              <w:t>3.4.</w:t>
            </w:r>
            <w:r w:rsidR="007B1EC2">
              <w:rPr>
                <w:rFonts w:ascii="Calibri" w:hAnsi="Calibri"/>
                <w:color w:val="000000"/>
                <w:sz w:val="20"/>
                <w:szCs w:val="20"/>
              </w:rPr>
              <w:tab/>
              <w:t>Capacitate solicitant</w:t>
            </w:r>
            <w:r w:rsidR="007B1EC2">
              <w:rPr>
                <w:rFonts w:ascii="Calibri" w:hAnsi="Calibri"/>
                <w:color w:val="000000"/>
                <w:sz w:val="20"/>
                <w:szCs w:val="20"/>
              </w:rPr>
              <w:tab/>
              <w:t>18</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35nkun2">
            <w:r w:rsidR="007B1EC2">
              <w:rPr>
                <w:rFonts w:ascii="Calibri" w:hAnsi="Calibri"/>
                <w:color w:val="000000"/>
                <w:sz w:val="20"/>
                <w:szCs w:val="20"/>
              </w:rPr>
              <w:t>3.5.</w:t>
            </w:r>
            <w:r w:rsidR="007B1EC2">
              <w:rPr>
                <w:rFonts w:ascii="Calibri" w:hAnsi="Calibri"/>
                <w:color w:val="000000"/>
                <w:sz w:val="20"/>
                <w:szCs w:val="20"/>
              </w:rPr>
              <w:tab/>
              <w:t>Localizare proiect</w:t>
            </w:r>
            <w:r w:rsidR="007B1EC2">
              <w:rPr>
                <w:rFonts w:ascii="Calibri" w:hAnsi="Calibri"/>
                <w:color w:val="000000"/>
                <w:sz w:val="20"/>
                <w:szCs w:val="20"/>
              </w:rPr>
              <w:tab/>
              <w:t>19</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1ksv4uv">
            <w:r w:rsidR="007B1EC2">
              <w:rPr>
                <w:rFonts w:ascii="Calibri" w:hAnsi="Calibri"/>
                <w:color w:val="000000"/>
                <w:sz w:val="20"/>
                <w:szCs w:val="20"/>
              </w:rPr>
              <w:t>3.6.</w:t>
            </w:r>
            <w:r w:rsidR="007B1EC2">
              <w:rPr>
                <w:rFonts w:ascii="Calibri" w:hAnsi="Calibri"/>
                <w:color w:val="000000"/>
                <w:sz w:val="20"/>
                <w:szCs w:val="20"/>
              </w:rPr>
              <w:tab/>
              <w:t>Obiective proiect</w:t>
            </w:r>
            <w:r w:rsidR="007B1EC2">
              <w:rPr>
                <w:rFonts w:ascii="Calibri" w:hAnsi="Calibri"/>
                <w:color w:val="000000"/>
                <w:sz w:val="20"/>
                <w:szCs w:val="20"/>
              </w:rPr>
              <w:tab/>
              <w:t>22</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44sinio">
            <w:r w:rsidR="007B1EC2">
              <w:rPr>
                <w:rFonts w:ascii="Calibri" w:hAnsi="Calibri"/>
                <w:color w:val="000000"/>
                <w:sz w:val="20"/>
                <w:szCs w:val="20"/>
              </w:rPr>
              <w:t>3.7.</w:t>
            </w:r>
            <w:r w:rsidR="007B1EC2">
              <w:rPr>
                <w:rFonts w:ascii="Calibri" w:hAnsi="Calibri"/>
                <w:color w:val="000000"/>
                <w:sz w:val="20"/>
                <w:szCs w:val="20"/>
              </w:rPr>
              <w:tab/>
              <w:t>Justificare / Context / Relevanță/ Oportunitate și contribuția la obiectivul specific</w:t>
            </w:r>
            <w:r w:rsidR="007B1EC2">
              <w:rPr>
                <w:rFonts w:ascii="Calibri" w:hAnsi="Calibri"/>
                <w:color w:val="000000"/>
                <w:sz w:val="20"/>
                <w:szCs w:val="20"/>
              </w:rPr>
              <w:tab/>
              <w:t>24</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2jxsxqh">
            <w:r w:rsidR="007B1EC2">
              <w:rPr>
                <w:rFonts w:ascii="Calibri" w:hAnsi="Calibri"/>
                <w:color w:val="000000"/>
                <w:sz w:val="20"/>
                <w:szCs w:val="20"/>
              </w:rPr>
              <w:t>3.8.</w:t>
            </w:r>
            <w:r w:rsidR="007B1EC2">
              <w:rPr>
                <w:rFonts w:ascii="Calibri" w:hAnsi="Calibri"/>
                <w:color w:val="000000"/>
                <w:sz w:val="20"/>
                <w:szCs w:val="20"/>
              </w:rPr>
              <w:tab/>
              <w:t>Caracter durabil al proiectului</w:t>
            </w:r>
            <w:r w:rsidR="007B1EC2">
              <w:rPr>
                <w:rFonts w:ascii="Calibri" w:hAnsi="Calibri"/>
                <w:color w:val="000000"/>
                <w:sz w:val="20"/>
                <w:szCs w:val="20"/>
              </w:rPr>
              <w:tab/>
              <w:t>25</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z337ya">
            <w:r w:rsidR="007B1EC2">
              <w:rPr>
                <w:rFonts w:ascii="Calibri" w:hAnsi="Calibri"/>
                <w:color w:val="000000"/>
                <w:sz w:val="20"/>
                <w:szCs w:val="20"/>
              </w:rPr>
              <w:t>3.9.</w:t>
            </w:r>
            <w:r w:rsidR="007B1EC2">
              <w:rPr>
                <w:rFonts w:ascii="Calibri" w:hAnsi="Calibri"/>
                <w:color w:val="000000"/>
                <w:sz w:val="20"/>
                <w:szCs w:val="20"/>
              </w:rPr>
              <w:tab/>
              <w:t>Riscuri</w:t>
            </w:r>
            <w:r w:rsidR="007B1EC2">
              <w:rPr>
                <w:rFonts w:ascii="Calibri" w:hAnsi="Calibri"/>
                <w:color w:val="000000"/>
                <w:sz w:val="20"/>
                <w:szCs w:val="20"/>
              </w:rPr>
              <w:tab/>
              <w:t>26</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3j2qqm3">
            <w:r w:rsidR="007B1EC2">
              <w:rPr>
                <w:rFonts w:ascii="Calibri" w:hAnsi="Calibri"/>
                <w:color w:val="000000"/>
                <w:sz w:val="20"/>
                <w:szCs w:val="20"/>
              </w:rPr>
              <w:t>3.10.</w:t>
            </w:r>
            <w:r w:rsidR="007B1EC2">
              <w:rPr>
                <w:rFonts w:ascii="Calibri" w:hAnsi="Calibri"/>
                <w:color w:val="000000"/>
                <w:sz w:val="20"/>
                <w:szCs w:val="20"/>
              </w:rPr>
              <w:tab/>
              <w:t>Grup țintă</w:t>
            </w:r>
            <w:r w:rsidR="007B1EC2">
              <w:rPr>
                <w:rFonts w:ascii="Calibri" w:hAnsi="Calibri"/>
                <w:color w:val="000000"/>
                <w:sz w:val="20"/>
                <w:szCs w:val="20"/>
              </w:rPr>
              <w:tab/>
              <w:t>27</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1y810tw">
            <w:r w:rsidR="007B1EC2">
              <w:rPr>
                <w:rFonts w:ascii="Calibri" w:hAnsi="Calibri"/>
                <w:color w:val="000000"/>
                <w:sz w:val="20"/>
                <w:szCs w:val="20"/>
              </w:rPr>
              <w:t>3.11.</w:t>
            </w:r>
            <w:r w:rsidR="007B1EC2">
              <w:rPr>
                <w:rFonts w:ascii="Calibri" w:hAnsi="Calibri"/>
                <w:color w:val="000000"/>
                <w:sz w:val="20"/>
                <w:szCs w:val="20"/>
              </w:rPr>
              <w:tab/>
              <w:t>Principii orizontale</w:t>
            </w:r>
            <w:r w:rsidR="007B1EC2">
              <w:rPr>
                <w:rFonts w:ascii="Calibri" w:hAnsi="Calibri"/>
                <w:color w:val="000000"/>
                <w:sz w:val="20"/>
                <w:szCs w:val="20"/>
              </w:rPr>
              <w:tab/>
              <w:t>27</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4i7ojhp">
            <w:r w:rsidR="007B1EC2">
              <w:rPr>
                <w:rFonts w:ascii="Calibri" w:hAnsi="Calibri"/>
                <w:color w:val="000000"/>
                <w:sz w:val="20"/>
                <w:szCs w:val="20"/>
              </w:rPr>
              <w:t>3.12.</w:t>
            </w:r>
            <w:r w:rsidR="007B1EC2">
              <w:rPr>
                <w:rFonts w:ascii="Calibri" w:hAnsi="Calibri"/>
                <w:color w:val="000000"/>
                <w:sz w:val="20"/>
                <w:szCs w:val="20"/>
              </w:rPr>
              <w:tab/>
              <w:t>Coerență cu politica de mediu</w:t>
            </w:r>
            <w:r w:rsidR="007B1EC2">
              <w:rPr>
                <w:rFonts w:ascii="Calibri" w:hAnsi="Calibri"/>
                <w:color w:val="000000"/>
                <w:sz w:val="20"/>
                <w:szCs w:val="20"/>
              </w:rPr>
              <w:tab/>
              <w:t>28</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2xcytpi">
            <w:r w:rsidR="007B1EC2">
              <w:rPr>
                <w:rFonts w:ascii="Calibri" w:hAnsi="Calibri"/>
                <w:color w:val="000000"/>
                <w:sz w:val="20"/>
                <w:szCs w:val="20"/>
              </w:rPr>
              <w:t>3.13.</w:t>
            </w:r>
            <w:r w:rsidR="007B1EC2">
              <w:rPr>
                <w:rFonts w:ascii="Calibri" w:hAnsi="Calibri"/>
                <w:color w:val="000000"/>
                <w:sz w:val="20"/>
                <w:szCs w:val="20"/>
              </w:rPr>
              <w:tab/>
              <w:t>Descriere investiție</w:t>
            </w:r>
            <w:r w:rsidR="007B1EC2">
              <w:rPr>
                <w:rFonts w:ascii="Calibri" w:hAnsi="Calibri"/>
                <w:color w:val="000000"/>
                <w:sz w:val="20"/>
                <w:szCs w:val="20"/>
              </w:rPr>
              <w:tab/>
              <w:t>29</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1ci93xb">
            <w:r w:rsidR="007B1EC2">
              <w:rPr>
                <w:rFonts w:ascii="Calibri" w:hAnsi="Calibri"/>
                <w:color w:val="000000"/>
                <w:sz w:val="20"/>
                <w:szCs w:val="20"/>
              </w:rPr>
              <w:t>3.14.</w:t>
            </w:r>
            <w:r w:rsidR="007B1EC2">
              <w:rPr>
                <w:rFonts w:ascii="Calibri" w:hAnsi="Calibri"/>
                <w:color w:val="000000"/>
                <w:sz w:val="20"/>
                <w:szCs w:val="20"/>
              </w:rPr>
              <w:tab/>
              <w:t>Rezumat revizuiri aplicație</w:t>
            </w:r>
            <w:r w:rsidR="007B1EC2">
              <w:rPr>
                <w:rFonts w:ascii="Calibri" w:hAnsi="Calibri"/>
                <w:color w:val="000000"/>
                <w:sz w:val="20"/>
                <w:szCs w:val="20"/>
              </w:rPr>
              <w:tab/>
              <w:t>29</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3whwml4">
            <w:r w:rsidR="007B1EC2">
              <w:rPr>
                <w:rFonts w:ascii="Calibri" w:hAnsi="Calibri"/>
                <w:color w:val="000000"/>
                <w:sz w:val="20"/>
                <w:szCs w:val="20"/>
              </w:rPr>
              <w:t>3.15.</w:t>
            </w:r>
            <w:r w:rsidR="007B1EC2">
              <w:rPr>
                <w:rFonts w:ascii="Calibri" w:hAnsi="Calibri"/>
                <w:color w:val="000000"/>
                <w:sz w:val="20"/>
                <w:szCs w:val="20"/>
              </w:rPr>
              <w:tab/>
              <w:t>Indicatori de realizare si de rezultat (program)</w:t>
            </w:r>
            <w:r w:rsidR="007B1EC2">
              <w:rPr>
                <w:rFonts w:ascii="Calibri" w:hAnsi="Calibri"/>
                <w:color w:val="000000"/>
                <w:sz w:val="20"/>
                <w:szCs w:val="20"/>
              </w:rPr>
              <w:tab/>
              <w:t>30</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2bn6wsx">
            <w:r w:rsidR="007B1EC2">
              <w:rPr>
                <w:rFonts w:ascii="Calibri" w:hAnsi="Calibri"/>
                <w:color w:val="000000"/>
                <w:sz w:val="20"/>
                <w:szCs w:val="20"/>
              </w:rPr>
              <w:t>3.16.</w:t>
            </w:r>
            <w:r w:rsidR="007B1EC2">
              <w:rPr>
                <w:rFonts w:ascii="Calibri" w:hAnsi="Calibri"/>
                <w:color w:val="000000"/>
                <w:sz w:val="20"/>
                <w:szCs w:val="20"/>
              </w:rPr>
              <w:tab/>
              <w:t>Plan de achiziții</w:t>
            </w:r>
            <w:r w:rsidR="007B1EC2">
              <w:rPr>
                <w:rFonts w:ascii="Calibri" w:hAnsi="Calibri"/>
                <w:color w:val="000000"/>
                <w:sz w:val="20"/>
                <w:szCs w:val="20"/>
              </w:rPr>
              <w:tab/>
              <w:t>31</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qsh70q">
            <w:r w:rsidR="007B1EC2">
              <w:rPr>
                <w:rFonts w:ascii="Calibri" w:hAnsi="Calibri"/>
                <w:color w:val="000000"/>
                <w:sz w:val="20"/>
                <w:szCs w:val="20"/>
              </w:rPr>
              <w:t>3.17.</w:t>
            </w:r>
            <w:r w:rsidR="007B1EC2">
              <w:rPr>
                <w:rFonts w:ascii="Calibri" w:hAnsi="Calibri"/>
                <w:color w:val="000000"/>
                <w:sz w:val="20"/>
                <w:szCs w:val="20"/>
              </w:rPr>
              <w:tab/>
              <w:t>Rezultate așteptate/Realizari asteptate</w:t>
            </w:r>
            <w:r w:rsidR="007B1EC2">
              <w:rPr>
                <w:rFonts w:ascii="Calibri" w:hAnsi="Calibri"/>
                <w:color w:val="000000"/>
                <w:sz w:val="20"/>
                <w:szCs w:val="20"/>
              </w:rPr>
              <w:tab/>
              <w:t>33</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3as4poj">
            <w:r w:rsidR="007B1EC2">
              <w:rPr>
                <w:rFonts w:ascii="Calibri" w:hAnsi="Calibri"/>
                <w:color w:val="000000"/>
                <w:sz w:val="20"/>
                <w:szCs w:val="20"/>
              </w:rPr>
              <w:t>3.18.</w:t>
            </w:r>
            <w:r w:rsidR="007B1EC2">
              <w:rPr>
                <w:rFonts w:ascii="Calibri" w:hAnsi="Calibri"/>
                <w:color w:val="000000"/>
                <w:sz w:val="20"/>
                <w:szCs w:val="20"/>
              </w:rPr>
              <w:tab/>
              <w:t>Activități</w:t>
            </w:r>
            <w:r w:rsidR="007B1EC2">
              <w:rPr>
                <w:rFonts w:ascii="Calibri" w:hAnsi="Calibri"/>
                <w:color w:val="000000"/>
                <w:sz w:val="20"/>
                <w:szCs w:val="20"/>
              </w:rPr>
              <w:tab/>
              <w:t>34</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1pxezwc">
            <w:r w:rsidR="007B1EC2">
              <w:rPr>
                <w:rFonts w:ascii="Calibri" w:hAnsi="Calibri"/>
                <w:color w:val="000000"/>
                <w:sz w:val="20"/>
                <w:szCs w:val="20"/>
              </w:rPr>
              <w:t>3.19.</w:t>
            </w:r>
            <w:r w:rsidR="007B1EC2">
              <w:rPr>
                <w:rFonts w:ascii="Calibri" w:hAnsi="Calibri"/>
                <w:color w:val="000000"/>
                <w:sz w:val="20"/>
                <w:szCs w:val="20"/>
              </w:rPr>
              <w:tab/>
              <w:t>Indicatori de etapă</w:t>
            </w:r>
            <w:r w:rsidR="007B1EC2">
              <w:rPr>
                <w:rFonts w:ascii="Calibri" w:hAnsi="Calibri"/>
                <w:color w:val="000000"/>
                <w:sz w:val="20"/>
                <w:szCs w:val="20"/>
              </w:rPr>
              <w:tab/>
              <w:t>37</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49x2ik5">
            <w:r w:rsidR="007B1EC2">
              <w:rPr>
                <w:rFonts w:ascii="Calibri" w:hAnsi="Calibri"/>
                <w:color w:val="000000"/>
                <w:sz w:val="20"/>
                <w:szCs w:val="20"/>
              </w:rPr>
              <w:t>3.20.</w:t>
            </w:r>
            <w:r w:rsidR="007B1EC2">
              <w:rPr>
                <w:rFonts w:ascii="Calibri" w:hAnsi="Calibri"/>
                <w:color w:val="000000"/>
                <w:sz w:val="20"/>
                <w:szCs w:val="20"/>
              </w:rPr>
              <w:tab/>
              <w:t>Plan de monitorizare proiect</w:t>
            </w:r>
            <w:r w:rsidR="007B1EC2">
              <w:rPr>
                <w:rFonts w:ascii="Calibri" w:hAnsi="Calibri"/>
                <w:color w:val="000000"/>
                <w:sz w:val="20"/>
                <w:szCs w:val="20"/>
              </w:rPr>
              <w:tab/>
              <w:t>39</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2p2csry">
            <w:r w:rsidR="007B1EC2">
              <w:rPr>
                <w:rFonts w:ascii="Calibri" w:hAnsi="Calibri"/>
                <w:color w:val="000000"/>
                <w:sz w:val="20"/>
                <w:szCs w:val="20"/>
              </w:rPr>
              <w:t>3.21.</w:t>
            </w:r>
            <w:r w:rsidR="007B1EC2">
              <w:rPr>
                <w:rFonts w:ascii="Calibri" w:hAnsi="Calibri"/>
                <w:color w:val="000000"/>
                <w:sz w:val="20"/>
                <w:szCs w:val="20"/>
              </w:rPr>
              <w:tab/>
              <w:t>Buget proiect</w:t>
            </w:r>
            <w:r w:rsidR="007B1EC2">
              <w:rPr>
                <w:rFonts w:ascii="Calibri" w:hAnsi="Calibri"/>
                <w:color w:val="000000"/>
                <w:sz w:val="20"/>
                <w:szCs w:val="20"/>
              </w:rPr>
              <w:tab/>
              <w:t>40</w:t>
            </w:r>
          </w:hyperlink>
        </w:p>
        <w:p w:rsidR="009F45D4" w:rsidRDefault="00C90F13">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3tbugp1">
            <w:r w:rsidR="007B1EC2">
              <w:rPr>
                <w:rFonts w:ascii="Calibri" w:hAnsi="Calibri"/>
                <w:color w:val="000000"/>
                <w:sz w:val="20"/>
                <w:szCs w:val="20"/>
              </w:rPr>
              <w:t>3.21.1.</w:t>
            </w:r>
            <w:r w:rsidR="007B1EC2">
              <w:rPr>
                <w:rFonts w:ascii="Calibri" w:hAnsi="Calibri"/>
                <w:color w:val="000000"/>
                <w:sz w:val="20"/>
                <w:szCs w:val="20"/>
              </w:rPr>
              <w:tab/>
              <w:t>Buget – zona vizata de proiect/Dimensiune localizare</w:t>
            </w:r>
            <w:r w:rsidR="007B1EC2">
              <w:rPr>
                <w:rFonts w:ascii="Calibri" w:hAnsi="Calibri"/>
                <w:color w:val="000000"/>
                <w:sz w:val="20"/>
                <w:szCs w:val="20"/>
              </w:rPr>
              <w:tab/>
              <w:t>42</w:t>
            </w:r>
          </w:hyperlink>
        </w:p>
        <w:p w:rsidR="009F45D4" w:rsidRDefault="00C90F13">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3o7alnk">
            <w:r w:rsidR="007B1EC2">
              <w:rPr>
                <w:rFonts w:ascii="Calibri" w:hAnsi="Calibri"/>
                <w:color w:val="000000"/>
                <w:sz w:val="20"/>
                <w:szCs w:val="20"/>
              </w:rPr>
              <w:t>3.21.2.</w:t>
            </w:r>
            <w:r w:rsidR="007B1EC2">
              <w:rPr>
                <w:rFonts w:ascii="Calibri" w:hAnsi="Calibri"/>
                <w:color w:val="000000"/>
                <w:sz w:val="20"/>
                <w:szCs w:val="20"/>
              </w:rPr>
              <w:tab/>
              <w:t>Buget - domeniu de intervenție</w:t>
            </w:r>
            <w:r w:rsidR="007B1EC2">
              <w:rPr>
                <w:rFonts w:ascii="Calibri" w:hAnsi="Calibri"/>
                <w:color w:val="000000"/>
                <w:sz w:val="20"/>
                <w:szCs w:val="20"/>
              </w:rPr>
              <w:tab/>
              <w:t>43</w:t>
            </w:r>
          </w:hyperlink>
        </w:p>
        <w:p w:rsidR="009F45D4" w:rsidRDefault="00C90F13">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23ckvvd">
            <w:r w:rsidR="007B1EC2">
              <w:rPr>
                <w:rFonts w:ascii="Calibri" w:hAnsi="Calibri"/>
                <w:color w:val="000000"/>
                <w:sz w:val="20"/>
                <w:szCs w:val="20"/>
              </w:rPr>
              <w:t>3.21.3.</w:t>
            </w:r>
            <w:r w:rsidR="007B1EC2">
              <w:rPr>
                <w:rFonts w:ascii="Calibri" w:hAnsi="Calibri"/>
                <w:color w:val="000000"/>
                <w:sz w:val="20"/>
                <w:szCs w:val="20"/>
              </w:rPr>
              <w:tab/>
              <w:t>Buget - formă de sprijin</w:t>
            </w:r>
            <w:r w:rsidR="007B1EC2">
              <w:rPr>
                <w:rFonts w:ascii="Calibri" w:hAnsi="Calibri"/>
                <w:color w:val="000000"/>
                <w:sz w:val="20"/>
                <w:szCs w:val="20"/>
              </w:rPr>
              <w:tab/>
              <w:t>45</w:t>
            </w:r>
          </w:hyperlink>
        </w:p>
        <w:p w:rsidR="009F45D4" w:rsidRDefault="00C90F13">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ihv636">
            <w:r w:rsidR="007B1EC2">
              <w:rPr>
                <w:rFonts w:ascii="Calibri" w:hAnsi="Calibri"/>
                <w:color w:val="000000"/>
                <w:sz w:val="20"/>
                <w:szCs w:val="20"/>
              </w:rPr>
              <w:t>3.21.4.</w:t>
            </w:r>
            <w:r w:rsidR="007B1EC2">
              <w:rPr>
                <w:rFonts w:ascii="Calibri" w:hAnsi="Calibri"/>
                <w:color w:val="000000"/>
                <w:sz w:val="20"/>
                <w:szCs w:val="20"/>
              </w:rPr>
              <w:tab/>
              <w:t>Buget – Dimensiune punere în practică teritorială</w:t>
            </w:r>
            <w:r w:rsidR="007B1EC2">
              <w:rPr>
                <w:rFonts w:ascii="Calibri" w:hAnsi="Calibri"/>
                <w:color w:val="000000"/>
                <w:sz w:val="20"/>
                <w:szCs w:val="20"/>
              </w:rPr>
              <w:tab/>
              <w:t>46</w:t>
            </w:r>
          </w:hyperlink>
        </w:p>
        <w:p w:rsidR="009F45D4" w:rsidRDefault="00C90F13">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32hioqz">
            <w:r w:rsidR="007B1EC2">
              <w:rPr>
                <w:rFonts w:ascii="Calibri" w:hAnsi="Calibri"/>
                <w:color w:val="000000"/>
                <w:sz w:val="20"/>
                <w:szCs w:val="20"/>
              </w:rPr>
              <w:t>3.21.5.</w:t>
            </w:r>
            <w:r w:rsidR="007B1EC2">
              <w:rPr>
                <w:rFonts w:ascii="Calibri" w:hAnsi="Calibri"/>
                <w:color w:val="000000"/>
                <w:sz w:val="20"/>
                <w:szCs w:val="20"/>
              </w:rPr>
              <w:tab/>
              <w:t>Buget - activitate economică</w:t>
            </w:r>
            <w:r w:rsidR="007B1EC2">
              <w:rPr>
                <w:rFonts w:ascii="Calibri" w:hAnsi="Calibri"/>
                <w:color w:val="000000"/>
                <w:sz w:val="20"/>
                <w:szCs w:val="20"/>
              </w:rPr>
              <w:tab/>
              <w:t>47</w:t>
            </w:r>
          </w:hyperlink>
        </w:p>
        <w:p w:rsidR="009F45D4" w:rsidRDefault="00C90F13">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1hmsyys">
            <w:r w:rsidR="007B1EC2">
              <w:rPr>
                <w:rFonts w:ascii="Calibri" w:hAnsi="Calibri"/>
                <w:color w:val="000000"/>
                <w:sz w:val="20"/>
                <w:szCs w:val="20"/>
              </w:rPr>
              <w:t>3.21.6.</w:t>
            </w:r>
            <w:r w:rsidR="007B1EC2">
              <w:rPr>
                <w:rFonts w:ascii="Calibri" w:hAnsi="Calibri"/>
                <w:color w:val="000000"/>
                <w:sz w:val="20"/>
                <w:szCs w:val="20"/>
              </w:rPr>
              <w:tab/>
              <w:t>Buget – localizare/Dimensiune localizare</w:t>
            </w:r>
            <w:r w:rsidR="007B1EC2">
              <w:rPr>
                <w:rFonts w:ascii="Calibri" w:hAnsi="Calibri"/>
                <w:color w:val="000000"/>
                <w:sz w:val="20"/>
                <w:szCs w:val="20"/>
              </w:rPr>
              <w:tab/>
              <w:t>48</w:t>
            </w:r>
          </w:hyperlink>
        </w:p>
        <w:p w:rsidR="009F45D4" w:rsidRDefault="00C90F13">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41mghml">
            <w:r w:rsidR="007B1EC2">
              <w:rPr>
                <w:rFonts w:ascii="Calibri" w:hAnsi="Calibri"/>
                <w:color w:val="000000"/>
                <w:sz w:val="20"/>
                <w:szCs w:val="20"/>
              </w:rPr>
              <w:t>3.21.7.</w:t>
            </w:r>
            <w:r w:rsidR="007B1EC2">
              <w:rPr>
                <w:rFonts w:ascii="Calibri" w:hAnsi="Calibri"/>
                <w:color w:val="000000"/>
                <w:sz w:val="20"/>
                <w:szCs w:val="20"/>
              </w:rPr>
              <w:tab/>
              <w:t>Buget - teme secundare in cadrul FSE+</w:t>
            </w:r>
            <w:r w:rsidR="007B1EC2">
              <w:rPr>
                <w:rFonts w:ascii="Calibri" w:hAnsi="Calibri"/>
                <w:color w:val="000000"/>
                <w:sz w:val="20"/>
                <w:szCs w:val="20"/>
              </w:rPr>
              <w:tab/>
              <w:t>50</w:t>
            </w:r>
          </w:hyperlink>
        </w:p>
        <w:p w:rsidR="009F45D4" w:rsidRDefault="00C90F13">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2grqrue">
            <w:r w:rsidR="007B1EC2">
              <w:rPr>
                <w:rFonts w:ascii="Calibri" w:hAnsi="Calibri"/>
                <w:color w:val="000000"/>
                <w:sz w:val="20"/>
                <w:szCs w:val="20"/>
              </w:rPr>
              <w:t>3.21.8.</w:t>
            </w:r>
            <w:r w:rsidR="007B1EC2">
              <w:rPr>
                <w:rFonts w:ascii="Calibri" w:hAnsi="Calibri"/>
                <w:color w:val="000000"/>
                <w:sz w:val="20"/>
                <w:szCs w:val="20"/>
              </w:rPr>
              <w:tab/>
              <w:t>Buget - Dimensiunea egalității de gen</w:t>
            </w:r>
            <w:r w:rsidR="007B1EC2">
              <w:rPr>
                <w:rFonts w:ascii="Calibri" w:hAnsi="Calibri"/>
                <w:color w:val="000000"/>
                <w:sz w:val="20"/>
                <w:szCs w:val="20"/>
              </w:rPr>
              <w:tab/>
              <w:t>51</w:t>
            </w:r>
          </w:hyperlink>
        </w:p>
        <w:p w:rsidR="009F45D4" w:rsidRDefault="00C90F13">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3fwokq0">
            <w:r w:rsidR="007B1EC2">
              <w:rPr>
                <w:rFonts w:ascii="Calibri" w:hAnsi="Calibri"/>
                <w:color w:val="000000"/>
                <w:sz w:val="20"/>
                <w:szCs w:val="20"/>
              </w:rPr>
              <w:t>3.21.9.</w:t>
            </w:r>
            <w:r w:rsidR="007B1EC2">
              <w:rPr>
                <w:rFonts w:ascii="Calibri" w:hAnsi="Calibri"/>
                <w:color w:val="000000"/>
                <w:sz w:val="20"/>
                <w:szCs w:val="20"/>
              </w:rPr>
              <w:tab/>
              <w:t>Buget - strategii macroregionale și bazin maritim</w:t>
            </w:r>
            <w:r w:rsidR="007B1EC2">
              <w:rPr>
                <w:rFonts w:ascii="Calibri" w:hAnsi="Calibri"/>
                <w:color w:val="000000"/>
                <w:sz w:val="20"/>
                <w:szCs w:val="20"/>
              </w:rPr>
              <w:tab/>
              <w:t>52</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1v1yuxt">
            <w:r w:rsidR="007B1EC2">
              <w:rPr>
                <w:rFonts w:ascii="Calibri" w:hAnsi="Calibri"/>
                <w:color w:val="000000"/>
                <w:sz w:val="20"/>
                <w:szCs w:val="20"/>
              </w:rPr>
              <w:t>3.22.</w:t>
            </w:r>
            <w:r w:rsidR="007B1EC2">
              <w:rPr>
                <w:rFonts w:ascii="Calibri" w:hAnsi="Calibri"/>
                <w:color w:val="000000"/>
                <w:sz w:val="20"/>
                <w:szCs w:val="20"/>
              </w:rPr>
              <w:tab/>
              <w:t>Criterii evaluare  ETF</w:t>
            </w:r>
            <w:r w:rsidR="007B1EC2">
              <w:rPr>
                <w:rFonts w:ascii="Calibri" w:hAnsi="Calibri"/>
                <w:color w:val="000000"/>
                <w:sz w:val="20"/>
                <w:szCs w:val="20"/>
              </w:rPr>
              <w:tab/>
              <w:t>54</w:t>
            </w:r>
          </w:hyperlink>
        </w:p>
        <w:p w:rsidR="009F45D4" w:rsidRDefault="00C90F13">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4f1mdlm">
            <w:r w:rsidR="007B1EC2">
              <w:rPr>
                <w:rFonts w:ascii="Calibri" w:hAnsi="Calibri"/>
                <w:color w:val="000000"/>
                <w:sz w:val="20"/>
                <w:szCs w:val="20"/>
              </w:rPr>
              <w:t>3.22.1.</w:t>
            </w:r>
            <w:r w:rsidR="007B1EC2">
              <w:rPr>
                <w:rFonts w:ascii="Calibri" w:hAnsi="Calibri"/>
                <w:color w:val="000000"/>
                <w:sz w:val="20"/>
                <w:szCs w:val="20"/>
              </w:rPr>
              <w:tab/>
              <w:t>Criterii autoevaluate</w:t>
            </w:r>
            <w:r w:rsidR="007B1EC2">
              <w:rPr>
                <w:rFonts w:ascii="Calibri" w:hAnsi="Calibri"/>
                <w:color w:val="000000"/>
                <w:sz w:val="20"/>
                <w:szCs w:val="20"/>
              </w:rPr>
              <w:tab/>
              <w:t>54</w:t>
            </w:r>
          </w:hyperlink>
        </w:p>
        <w:p w:rsidR="009F45D4" w:rsidRDefault="00C90F13">
          <w:pPr>
            <w:pBdr>
              <w:top w:val="nil"/>
              <w:left w:val="nil"/>
              <w:bottom w:val="nil"/>
              <w:right w:val="nil"/>
              <w:between w:val="nil"/>
            </w:pBdr>
            <w:tabs>
              <w:tab w:val="left" w:pos="1760"/>
              <w:tab w:val="right" w:leader="dot" w:pos="9890"/>
            </w:tabs>
            <w:spacing w:before="60"/>
            <w:ind w:left="1573" w:hanging="733"/>
            <w:jc w:val="both"/>
            <w:rPr>
              <w:rFonts w:ascii="Calibri" w:hAnsi="Calibri"/>
              <w:color w:val="000000"/>
              <w:sz w:val="20"/>
              <w:szCs w:val="20"/>
            </w:rPr>
          </w:pPr>
          <w:hyperlink w:anchor="_heading=h.2u6wntf">
            <w:r w:rsidR="007B1EC2">
              <w:rPr>
                <w:rFonts w:ascii="Calibri" w:hAnsi="Calibri"/>
                <w:color w:val="000000"/>
                <w:sz w:val="20"/>
                <w:szCs w:val="20"/>
              </w:rPr>
              <w:t>3.22.2.</w:t>
            </w:r>
            <w:r w:rsidR="007B1EC2">
              <w:rPr>
                <w:rFonts w:ascii="Calibri" w:hAnsi="Calibri"/>
                <w:color w:val="000000"/>
                <w:sz w:val="20"/>
                <w:szCs w:val="20"/>
              </w:rPr>
              <w:tab/>
              <w:t>Criterii evaluate manual</w:t>
            </w:r>
            <w:r w:rsidR="007B1EC2">
              <w:rPr>
                <w:rFonts w:ascii="Calibri" w:hAnsi="Calibri"/>
                <w:color w:val="000000"/>
                <w:sz w:val="20"/>
                <w:szCs w:val="20"/>
              </w:rPr>
              <w:tab/>
              <w:t>55</w:t>
            </w:r>
          </w:hyperlink>
        </w:p>
        <w:p w:rsidR="009F45D4" w:rsidRDefault="00C90F13">
          <w:pPr>
            <w:pBdr>
              <w:top w:val="nil"/>
              <w:left w:val="nil"/>
              <w:bottom w:val="nil"/>
              <w:right w:val="nil"/>
              <w:between w:val="nil"/>
            </w:pBdr>
            <w:tabs>
              <w:tab w:val="left" w:pos="1573"/>
              <w:tab w:val="right" w:leader="dot" w:pos="9890"/>
            </w:tabs>
            <w:spacing w:before="60"/>
            <w:ind w:left="1573" w:hanging="733"/>
            <w:jc w:val="both"/>
            <w:rPr>
              <w:rFonts w:ascii="Calibri" w:hAnsi="Calibri"/>
              <w:color w:val="000000"/>
              <w:sz w:val="20"/>
              <w:szCs w:val="20"/>
            </w:rPr>
          </w:pPr>
          <w:hyperlink w:anchor="_heading=h.19c6y18">
            <w:r w:rsidR="007B1EC2">
              <w:rPr>
                <w:rFonts w:ascii="Calibri" w:hAnsi="Calibri"/>
                <w:color w:val="000000"/>
                <w:sz w:val="20"/>
                <w:szCs w:val="20"/>
              </w:rPr>
              <w:t>3.23.</w:t>
            </w:r>
            <w:r w:rsidR="007B1EC2">
              <w:rPr>
                <w:rFonts w:ascii="Calibri" w:hAnsi="Calibri"/>
                <w:color w:val="000000"/>
                <w:sz w:val="20"/>
                <w:szCs w:val="20"/>
              </w:rPr>
              <w:tab/>
              <w:t>Declarație unică</w:t>
            </w:r>
            <w:r w:rsidR="007B1EC2">
              <w:rPr>
                <w:rFonts w:ascii="Calibri" w:hAnsi="Calibri"/>
                <w:color w:val="000000"/>
                <w:sz w:val="20"/>
                <w:szCs w:val="20"/>
              </w:rPr>
              <w:tab/>
              <w:t>56</w:t>
            </w:r>
          </w:hyperlink>
        </w:p>
        <w:p w:rsidR="009F45D4" w:rsidRDefault="007B1EC2">
          <w:pPr>
            <w:jc w:val="both"/>
            <w:rPr>
              <w:sz w:val="20"/>
              <w:szCs w:val="20"/>
            </w:rPr>
          </w:pPr>
          <w:r>
            <w:fldChar w:fldCharType="end"/>
          </w:r>
        </w:p>
      </w:sdtContent>
    </w:sdt>
    <w:p w:rsidR="009F45D4" w:rsidRDefault="009F45D4">
      <w:pPr>
        <w:widowControl/>
        <w:spacing w:after="160" w:line="259" w:lineRule="auto"/>
        <w:jc w:val="both"/>
        <w:rPr>
          <w:sz w:val="20"/>
          <w:szCs w:val="20"/>
        </w:rPr>
      </w:pPr>
    </w:p>
    <w:p w:rsidR="009F45D4" w:rsidRDefault="007B1EC2" w:rsidP="00C90F13">
      <w:pPr>
        <w:pStyle w:val="Titlu2"/>
        <w:numPr>
          <w:ilvl w:val="0"/>
          <w:numId w:val="11"/>
        </w:numPr>
        <w:jc w:val="both"/>
        <w:rPr>
          <w:rFonts w:ascii="Calibri" w:eastAsia="Calibri" w:hAnsi="Calibri"/>
          <w:sz w:val="20"/>
          <w:szCs w:val="20"/>
        </w:rPr>
      </w:pPr>
      <w:bookmarkStart w:id="1" w:name="_heading=h.30j0zll" w:colFirst="0" w:colLast="0"/>
      <w:bookmarkEnd w:id="1"/>
      <w:r>
        <w:rPr>
          <w:rFonts w:ascii="Calibri" w:eastAsia="Calibri" w:hAnsi="Calibri"/>
          <w:sz w:val="20"/>
          <w:szCs w:val="20"/>
        </w:rPr>
        <w:lastRenderedPageBreak/>
        <w:t>Introducere</w:t>
      </w:r>
    </w:p>
    <w:p w:rsidR="009F45D4" w:rsidRDefault="009F45D4">
      <w:pPr>
        <w:jc w:val="both"/>
        <w:rPr>
          <w:b/>
          <w:sz w:val="20"/>
          <w:szCs w:val="20"/>
        </w:rPr>
      </w:pPr>
    </w:p>
    <w:p w:rsidR="009F45D4" w:rsidRDefault="009F45D4">
      <w:pPr>
        <w:spacing w:before="10"/>
        <w:jc w:val="both"/>
        <w:rPr>
          <w:b/>
          <w:sz w:val="20"/>
          <w:szCs w:val="20"/>
        </w:rPr>
      </w:pPr>
    </w:p>
    <w:p w:rsidR="009F45D4" w:rsidRDefault="007B1EC2">
      <w:pPr>
        <w:jc w:val="both"/>
        <w:rPr>
          <w:sz w:val="20"/>
          <w:szCs w:val="20"/>
        </w:rPr>
      </w:pPr>
      <w:r>
        <w:rPr>
          <w:sz w:val="20"/>
          <w:szCs w:val="20"/>
        </w:rPr>
        <w:t xml:space="preserve">Acest document reprezintă un îndrumar pentru completarea în aplicația electronică </w:t>
      </w:r>
      <w:proofErr w:type="spellStart"/>
      <w:r>
        <w:rPr>
          <w:sz w:val="20"/>
          <w:szCs w:val="20"/>
        </w:rPr>
        <w:t>MySMIS</w:t>
      </w:r>
      <w:proofErr w:type="spellEnd"/>
      <w:r>
        <w:rPr>
          <w:sz w:val="20"/>
          <w:szCs w:val="20"/>
        </w:rPr>
        <w:t xml:space="preserve"> a unei cereri de finanțare pentru apelul de proiecte cu titlul PR/NE/2024/3/RSO2.1/1/Eficienta energetica </w:t>
      </w:r>
      <w:r w:rsidR="00C90F13">
        <w:rPr>
          <w:sz w:val="20"/>
          <w:szCs w:val="20"/>
        </w:rPr>
        <w:t>Clădiri</w:t>
      </w:r>
      <w:r>
        <w:rPr>
          <w:sz w:val="20"/>
          <w:szCs w:val="20"/>
        </w:rPr>
        <w:t xml:space="preserve"> publice </w:t>
      </w:r>
      <w:r w:rsidR="00C90F13">
        <w:rPr>
          <w:sz w:val="20"/>
          <w:szCs w:val="20"/>
        </w:rPr>
        <w:t>Orașe</w:t>
      </w:r>
      <w:r>
        <w:rPr>
          <w:sz w:val="20"/>
          <w:szCs w:val="20"/>
        </w:rPr>
        <w:t xml:space="preserve"> aferent </w:t>
      </w:r>
      <w:r w:rsidR="00C90F13">
        <w:rPr>
          <w:sz w:val="20"/>
          <w:szCs w:val="20"/>
        </w:rPr>
        <w:t>Priorității</w:t>
      </w:r>
      <w:r>
        <w:rPr>
          <w:sz w:val="20"/>
          <w:szCs w:val="20"/>
        </w:rPr>
        <w:t xml:space="preserve"> 3: Nord-Est – O regiune durabilă, mai prietenoasă cu mediul</w:t>
      </w:r>
      <w:r>
        <w:rPr>
          <w:i/>
          <w:sz w:val="20"/>
          <w:szCs w:val="20"/>
        </w:rPr>
        <w:t>,</w:t>
      </w:r>
      <w:r>
        <w:rPr>
          <w:sz w:val="20"/>
          <w:szCs w:val="20"/>
        </w:rPr>
        <w:t xml:space="preserve"> Obiectiv Specific </w:t>
      </w:r>
      <w:r>
        <w:rPr>
          <w:i/>
          <w:sz w:val="20"/>
          <w:szCs w:val="20"/>
        </w:rPr>
        <w:t>Promovarea eficienței energetice și reducerea emisiilor de gaze cu efect de seră</w:t>
      </w:r>
      <w:r>
        <w:rPr>
          <w:sz w:val="20"/>
          <w:szCs w:val="20"/>
        </w:rPr>
        <w:t>, în cadrul Programului Regional Nord-Est 2021-2027.</w:t>
      </w:r>
      <w:r>
        <w:rPr>
          <w:b/>
          <w:color w:val="808080"/>
          <w:sz w:val="20"/>
          <w:szCs w:val="20"/>
        </w:rPr>
        <w:t xml:space="preserve">  </w:t>
      </w:r>
    </w:p>
    <w:p w:rsidR="009F45D4" w:rsidRDefault="007B1EC2">
      <w:pPr>
        <w:jc w:val="both"/>
        <w:rPr>
          <w:sz w:val="20"/>
          <w:szCs w:val="20"/>
        </w:rPr>
      </w:pPr>
      <w:r>
        <w:rPr>
          <w:sz w:val="20"/>
          <w:szCs w:val="20"/>
        </w:rPr>
        <w:t xml:space="preserve">Aici sunt descrise secțiunile cererii de finanțare, aplicabile acestui apel, ce trebuie completate în </w:t>
      </w:r>
      <w:proofErr w:type="spellStart"/>
      <w:r>
        <w:rPr>
          <w:sz w:val="20"/>
          <w:szCs w:val="20"/>
        </w:rPr>
        <w:t>MySMIS</w:t>
      </w:r>
      <w:proofErr w:type="spellEnd"/>
      <w:r>
        <w:rPr>
          <w:sz w:val="20"/>
          <w:szCs w:val="20"/>
        </w:rPr>
        <w:t>. Sunt incluse instrucțiuni, recomandări și explicații pentru completarea corectă a datelor solicitate.</w:t>
      </w:r>
    </w:p>
    <w:p w:rsidR="009F45D4" w:rsidRDefault="007B1EC2">
      <w:pPr>
        <w:jc w:val="both"/>
        <w:rPr>
          <w:sz w:val="20"/>
          <w:szCs w:val="20"/>
        </w:rPr>
      </w:pPr>
      <w:r>
        <w:rPr>
          <w:sz w:val="20"/>
          <w:szCs w:val="20"/>
        </w:rPr>
        <w:t xml:space="preserve">Pentru a putea întocmi și depune o cerere de finanțare prin aplicația </w:t>
      </w:r>
      <w:proofErr w:type="spellStart"/>
      <w:r>
        <w:rPr>
          <w:sz w:val="20"/>
          <w:szCs w:val="20"/>
        </w:rPr>
        <w:t>MySMIS</w:t>
      </w:r>
      <w:proofErr w:type="spellEnd"/>
      <w:r>
        <w:rPr>
          <w:sz w:val="20"/>
          <w:szCs w:val="20"/>
        </w:rPr>
        <w:t xml:space="preserve">, trebuie să vă creați mai întâi un cont de utilizator în aplicația MySMIS2021 a cărei interfață se găsește la adresa: </w:t>
      </w:r>
      <w:hyperlink r:id="rId8">
        <w:r>
          <w:rPr>
            <w:color w:val="0000FF"/>
            <w:sz w:val="20"/>
            <w:szCs w:val="20"/>
            <w:u w:val="single"/>
          </w:rPr>
          <w:t>https://mysmis2021.gov.ro/</w:t>
        </w:r>
      </w:hyperlink>
      <w:r>
        <w:rPr>
          <w:sz w:val="20"/>
          <w:szCs w:val="20"/>
        </w:rPr>
        <w:t xml:space="preserve"> </w:t>
      </w:r>
    </w:p>
    <w:p w:rsidR="009F45D4" w:rsidRDefault="007B1EC2">
      <w:pPr>
        <w:jc w:val="both"/>
        <w:rPr>
          <w:sz w:val="20"/>
          <w:szCs w:val="20"/>
        </w:rPr>
      </w:pPr>
      <w:r>
        <w:rPr>
          <w:sz w:val="20"/>
          <w:szCs w:val="20"/>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MySMIS2021_FO_Autentificare” disponibil la adresa: </w:t>
      </w:r>
      <w:hyperlink r:id="rId9">
        <w:r>
          <w:rPr>
            <w:color w:val="0000FF"/>
            <w:sz w:val="20"/>
            <w:szCs w:val="20"/>
            <w:u w:val="single"/>
          </w:rPr>
          <w:t>https://www.fonduri-ue.ro/mysmis-2021</w:t>
        </w:r>
      </w:hyperlink>
    </w:p>
    <w:p w:rsidR="009F45D4" w:rsidRDefault="007B1EC2">
      <w:pPr>
        <w:jc w:val="both"/>
        <w:rPr>
          <w:sz w:val="20"/>
          <w:szCs w:val="20"/>
        </w:rPr>
      </w:pPr>
      <w:r>
        <w:rPr>
          <w:sz w:val="20"/>
          <w:szCs w:val="20"/>
        </w:rPr>
        <w:t>Înainte de a începe completarea cererii de finanțare, citiți cu atenție prevederile din ghidul specific aferent acestui apel și asigurați-vă că ați înțeles toate condițiile de accesare a finanțării.</w:t>
      </w:r>
    </w:p>
    <w:p w:rsidR="009F45D4" w:rsidRDefault="007B1EC2">
      <w:pPr>
        <w:jc w:val="both"/>
        <w:rPr>
          <w:sz w:val="20"/>
          <w:szCs w:val="20"/>
        </w:rPr>
      </w:pPr>
      <w:proofErr w:type="spellStart"/>
      <w:r>
        <w:rPr>
          <w:sz w:val="20"/>
          <w:szCs w:val="20"/>
        </w:rPr>
        <w:t>Citiţi</w:t>
      </w:r>
      <w:proofErr w:type="spellEnd"/>
      <w:r>
        <w:rPr>
          <w:sz w:val="20"/>
          <w:szCs w:val="20"/>
        </w:rPr>
        <w:t xml:space="preserve"> cu </w:t>
      </w:r>
      <w:proofErr w:type="spellStart"/>
      <w:r>
        <w:rPr>
          <w:sz w:val="20"/>
          <w:szCs w:val="20"/>
        </w:rPr>
        <w:t>atenţie</w:t>
      </w:r>
      <w:proofErr w:type="spellEnd"/>
      <w:r>
        <w:rPr>
          <w:sz w:val="20"/>
          <w:szCs w:val="20"/>
        </w:rPr>
        <w:t xml:space="preserve"> </w:t>
      </w:r>
      <w:proofErr w:type="spellStart"/>
      <w:r>
        <w:rPr>
          <w:sz w:val="20"/>
          <w:szCs w:val="20"/>
        </w:rPr>
        <w:t>instrucţiunile</w:t>
      </w:r>
      <w:proofErr w:type="spellEnd"/>
      <w:r>
        <w:rPr>
          <w:sz w:val="20"/>
          <w:szCs w:val="20"/>
        </w:rPr>
        <w:t xml:space="preserve">, recomandările </w:t>
      </w:r>
      <w:proofErr w:type="spellStart"/>
      <w:r>
        <w:rPr>
          <w:sz w:val="20"/>
          <w:szCs w:val="20"/>
        </w:rPr>
        <w:t>şi</w:t>
      </w:r>
      <w:proofErr w:type="spellEnd"/>
      <w:r>
        <w:rPr>
          <w:sz w:val="20"/>
          <w:szCs w:val="20"/>
        </w:rPr>
        <w:t xml:space="preserve"> </w:t>
      </w:r>
      <w:proofErr w:type="spellStart"/>
      <w:r>
        <w:rPr>
          <w:sz w:val="20"/>
          <w:szCs w:val="20"/>
        </w:rPr>
        <w:t>explicaţiile</w:t>
      </w:r>
      <w:proofErr w:type="spellEnd"/>
      <w:r>
        <w:rPr>
          <w:sz w:val="20"/>
          <w:szCs w:val="20"/>
        </w:rPr>
        <w:t xml:space="preserve"> incluse în acest document înainte de completarea cererii de finanțare. Nerespectarea acestora poate conduce la respingerea cererii de finanțare sau depunctarea proiectului în etapa de evaluare tehnică și financiară.</w:t>
      </w:r>
    </w:p>
    <w:p w:rsidR="009F45D4" w:rsidRDefault="007B1EC2">
      <w:pPr>
        <w:spacing w:line="259" w:lineRule="auto"/>
        <w:jc w:val="both"/>
        <w:rPr>
          <w:sz w:val="20"/>
          <w:szCs w:val="20"/>
        </w:rPr>
      </w:pPr>
      <w:r>
        <w:rPr>
          <w:sz w:val="20"/>
          <w:szCs w:val="20"/>
        </w:rPr>
        <w:t xml:space="preserve">Pentru acest apel de proiecte, aplicația </w:t>
      </w:r>
      <w:proofErr w:type="spellStart"/>
      <w:r>
        <w:rPr>
          <w:sz w:val="20"/>
          <w:szCs w:val="20"/>
        </w:rPr>
        <w:t>MySMIS</w:t>
      </w:r>
      <w:proofErr w:type="spellEnd"/>
      <w:r>
        <w:rPr>
          <w:sz w:val="20"/>
          <w:szCs w:val="20"/>
        </w:rPr>
        <w:t xml:space="preserve"> permite atașarea, la anumite secțiuni, a unor documente la cererea de finanțare, prin încărcarea fișierelor ce conțin aceste documente.</w:t>
      </w:r>
    </w:p>
    <w:p w:rsidR="009F45D4" w:rsidRDefault="007B1EC2">
      <w:pPr>
        <w:jc w:val="both"/>
        <w:rPr>
          <w:sz w:val="20"/>
          <w:szCs w:val="20"/>
        </w:rPr>
      </w:pPr>
      <w:r>
        <w:rPr>
          <w:sz w:val="20"/>
          <w:szCs w:val="20"/>
        </w:rPr>
        <w:t xml:space="preserve">Conform prevederilor din Ghidul solicitantului, </w:t>
      </w:r>
      <w:r>
        <w:rPr>
          <w:b/>
          <w:sz w:val="20"/>
          <w:szCs w:val="20"/>
        </w:rPr>
        <w:t>este obligatorie anexarea documentelor relevante/aplicabile, enumerate la capitolul 7 “COMPLETAREA ȘI DEPUNEREA CERERILOR DE FINANȚARE” din Ghidul specific</w:t>
      </w:r>
      <w:r>
        <w:rPr>
          <w:sz w:val="20"/>
          <w:szCs w:val="20"/>
        </w:rPr>
        <w:t xml:space="preserve">. Toate aceste documente vor fi încărcate în </w:t>
      </w:r>
      <w:proofErr w:type="spellStart"/>
      <w:r>
        <w:rPr>
          <w:sz w:val="20"/>
          <w:szCs w:val="20"/>
        </w:rPr>
        <w:t>MySMIS</w:t>
      </w:r>
      <w:proofErr w:type="spellEnd"/>
      <w:r>
        <w:rPr>
          <w:sz w:val="20"/>
          <w:szCs w:val="20"/>
        </w:rPr>
        <w:t xml:space="preserve">, în format PDF, după ce au fost semnate digital. Anexele pot fi încărcate în totalitate la o singură secțiune din cererea de finanțare (spre exemplu, la secțiunea </w:t>
      </w:r>
      <w:r>
        <w:rPr>
          <w:i/>
          <w:sz w:val="20"/>
          <w:szCs w:val="20"/>
        </w:rPr>
        <w:t>Solicitant</w:t>
      </w:r>
      <w:r>
        <w:rPr>
          <w:sz w:val="20"/>
          <w:szCs w:val="20"/>
        </w:rPr>
        <w:t xml:space="preserve">) sau la secțiunea considerată mai relevantă pentru fiecare document de către solicitant. Astfel, in </w:t>
      </w:r>
      <w:r w:rsidR="00C90F13">
        <w:rPr>
          <w:sz w:val="20"/>
          <w:szCs w:val="20"/>
        </w:rPr>
        <w:t>situația</w:t>
      </w:r>
      <w:r>
        <w:rPr>
          <w:sz w:val="20"/>
          <w:szCs w:val="20"/>
        </w:rPr>
        <w:t xml:space="preserve"> in care un document deja anexat </w:t>
      </w:r>
      <w:r w:rsidR="00C90F13">
        <w:rPr>
          <w:sz w:val="20"/>
          <w:szCs w:val="20"/>
        </w:rPr>
        <w:t>documentației</w:t>
      </w:r>
      <w:r>
        <w:rPr>
          <w:sz w:val="20"/>
          <w:szCs w:val="20"/>
        </w:rPr>
        <w:t xml:space="preserve"> de </w:t>
      </w:r>
      <w:r w:rsidR="00C90F13">
        <w:rPr>
          <w:sz w:val="20"/>
          <w:szCs w:val="20"/>
        </w:rPr>
        <w:t>finanțare</w:t>
      </w:r>
      <w:r>
        <w:rPr>
          <w:sz w:val="20"/>
          <w:szCs w:val="20"/>
        </w:rPr>
        <w:t xml:space="preserve"> </w:t>
      </w:r>
      <w:proofErr w:type="spellStart"/>
      <w:r>
        <w:rPr>
          <w:sz w:val="20"/>
          <w:szCs w:val="20"/>
        </w:rPr>
        <w:t>intr</w:t>
      </w:r>
      <w:proofErr w:type="spellEnd"/>
      <w:r>
        <w:rPr>
          <w:sz w:val="20"/>
          <w:szCs w:val="20"/>
        </w:rPr>
        <w:t xml:space="preserve">-una din </w:t>
      </w:r>
      <w:r w:rsidR="00C90F13">
        <w:rPr>
          <w:sz w:val="20"/>
          <w:szCs w:val="20"/>
        </w:rPr>
        <w:t>secțiunile</w:t>
      </w:r>
      <w:r>
        <w:rPr>
          <w:sz w:val="20"/>
          <w:szCs w:val="20"/>
        </w:rPr>
        <w:t xml:space="preserve"> formularului cererii de </w:t>
      </w:r>
      <w:r w:rsidR="00C90F13">
        <w:rPr>
          <w:sz w:val="20"/>
          <w:szCs w:val="20"/>
        </w:rPr>
        <w:t>finanțare</w:t>
      </w:r>
      <w:r>
        <w:rPr>
          <w:sz w:val="20"/>
          <w:szCs w:val="20"/>
        </w:rPr>
        <w:t xml:space="preserve"> este considerat de solicitant ca fiind relevant pentru justificarea </w:t>
      </w:r>
      <w:r w:rsidR="00C90F13">
        <w:rPr>
          <w:sz w:val="20"/>
          <w:szCs w:val="20"/>
        </w:rPr>
        <w:t>informațiilor</w:t>
      </w:r>
      <w:r>
        <w:rPr>
          <w:sz w:val="20"/>
          <w:szCs w:val="20"/>
        </w:rPr>
        <w:t xml:space="preserve"> </w:t>
      </w:r>
      <w:r w:rsidR="00C90F13">
        <w:rPr>
          <w:sz w:val="20"/>
          <w:szCs w:val="20"/>
        </w:rPr>
        <w:t>prevăzute</w:t>
      </w:r>
      <w:r>
        <w:rPr>
          <w:sz w:val="20"/>
          <w:szCs w:val="20"/>
        </w:rPr>
        <w:t xml:space="preserve"> in cadrul unei alte </w:t>
      </w:r>
      <w:r w:rsidR="00C90F13">
        <w:rPr>
          <w:sz w:val="20"/>
          <w:szCs w:val="20"/>
        </w:rPr>
        <w:t>secțiuni</w:t>
      </w:r>
      <w:r>
        <w:rPr>
          <w:sz w:val="20"/>
          <w:szCs w:val="20"/>
        </w:rPr>
        <w:t xml:space="preserve">, doar se va </w:t>
      </w:r>
      <w:r w:rsidR="00C90F13">
        <w:rPr>
          <w:sz w:val="20"/>
          <w:szCs w:val="20"/>
        </w:rPr>
        <w:t>menționa</w:t>
      </w:r>
      <w:r>
        <w:rPr>
          <w:sz w:val="20"/>
          <w:szCs w:val="20"/>
        </w:rPr>
        <w:t xml:space="preserve"> acest aspect in cadrul </w:t>
      </w:r>
      <w:r w:rsidR="00C90F13">
        <w:rPr>
          <w:sz w:val="20"/>
          <w:szCs w:val="20"/>
        </w:rPr>
        <w:t>secțiunii</w:t>
      </w:r>
      <w:r>
        <w:rPr>
          <w:sz w:val="20"/>
          <w:szCs w:val="20"/>
        </w:rPr>
        <w:t xml:space="preserve"> respective, </w:t>
      </w:r>
      <w:r w:rsidR="00C90F13">
        <w:rPr>
          <w:sz w:val="20"/>
          <w:szCs w:val="20"/>
        </w:rPr>
        <w:t>fără</w:t>
      </w:r>
      <w:r>
        <w:rPr>
          <w:sz w:val="20"/>
          <w:szCs w:val="20"/>
        </w:rPr>
        <w:t xml:space="preserve"> a se </w:t>
      </w:r>
      <w:r w:rsidR="00C90F13">
        <w:rPr>
          <w:sz w:val="20"/>
          <w:szCs w:val="20"/>
        </w:rPr>
        <w:t>încarcă</w:t>
      </w:r>
      <w:r>
        <w:rPr>
          <w:sz w:val="20"/>
          <w:szCs w:val="20"/>
        </w:rPr>
        <w:t xml:space="preserve"> din nou </w:t>
      </w:r>
      <w:r w:rsidR="00C90F13">
        <w:rPr>
          <w:sz w:val="20"/>
          <w:szCs w:val="20"/>
        </w:rPr>
        <w:t>același</w:t>
      </w:r>
      <w:r>
        <w:rPr>
          <w:sz w:val="20"/>
          <w:szCs w:val="20"/>
        </w:rPr>
        <w:t xml:space="preserve"> document.</w:t>
      </w:r>
    </w:p>
    <w:p w:rsidR="009F45D4" w:rsidRDefault="007B1EC2">
      <w:pPr>
        <w:spacing w:line="259" w:lineRule="auto"/>
        <w:jc w:val="both"/>
        <w:rPr>
          <w:sz w:val="20"/>
          <w:szCs w:val="20"/>
        </w:rPr>
      </w:pPr>
      <w:r>
        <w:rPr>
          <w:sz w:val="20"/>
          <w:szCs w:val="20"/>
        </w:rPr>
        <w:t xml:space="preserve">Pentru unele din anexele obligatorii, Ghidul specific conține modele standard, pentru altele, modele orientative – după completare, acestea vor fi salvate în format </w:t>
      </w:r>
      <w:proofErr w:type="spellStart"/>
      <w:r>
        <w:rPr>
          <w:sz w:val="20"/>
          <w:szCs w:val="20"/>
        </w:rPr>
        <w:t>pdf</w:t>
      </w:r>
      <w:proofErr w:type="spellEnd"/>
      <w:r>
        <w:rPr>
          <w:sz w:val="20"/>
          <w:szCs w:val="20"/>
        </w:rPr>
        <w:t xml:space="preserve">., semnate digital și încărcate în </w:t>
      </w:r>
      <w:proofErr w:type="spellStart"/>
      <w:r>
        <w:rPr>
          <w:sz w:val="20"/>
          <w:szCs w:val="20"/>
        </w:rPr>
        <w:t>MySMIS</w:t>
      </w:r>
      <w:proofErr w:type="spellEnd"/>
      <w:r>
        <w:rPr>
          <w:sz w:val="20"/>
          <w:szCs w:val="20"/>
        </w:rPr>
        <w:t xml:space="preserve">. Celelalte documente (ex. documentație </w:t>
      </w:r>
      <w:proofErr w:type="spellStart"/>
      <w:r>
        <w:rPr>
          <w:sz w:val="20"/>
          <w:szCs w:val="20"/>
        </w:rPr>
        <w:t>tehnico</w:t>
      </w:r>
      <w:proofErr w:type="spellEnd"/>
      <w:r>
        <w:rPr>
          <w:sz w:val="20"/>
          <w:szCs w:val="20"/>
        </w:rPr>
        <w:t xml:space="preserve">-economică etc.) vor fi, de asemenea, scanate, salvate în format </w:t>
      </w:r>
      <w:proofErr w:type="spellStart"/>
      <w:r>
        <w:rPr>
          <w:sz w:val="20"/>
          <w:szCs w:val="20"/>
        </w:rPr>
        <w:t>pdf</w:t>
      </w:r>
      <w:proofErr w:type="spellEnd"/>
      <w:r>
        <w:rPr>
          <w:sz w:val="20"/>
          <w:szCs w:val="20"/>
        </w:rPr>
        <w:t xml:space="preserve">, semnate digital și încărcate în </w:t>
      </w:r>
      <w:proofErr w:type="spellStart"/>
      <w:r>
        <w:rPr>
          <w:sz w:val="20"/>
          <w:szCs w:val="20"/>
        </w:rPr>
        <w:t>MySMIS</w:t>
      </w:r>
      <w:proofErr w:type="spellEnd"/>
      <w:r>
        <w:rPr>
          <w:sz w:val="20"/>
          <w:szCs w:val="20"/>
        </w:rPr>
        <w:t xml:space="preserve">, la completarea cererii de finanțare. </w:t>
      </w:r>
    </w:p>
    <w:p w:rsidR="009F45D4" w:rsidRDefault="007B1EC2">
      <w:pPr>
        <w:spacing w:line="259" w:lineRule="auto"/>
        <w:jc w:val="both"/>
        <w:rPr>
          <w:sz w:val="20"/>
          <w:szCs w:val="20"/>
        </w:rPr>
      </w:pPr>
      <w:r>
        <w:rPr>
          <w:sz w:val="20"/>
          <w:szCs w:val="20"/>
        </w:rPr>
        <w:t xml:space="preserve">La încărcarea în aplicația </w:t>
      </w:r>
      <w:proofErr w:type="spellStart"/>
      <w:r>
        <w:rPr>
          <w:sz w:val="20"/>
          <w:szCs w:val="20"/>
        </w:rPr>
        <w:t>MySMIS</w:t>
      </w:r>
      <w:proofErr w:type="spellEnd"/>
      <w:r>
        <w:rPr>
          <w:sz w:val="20"/>
          <w:szCs w:val="20"/>
        </w:rPr>
        <w:t>, denumiți fiecare fișier în mod corespunzător și sugestiv.</w:t>
      </w:r>
    </w:p>
    <w:p w:rsidR="009F45D4" w:rsidRDefault="007B1EC2">
      <w:pPr>
        <w:jc w:val="both"/>
        <w:rPr>
          <w:sz w:val="20"/>
          <w:szCs w:val="20"/>
        </w:rPr>
      </w:pPr>
      <w:r>
        <w:rPr>
          <w:sz w:val="20"/>
          <w:szCs w:val="20"/>
        </w:rPr>
        <w:t xml:space="preserve">ATENȚIE! Pentru o evitare a pierderii de date, după fiecare completare a câmpurilor se va apăsa butonului ”Salvare”. </w:t>
      </w:r>
    </w:p>
    <w:p w:rsidR="009F45D4" w:rsidRDefault="009F45D4">
      <w:pPr>
        <w:pBdr>
          <w:top w:val="nil"/>
          <w:left w:val="nil"/>
          <w:bottom w:val="nil"/>
          <w:right w:val="nil"/>
          <w:between w:val="nil"/>
        </w:pBdr>
        <w:spacing w:line="276" w:lineRule="auto"/>
        <w:ind w:left="120" w:right="143"/>
        <w:jc w:val="both"/>
        <w:rPr>
          <w:rFonts w:ascii="Calibri" w:hAnsi="Calibri"/>
          <w:color w:val="000000"/>
          <w:sz w:val="20"/>
          <w:szCs w:val="20"/>
        </w:rPr>
      </w:pPr>
    </w:p>
    <w:p w:rsidR="009F45D4" w:rsidRDefault="009F45D4">
      <w:pPr>
        <w:pBdr>
          <w:top w:val="nil"/>
          <w:left w:val="nil"/>
          <w:bottom w:val="nil"/>
          <w:right w:val="nil"/>
          <w:between w:val="nil"/>
        </w:pBdr>
        <w:spacing w:line="276" w:lineRule="auto"/>
        <w:ind w:left="120" w:right="143"/>
        <w:jc w:val="both"/>
        <w:rPr>
          <w:rFonts w:ascii="Calibri" w:hAnsi="Calibri"/>
          <w:color w:val="000000"/>
          <w:sz w:val="20"/>
          <w:szCs w:val="20"/>
        </w:rPr>
      </w:pPr>
    </w:p>
    <w:p w:rsidR="009F45D4" w:rsidRDefault="007B1EC2">
      <w:pPr>
        <w:pBdr>
          <w:top w:val="nil"/>
          <w:left w:val="nil"/>
          <w:bottom w:val="nil"/>
          <w:right w:val="nil"/>
          <w:between w:val="nil"/>
        </w:pBdr>
        <w:spacing w:line="276" w:lineRule="auto"/>
        <w:ind w:left="120" w:right="143"/>
        <w:jc w:val="both"/>
        <w:rPr>
          <w:rFonts w:ascii="Calibri" w:hAnsi="Calibri"/>
          <w:color w:val="000000"/>
          <w:sz w:val="20"/>
          <w:szCs w:val="20"/>
        </w:rPr>
      </w:pPr>
      <w:r>
        <w:rPr>
          <w:rFonts w:ascii="Calibri" w:hAnsi="Calibri"/>
          <w:color w:val="000000"/>
          <w:sz w:val="20"/>
          <w:szCs w:val="20"/>
        </w:rPr>
        <w:t>Notă: Imaginile din capturile de ecran prezentate pot fi diferite de imaginile regăsite în mediul de producție (aceste capturi sunt extrase din mediul de testare) la diferitele stadii de dezvoltare ale aplicației. Singurele diferențe dintre cele două medii sunt de afișare (design), funcționalitățile fiind aceleași.</w:t>
      </w:r>
    </w:p>
    <w:p w:rsidR="009F45D4" w:rsidRDefault="007B1EC2">
      <w:pPr>
        <w:widowControl/>
        <w:spacing w:after="160" w:line="259" w:lineRule="auto"/>
        <w:jc w:val="both"/>
        <w:rPr>
          <w:sz w:val="20"/>
          <w:szCs w:val="20"/>
        </w:rPr>
      </w:pPr>
      <w:r>
        <w:br w:type="page"/>
      </w:r>
    </w:p>
    <w:p w:rsidR="009F45D4" w:rsidRDefault="007B1EC2" w:rsidP="00C90F13">
      <w:pPr>
        <w:pStyle w:val="Titlu2"/>
        <w:numPr>
          <w:ilvl w:val="0"/>
          <w:numId w:val="11"/>
        </w:numPr>
        <w:jc w:val="both"/>
        <w:rPr>
          <w:rFonts w:ascii="Calibri" w:eastAsia="Calibri" w:hAnsi="Calibri"/>
          <w:sz w:val="20"/>
          <w:szCs w:val="20"/>
        </w:rPr>
      </w:pPr>
      <w:bookmarkStart w:id="2" w:name="_heading=h.1fob9te" w:colFirst="0" w:colLast="0"/>
      <w:bookmarkEnd w:id="2"/>
      <w:r>
        <w:rPr>
          <w:rFonts w:ascii="Calibri" w:eastAsia="Calibri" w:hAnsi="Calibri"/>
          <w:sz w:val="20"/>
          <w:szCs w:val="20"/>
        </w:rPr>
        <w:lastRenderedPageBreak/>
        <w:t>Accesare modul</w:t>
      </w:r>
    </w:p>
    <w:p w:rsidR="009F45D4" w:rsidRDefault="009F45D4">
      <w:pPr>
        <w:spacing w:before="10"/>
        <w:jc w:val="both"/>
        <w:rPr>
          <w:b/>
          <w:sz w:val="20"/>
          <w:szCs w:val="20"/>
        </w:rPr>
      </w:pPr>
    </w:p>
    <w:p w:rsidR="009F45D4" w:rsidRDefault="007B1EC2">
      <w:pPr>
        <w:pBdr>
          <w:top w:val="nil"/>
          <w:left w:val="nil"/>
          <w:bottom w:val="nil"/>
          <w:right w:val="nil"/>
          <w:between w:val="nil"/>
        </w:pBdr>
        <w:tabs>
          <w:tab w:val="left" w:pos="1453"/>
          <w:tab w:val="left" w:pos="3321"/>
          <w:tab w:val="left" w:pos="3827"/>
          <w:tab w:val="left" w:pos="4814"/>
          <w:tab w:val="left" w:pos="5848"/>
          <w:tab w:val="left" w:pos="6513"/>
          <w:tab w:val="left" w:pos="8072"/>
          <w:tab w:val="left" w:pos="8671"/>
        </w:tabs>
        <w:jc w:val="both"/>
        <w:rPr>
          <w:rFonts w:ascii="Calibri" w:hAnsi="Calibri"/>
          <w:color w:val="000000"/>
          <w:sz w:val="20"/>
          <w:szCs w:val="20"/>
        </w:rPr>
      </w:pPr>
      <w:r>
        <w:rPr>
          <w:rFonts w:ascii="Calibri" w:hAnsi="Calibri"/>
          <w:color w:val="373737"/>
          <w:sz w:val="20"/>
          <w:szCs w:val="20"/>
        </w:rPr>
        <w:t>Aplicația</w:t>
      </w:r>
      <w:r>
        <w:rPr>
          <w:rFonts w:ascii="Calibri" w:hAnsi="Calibri"/>
          <w:color w:val="373737"/>
          <w:sz w:val="20"/>
          <w:szCs w:val="20"/>
        </w:rPr>
        <w:tab/>
        <w:t>MySMIS2021</w:t>
      </w:r>
      <w:r>
        <w:rPr>
          <w:rFonts w:ascii="Calibri" w:hAnsi="Calibri"/>
          <w:color w:val="373737"/>
          <w:sz w:val="20"/>
          <w:szCs w:val="20"/>
        </w:rPr>
        <w:tab/>
        <w:t>-</w:t>
      </w:r>
      <w:r>
        <w:rPr>
          <w:rFonts w:ascii="Calibri" w:hAnsi="Calibri"/>
          <w:color w:val="373737"/>
          <w:sz w:val="20"/>
          <w:szCs w:val="20"/>
        </w:rPr>
        <w:tab/>
        <w:t>Front</w:t>
      </w:r>
      <w:r>
        <w:rPr>
          <w:rFonts w:ascii="Calibri" w:hAnsi="Calibri"/>
          <w:color w:val="373737"/>
          <w:sz w:val="20"/>
          <w:szCs w:val="20"/>
        </w:rPr>
        <w:tab/>
        <w:t>Office</w:t>
      </w:r>
      <w:r>
        <w:rPr>
          <w:rFonts w:ascii="Calibri" w:hAnsi="Calibri"/>
          <w:color w:val="373737"/>
          <w:sz w:val="20"/>
          <w:szCs w:val="20"/>
        </w:rPr>
        <w:tab/>
        <w:t>se accesează</w:t>
      </w:r>
      <w:r>
        <w:rPr>
          <w:rFonts w:ascii="Calibri" w:hAnsi="Calibri"/>
          <w:color w:val="373737"/>
          <w:sz w:val="20"/>
          <w:szCs w:val="20"/>
        </w:rPr>
        <w:tab/>
        <w:t>la</w:t>
      </w:r>
      <w:r>
        <w:rPr>
          <w:rFonts w:ascii="Calibri" w:hAnsi="Calibri"/>
          <w:color w:val="373737"/>
          <w:sz w:val="20"/>
          <w:szCs w:val="20"/>
        </w:rPr>
        <w:tab/>
        <w:t xml:space="preserve">adresa: </w:t>
      </w:r>
      <w:hyperlink r:id="rId10">
        <w:r>
          <w:rPr>
            <w:rFonts w:ascii="Calibri" w:hAnsi="Calibri"/>
            <w:color w:val="0000FF"/>
            <w:sz w:val="20"/>
            <w:szCs w:val="20"/>
            <w:u w:val="single"/>
          </w:rPr>
          <w:t>https://mysmis2021.gov.ro/</w:t>
        </w:r>
      </w:hyperlink>
      <w:r>
        <w:rPr>
          <w:rFonts w:ascii="Calibri" w:hAnsi="Calibri"/>
          <w:color w:val="0000FF"/>
          <w:sz w:val="20"/>
          <w:szCs w:val="20"/>
          <w:u w:val="single"/>
        </w:rPr>
        <w:t xml:space="preserve"> </w:t>
      </w:r>
      <w:r>
        <w:rPr>
          <w:rFonts w:ascii="Calibri" w:hAnsi="Calibri"/>
          <w:color w:val="000000"/>
          <w:sz w:val="20"/>
          <w:szCs w:val="20"/>
        </w:rPr>
        <w:t xml:space="preserve">. După autentificare, aplicația afișează pagina principală. Din aceasta, se accesează butonul  </w:t>
      </w:r>
      <w:r>
        <w:rPr>
          <w:rFonts w:ascii="Calibri" w:hAnsi="Calibri"/>
          <w:noProof/>
          <w:color w:val="000000"/>
          <w:sz w:val="20"/>
          <w:szCs w:val="20"/>
        </w:rPr>
        <w:drawing>
          <wp:inline distT="0" distB="0" distL="0" distR="0">
            <wp:extent cx="619125" cy="209550"/>
            <wp:effectExtent l="0" t="0" r="0" b="0"/>
            <wp:docPr id="2077567181" name="image138.png"/>
            <wp:cNvGraphicFramePr/>
            <a:graphic xmlns:a="http://schemas.openxmlformats.org/drawingml/2006/main">
              <a:graphicData uri="http://schemas.openxmlformats.org/drawingml/2006/picture">
                <pic:pic xmlns:pic="http://schemas.openxmlformats.org/drawingml/2006/picture">
                  <pic:nvPicPr>
                    <pic:cNvPr id="0" name="image138.png"/>
                    <pic:cNvPicPr preferRelativeResize="0"/>
                  </pic:nvPicPr>
                  <pic:blipFill>
                    <a:blip r:embed="rId11"/>
                    <a:srcRect/>
                    <a:stretch>
                      <a:fillRect/>
                    </a:stretch>
                  </pic:blipFill>
                  <pic:spPr>
                    <a:xfrm>
                      <a:off x="0" y="0"/>
                      <a:ext cx="619125" cy="209550"/>
                    </a:xfrm>
                    <a:prstGeom prst="rect">
                      <a:avLst/>
                    </a:prstGeom>
                    <a:ln/>
                  </pic:spPr>
                </pic:pic>
              </a:graphicData>
            </a:graphic>
          </wp:inline>
        </w:drawing>
      </w:r>
      <w:r>
        <w:rPr>
          <w:rFonts w:ascii="Calibri" w:hAnsi="Calibri"/>
          <w:color w:val="000000"/>
          <w:sz w:val="20"/>
          <w:szCs w:val="20"/>
        </w:rPr>
        <w:t xml:space="preserve"> .</w:t>
      </w:r>
    </w:p>
    <w:p w:rsidR="009F45D4" w:rsidRDefault="009F45D4">
      <w:pPr>
        <w:jc w:val="both"/>
        <w:rPr>
          <w:sz w:val="20"/>
          <w:szCs w:val="20"/>
        </w:rPr>
      </w:pPr>
    </w:p>
    <w:p w:rsidR="009F45D4" w:rsidRDefault="007B1EC2">
      <w:pPr>
        <w:ind w:left="150"/>
        <w:jc w:val="both"/>
        <w:rPr>
          <w:sz w:val="20"/>
          <w:szCs w:val="20"/>
        </w:rPr>
      </w:pPr>
      <w:r>
        <w:rPr>
          <w:noProof/>
          <w:sz w:val="20"/>
          <w:szCs w:val="20"/>
        </w:rPr>
        <w:drawing>
          <wp:inline distT="0" distB="0" distL="0" distR="0">
            <wp:extent cx="5904368" cy="2867025"/>
            <wp:effectExtent l="0" t="0" r="0" b="0"/>
            <wp:docPr id="2077567183" name="image134.jpg"/>
            <wp:cNvGraphicFramePr/>
            <a:graphic xmlns:a="http://schemas.openxmlformats.org/drawingml/2006/main">
              <a:graphicData uri="http://schemas.openxmlformats.org/drawingml/2006/picture">
                <pic:pic xmlns:pic="http://schemas.openxmlformats.org/drawingml/2006/picture">
                  <pic:nvPicPr>
                    <pic:cNvPr id="0" name="image134.jpg"/>
                    <pic:cNvPicPr preferRelativeResize="0"/>
                  </pic:nvPicPr>
                  <pic:blipFill>
                    <a:blip r:embed="rId12"/>
                    <a:srcRect/>
                    <a:stretch>
                      <a:fillRect/>
                    </a:stretch>
                  </pic:blipFill>
                  <pic:spPr>
                    <a:xfrm>
                      <a:off x="0" y="0"/>
                      <a:ext cx="5904368" cy="2867025"/>
                    </a:xfrm>
                    <a:prstGeom prst="rect">
                      <a:avLst/>
                    </a:prstGeom>
                    <a:ln/>
                  </pic:spPr>
                </pic:pic>
              </a:graphicData>
            </a:graphic>
          </wp:inline>
        </w:drawing>
      </w:r>
    </w:p>
    <w:p w:rsidR="009F45D4" w:rsidRDefault="009F45D4">
      <w:pPr>
        <w:jc w:val="both"/>
        <w:rPr>
          <w:sz w:val="20"/>
          <w:szCs w:val="20"/>
        </w:rPr>
      </w:pPr>
    </w:p>
    <w:p w:rsidR="009F45D4" w:rsidRDefault="009F45D4">
      <w:pPr>
        <w:jc w:val="both"/>
        <w:rPr>
          <w:sz w:val="20"/>
          <w:szCs w:val="20"/>
        </w:rPr>
      </w:pPr>
    </w:p>
    <w:p w:rsidR="009F45D4" w:rsidRDefault="007B1EC2">
      <w:pPr>
        <w:pStyle w:val="Titlu3"/>
        <w:numPr>
          <w:ilvl w:val="0"/>
          <w:numId w:val="8"/>
        </w:numPr>
        <w:jc w:val="both"/>
        <w:rPr>
          <w:rFonts w:ascii="Calibri" w:eastAsia="Calibri" w:hAnsi="Calibri"/>
          <w:sz w:val="20"/>
          <w:szCs w:val="20"/>
        </w:rPr>
      </w:pPr>
      <w:bookmarkStart w:id="3" w:name="_heading=h.3znysh7" w:colFirst="0" w:colLast="0"/>
      <w:bookmarkEnd w:id="3"/>
      <w:r>
        <w:rPr>
          <w:rFonts w:ascii="Calibri" w:eastAsia="Calibri" w:hAnsi="Calibri"/>
          <w:sz w:val="20"/>
          <w:szCs w:val="20"/>
        </w:rPr>
        <w:t>Adăugare Proiect</w:t>
      </w:r>
    </w:p>
    <w:p w:rsidR="009F45D4" w:rsidRDefault="009F45D4">
      <w:pPr>
        <w:jc w:val="both"/>
        <w:rPr>
          <w:b/>
          <w:sz w:val="20"/>
          <w:szCs w:val="20"/>
        </w:rPr>
      </w:pPr>
    </w:p>
    <w:p w:rsidR="009F45D4" w:rsidRDefault="007B1EC2">
      <w:pPr>
        <w:jc w:val="both"/>
        <w:rPr>
          <w:sz w:val="20"/>
          <w:szCs w:val="20"/>
        </w:rPr>
      </w:pPr>
      <w:r>
        <w:rPr>
          <w:sz w:val="20"/>
          <w:szCs w:val="20"/>
        </w:rPr>
        <w:t xml:space="preserve">Adăugarea unui proiect se realizează din pagina Proiecte, </w:t>
      </w:r>
      <w:r>
        <w:rPr>
          <w:b/>
          <w:sz w:val="20"/>
          <w:szCs w:val="20"/>
        </w:rPr>
        <w:t>prin acționarea butonului</w:t>
      </w:r>
      <w:r>
        <w:rPr>
          <w:sz w:val="20"/>
          <w:szCs w:val="20"/>
        </w:rPr>
        <w:t xml:space="preserve"> </w:t>
      </w:r>
      <w:r>
        <w:rPr>
          <w:noProof/>
          <w:sz w:val="20"/>
          <w:szCs w:val="20"/>
        </w:rPr>
        <w:drawing>
          <wp:inline distT="0" distB="0" distL="0" distR="0">
            <wp:extent cx="666750" cy="247650"/>
            <wp:effectExtent l="0" t="0" r="0" b="0"/>
            <wp:docPr id="2077567182" name="image137.png"/>
            <wp:cNvGraphicFramePr/>
            <a:graphic xmlns:a="http://schemas.openxmlformats.org/drawingml/2006/main">
              <a:graphicData uri="http://schemas.openxmlformats.org/drawingml/2006/picture">
                <pic:pic xmlns:pic="http://schemas.openxmlformats.org/drawingml/2006/picture">
                  <pic:nvPicPr>
                    <pic:cNvPr id="0" name="image137.png"/>
                    <pic:cNvPicPr preferRelativeResize="0"/>
                  </pic:nvPicPr>
                  <pic:blipFill>
                    <a:blip r:embed="rId13"/>
                    <a:srcRect/>
                    <a:stretch>
                      <a:fillRect/>
                    </a:stretch>
                  </pic:blipFill>
                  <pic:spPr>
                    <a:xfrm>
                      <a:off x="0" y="0"/>
                      <a:ext cx="666750" cy="247650"/>
                    </a:xfrm>
                    <a:prstGeom prst="rect">
                      <a:avLst/>
                    </a:prstGeom>
                    <a:ln/>
                  </pic:spPr>
                </pic:pic>
              </a:graphicData>
            </a:graphic>
          </wp:inline>
        </w:drawing>
      </w:r>
      <w:r>
        <w:rPr>
          <w:sz w:val="20"/>
          <w:szCs w:val="20"/>
        </w:rPr>
        <w:t xml:space="preserve">  din zona </w:t>
      </w:r>
      <w:r>
        <w:rPr>
          <w:b/>
          <w:sz w:val="20"/>
          <w:szCs w:val="20"/>
        </w:rPr>
        <w:t xml:space="preserve">Proiecte sau prin acționarea butonului </w:t>
      </w:r>
      <w:r>
        <w:rPr>
          <w:b/>
          <w:noProof/>
          <w:sz w:val="20"/>
          <w:szCs w:val="20"/>
        </w:rPr>
        <w:drawing>
          <wp:inline distT="0" distB="0" distL="0" distR="0">
            <wp:extent cx="247650" cy="257175"/>
            <wp:effectExtent l="0" t="0" r="0" b="0"/>
            <wp:docPr id="2077567186"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14"/>
                    <a:srcRect/>
                    <a:stretch>
                      <a:fillRect/>
                    </a:stretch>
                  </pic:blipFill>
                  <pic:spPr>
                    <a:xfrm>
                      <a:off x="0" y="0"/>
                      <a:ext cx="247650" cy="257175"/>
                    </a:xfrm>
                    <a:prstGeom prst="rect">
                      <a:avLst/>
                    </a:prstGeom>
                    <a:ln/>
                  </pic:spPr>
                </pic:pic>
              </a:graphicData>
            </a:graphic>
          </wp:inline>
        </w:drawing>
      </w:r>
      <w:r>
        <w:rPr>
          <w:b/>
          <w:sz w:val="20"/>
          <w:szCs w:val="20"/>
        </w:rPr>
        <w:t xml:space="preserve"> </w:t>
      </w:r>
      <w:r>
        <w:rPr>
          <w:sz w:val="20"/>
          <w:szCs w:val="20"/>
        </w:rPr>
        <w:t xml:space="preserve">din zona </w:t>
      </w:r>
      <w:r>
        <w:rPr>
          <w:b/>
          <w:sz w:val="20"/>
          <w:szCs w:val="20"/>
        </w:rPr>
        <w:t>Apeluri</w:t>
      </w:r>
      <w:r>
        <w:rPr>
          <w:sz w:val="20"/>
          <w:szCs w:val="20"/>
        </w:rPr>
        <w:t>.</w:t>
      </w:r>
    </w:p>
    <w:p w:rsidR="009F45D4" w:rsidRDefault="007B1EC2">
      <w:pPr>
        <w:spacing w:before="3"/>
        <w:jc w:val="both"/>
        <w:rPr>
          <w:sz w:val="20"/>
          <w:szCs w:val="20"/>
        </w:rPr>
      </w:pPr>
      <w:r>
        <w:rPr>
          <w:noProof/>
          <w:sz w:val="20"/>
          <w:szCs w:val="20"/>
        </w:rPr>
        <w:drawing>
          <wp:inline distT="0" distB="0" distL="0" distR="0">
            <wp:extent cx="5907358" cy="2524376"/>
            <wp:effectExtent l="0" t="0" r="0" b="0"/>
            <wp:docPr id="2077567184" name="image142.png"/>
            <wp:cNvGraphicFramePr/>
            <a:graphic xmlns:a="http://schemas.openxmlformats.org/drawingml/2006/main">
              <a:graphicData uri="http://schemas.openxmlformats.org/drawingml/2006/picture">
                <pic:pic xmlns:pic="http://schemas.openxmlformats.org/drawingml/2006/picture">
                  <pic:nvPicPr>
                    <pic:cNvPr id="0" name="image142.png"/>
                    <pic:cNvPicPr preferRelativeResize="0"/>
                  </pic:nvPicPr>
                  <pic:blipFill>
                    <a:blip r:embed="rId15"/>
                    <a:srcRect/>
                    <a:stretch>
                      <a:fillRect/>
                    </a:stretch>
                  </pic:blipFill>
                  <pic:spPr>
                    <a:xfrm>
                      <a:off x="0" y="0"/>
                      <a:ext cx="5907358" cy="2524376"/>
                    </a:xfrm>
                    <a:prstGeom prst="rect">
                      <a:avLst/>
                    </a:prstGeom>
                    <a:ln/>
                  </pic:spPr>
                </pic:pic>
              </a:graphicData>
            </a:graphic>
          </wp:inline>
        </w:drawing>
      </w:r>
    </w:p>
    <w:p w:rsidR="009F45D4" w:rsidRDefault="009F45D4">
      <w:pPr>
        <w:pStyle w:val="Titlu3"/>
        <w:ind w:left="792" w:firstLine="0"/>
        <w:jc w:val="both"/>
        <w:rPr>
          <w:rFonts w:ascii="Calibri" w:eastAsia="Calibri" w:hAnsi="Calibri"/>
          <w:b w:val="0"/>
          <w:sz w:val="20"/>
          <w:szCs w:val="20"/>
        </w:rPr>
      </w:pPr>
    </w:p>
    <w:p w:rsidR="009F45D4" w:rsidRDefault="007B1EC2">
      <w:pPr>
        <w:pStyle w:val="Titlu3"/>
        <w:numPr>
          <w:ilvl w:val="1"/>
          <w:numId w:val="6"/>
        </w:numPr>
        <w:jc w:val="both"/>
        <w:rPr>
          <w:rFonts w:ascii="Calibri" w:eastAsia="Calibri" w:hAnsi="Calibri"/>
          <w:b w:val="0"/>
          <w:sz w:val="20"/>
          <w:szCs w:val="20"/>
        </w:rPr>
      </w:pPr>
      <w:bookmarkStart w:id="4" w:name="_heading=h.2et92p0" w:colFirst="0" w:colLast="0"/>
      <w:bookmarkEnd w:id="4"/>
      <w:r>
        <w:rPr>
          <w:rFonts w:ascii="Calibri" w:eastAsia="Calibri" w:hAnsi="Calibri"/>
          <w:sz w:val="20"/>
          <w:szCs w:val="20"/>
        </w:rPr>
        <w:t>Adăugare proiect din zona Proiecte</w:t>
      </w:r>
    </w:p>
    <w:p w:rsidR="009F45D4" w:rsidRDefault="007B1EC2">
      <w:pPr>
        <w:pBdr>
          <w:top w:val="nil"/>
          <w:left w:val="nil"/>
          <w:bottom w:val="nil"/>
          <w:right w:val="nil"/>
          <w:between w:val="nil"/>
        </w:pBdr>
        <w:spacing w:line="260" w:lineRule="auto"/>
        <w:ind w:left="120" w:right="143"/>
        <w:jc w:val="both"/>
        <w:rPr>
          <w:rFonts w:ascii="Calibri" w:hAnsi="Calibri"/>
          <w:color w:val="000000"/>
          <w:sz w:val="20"/>
          <w:szCs w:val="20"/>
        </w:rPr>
      </w:pPr>
      <w:r>
        <w:rPr>
          <w:rFonts w:ascii="Calibri" w:hAnsi="Calibri"/>
          <w:color w:val="000000"/>
          <w:sz w:val="20"/>
          <w:szCs w:val="20"/>
        </w:rPr>
        <w:t xml:space="preserve">După acționarea butonului  </w:t>
      </w:r>
      <w:r>
        <w:rPr>
          <w:rFonts w:ascii="Calibri" w:hAnsi="Calibri"/>
          <w:noProof/>
          <w:color w:val="000000"/>
          <w:sz w:val="20"/>
          <w:szCs w:val="20"/>
        </w:rPr>
        <w:drawing>
          <wp:inline distT="0" distB="0" distL="0" distR="0">
            <wp:extent cx="666750" cy="247649"/>
            <wp:effectExtent l="0" t="0" r="0" b="0"/>
            <wp:docPr id="2077567188" name="image137.png"/>
            <wp:cNvGraphicFramePr/>
            <a:graphic xmlns:a="http://schemas.openxmlformats.org/drawingml/2006/main">
              <a:graphicData uri="http://schemas.openxmlformats.org/drawingml/2006/picture">
                <pic:pic xmlns:pic="http://schemas.openxmlformats.org/drawingml/2006/picture">
                  <pic:nvPicPr>
                    <pic:cNvPr id="0" name="image137.png"/>
                    <pic:cNvPicPr preferRelativeResize="0"/>
                  </pic:nvPicPr>
                  <pic:blipFill>
                    <a:blip r:embed="rId13"/>
                    <a:srcRect/>
                    <a:stretch>
                      <a:fillRect/>
                    </a:stretch>
                  </pic:blipFill>
                  <pic:spPr>
                    <a:xfrm>
                      <a:off x="0" y="0"/>
                      <a:ext cx="666750" cy="247649"/>
                    </a:xfrm>
                    <a:prstGeom prst="rect">
                      <a:avLst/>
                    </a:prstGeom>
                    <a:ln/>
                  </pic:spPr>
                </pic:pic>
              </a:graphicData>
            </a:graphic>
          </wp:inline>
        </w:drawing>
      </w:r>
      <w:r>
        <w:rPr>
          <w:rFonts w:ascii="Calibri" w:hAnsi="Calibri"/>
          <w:color w:val="000000"/>
          <w:sz w:val="20"/>
          <w:szCs w:val="20"/>
        </w:rPr>
        <w:t xml:space="preserve"> , aplicația va deschide o fereastra pop-</w:t>
      </w:r>
      <w:proofErr w:type="spellStart"/>
      <w:r>
        <w:rPr>
          <w:rFonts w:ascii="Calibri" w:hAnsi="Calibri"/>
          <w:color w:val="000000"/>
          <w:sz w:val="20"/>
          <w:szCs w:val="20"/>
        </w:rPr>
        <w:t>up</w:t>
      </w:r>
      <w:proofErr w:type="spellEnd"/>
      <w:r>
        <w:rPr>
          <w:rFonts w:ascii="Calibri" w:hAnsi="Calibri"/>
          <w:color w:val="000000"/>
          <w:sz w:val="20"/>
          <w:szCs w:val="20"/>
        </w:rPr>
        <w:t xml:space="preserve"> </w:t>
      </w:r>
      <w:r>
        <w:rPr>
          <w:rFonts w:ascii="Calibri" w:hAnsi="Calibri"/>
          <w:b/>
          <w:color w:val="000000"/>
          <w:sz w:val="20"/>
          <w:szCs w:val="20"/>
        </w:rPr>
        <w:t>Adaugă proiect.</w:t>
      </w:r>
      <w:r>
        <w:rPr>
          <w:rFonts w:ascii="Calibri" w:hAnsi="Calibri"/>
          <w:color w:val="000000"/>
          <w:sz w:val="20"/>
          <w:szCs w:val="20"/>
        </w:rPr>
        <w:t xml:space="preserve"> Se completează câmpurile, iar pentru salvare se acționează butonul </w:t>
      </w:r>
      <w:r>
        <w:rPr>
          <w:rFonts w:ascii="Calibri" w:hAnsi="Calibri"/>
          <w:noProof/>
          <w:color w:val="000000"/>
          <w:sz w:val="20"/>
          <w:szCs w:val="20"/>
        </w:rPr>
        <w:drawing>
          <wp:inline distT="0" distB="0" distL="0" distR="0">
            <wp:extent cx="666750" cy="247650"/>
            <wp:effectExtent l="0" t="0" r="0" b="0"/>
            <wp:docPr id="2077567187" name="image137.png"/>
            <wp:cNvGraphicFramePr/>
            <a:graphic xmlns:a="http://schemas.openxmlformats.org/drawingml/2006/main">
              <a:graphicData uri="http://schemas.openxmlformats.org/drawingml/2006/picture">
                <pic:pic xmlns:pic="http://schemas.openxmlformats.org/drawingml/2006/picture">
                  <pic:nvPicPr>
                    <pic:cNvPr id="0" name="image137.png"/>
                    <pic:cNvPicPr preferRelativeResize="0"/>
                  </pic:nvPicPr>
                  <pic:blipFill>
                    <a:blip r:embed="rId13"/>
                    <a:srcRect/>
                    <a:stretch>
                      <a:fillRect/>
                    </a:stretch>
                  </pic:blipFill>
                  <pic:spPr>
                    <a:xfrm>
                      <a:off x="0" y="0"/>
                      <a:ext cx="666750" cy="247650"/>
                    </a:xfrm>
                    <a:prstGeom prst="rect">
                      <a:avLst/>
                    </a:prstGeom>
                    <a:ln/>
                  </pic:spPr>
                </pic:pic>
              </a:graphicData>
            </a:graphic>
          </wp:inline>
        </w:drawing>
      </w:r>
      <w:r>
        <w:rPr>
          <w:rFonts w:ascii="Calibri" w:hAnsi="Calibri"/>
          <w:b/>
          <w:color w:val="000000"/>
          <w:sz w:val="20"/>
          <w:szCs w:val="20"/>
        </w:rPr>
        <w:t xml:space="preserve"> </w:t>
      </w:r>
      <w:r>
        <w:rPr>
          <w:rFonts w:ascii="Calibri" w:hAnsi="Calibri"/>
          <w:color w:val="000000"/>
          <w:sz w:val="20"/>
          <w:szCs w:val="20"/>
        </w:rPr>
        <w:t xml:space="preserve">Proiectul adăugat se vizualizează în lista proiectelor, în starea (statusul) </w:t>
      </w:r>
      <w:proofErr w:type="spellStart"/>
      <w:r>
        <w:rPr>
          <w:rFonts w:ascii="Calibri" w:hAnsi="Calibri"/>
          <w:color w:val="000000"/>
          <w:sz w:val="20"/>
          <w:szCs w:val="20"/>
        </w:rPr>
        <w:t>Draft</w:t>
      </w:r>
      <w:proofErr w:type="spellEnd"/>
      <w:r>
        <w:rPr>
          <w:rFonts w:ascii="Calibri" w:hAnsi="Calibri"/>
          <w:color w:val="000000"/>
          <w:sz w:val="20"/>
          <w:szCs w:val="20"/>
        </w:rPr>
        <w:t xml:space="preserve"> (schiță).</w:t>
      </w:r>
    </w:p>
    <w:p w:rsidR="009F45D4" w:rsidRDefault="007B1EC2">
      <w:pPr>
        <w:ind w:left="150"/>
        <w:jc w:val="both"/>
        <w:rPr>
          <w:sz w:val="20"/>
          <w:szCs w:val="20"/>
        </w:rPr>
      </w:pPr>
      <w:r>
        <w:rPr>
          <w:noProof/>
          <w:sz w:val="20"/>
          <w:szCs w:val="20"/>
        </w:rPr>
        <w:lastRenderedPageBreak/>
        <w:drawing>
          <wp:inline distT="0" distB="0" distL="0" distR="0">
            <wp:extent cx="5924365" cy="2933700"/>
            <wp:effectExtent l="0" t="0" r="0" b="0"/>
            <wp:docPr id="2077567190" name="image140.jpg"/>
            <wp:cNvGraphicFramePr/>
            <a:graphic xmlns:a="http://schemas.openxmlformats.org/drawingml/2006/main">
              <a:graphicData uri="http://schemas.openxmlformats.org/drawingml/2006/picture">
                <pic:pic xmlns:pic="http://schemas.openxmlformats.org/drawingml/2006/picture">
                  <pic:nvPicPr>
                    <pic:cNvPr id="0" name="image140.jpg"/>
                    <pic:cNvPicPr preferRelativeResize="0"/>
                  </pic:nvPicPr>
                  <pic:blipFill>
                    <a:blip r:embed="rId16"/>
                    <a:srcRect/>
                    <a:stretch>
                      <a:fillRect/>
                    </a:stretch>
                  </pic:blipFill>
                  <pic:spPr>
                    <a:xfrm>
                      <a:off x="0" y="0"/>
                      <a:ext cx="5924365" cy="2933700"/>
                    </a:xfrm>
                    <a:prstGeom prst="rect">
                      <a:avLst/>
                    </a:prstGeom>
                    <a:ln/>
                  </pic:spPr>
                </pic:pic>
              </a:graphicData>
            </a:graphic>
          </wp:inline>
        </w:drawing>
      </w:r>
    </w:p>
    <w:p w:rsidR="009F45D4" w:rsidRDefault="007B1EC2">
      <w:pPr>
        <w:pBdr>
          <w:top w:val="nil"/>
          <w:left w:val="nil"/>
          <w:bottom w:val="nil"/>
          <w:right w:val="nil"/>
          <w:between w:val="nil"/>
        </w:pBdr>
        <w:spacing w:line="276" w:lineRule="auto"/>
        <w:ind w:right="143"/>
        <w:jc w:val="both"/>
        <w:rPr>
          <w:rFonts w:ascii="Calibri" w:hAnsi="Calibri"/>
          <w:color w:val="000000"/>
          <w:sz w:val="20"/>
          <w:szCs w:val="20"/>
        </w:rPr>
      </w:pPr>
      <w:bookmarkStart w:id="5" w:name="_heading=h.tyjcwt" w:colFirst="0" w:colLast="0"/>
      <w:bookmarkEnd w:id="5"/>
      <w:r>
        <w:rPr>
          <w:rFonts w:ascii="Calibri" w:hAnsi="Calibri"/>
          <w:color w:val="000000"/>
          <w:sz w:val="20"/>
          <w:szCs w:val="20"/>
        </w:rPr>
        <w:t xml:space="preserve">Se va alege din lista predefinită apelul de proiecte cu titlul PR/NE/2024/3/RSO2.1/1/Eficienta energetica </w:t>
      </w:r>
      <w:r w:rsidR="00C90F13">
        <w:rPr>
          <w:rFonts w:ascii="Calibri" w:hAnsi="Calibri"/>
          <w:color w:val="000000"/>
          <w:sz w:val="20"/>
          <w:szCs w:val="20"/>
        </w:rPr>
        <w:t>Clădiri</w:t>
      </w:r>
      <w:r>
        <w:rPr>
          <w:rFonts w:ascii="Calibri" w:hAnsi="Calibri"/>
          <w:color w:val="000000"/>
          <w:sz w:val="20"/>
          <w:szCs w:val="20"/>
        </w:rPr>
        <w:t xml:space="preserve"> publice </w:t>
      </w:r>
      <w:r w:rsidR="00C90F13">
        <w:rPr>
          <w:rFonts w:ascii="Calibri" w:hAnsi="Calibri"/>
          <w:color w:val="000000"/>
          <w:sz w:val="20"/>
          <w:szCs w:val="20"/>
        </w:rPr>
        <w:t>Orașe</w:t>
      </w:r>
      <w:r>
        <w:rPr>
          <w:rFonts w:ascii="Calibri" w:hAnsi="Calibri"/>
          <w:color w:val="000000"/>
          <w:sz w:val="20"/>
          <w:szCs w:val="20"/>
        </w:rPr>
        <w:t xml:space="preserve">  în fereastră este afișată data închiderii apelului selectat.</w:t>
      </w:r>
    </w:p>
    <w:p w:rsidR="009F45D4" w:rsidRDefault="009F45D4">
      <w:pPr>
        <w:pStyle w:val="Titlu3"/>
        <w:ind w:left="792" w:firstLine="0"/>
        <w:jc w:val="both"/>
        <w:rPr>
          <w:rFonts w:ascii="Calibri" w:eastAsia="Calibri" w:hAnsi="Calibri"/>
          <w:sz w:val="20"/>
          <w:szCs w:val="20"/>
        </w:rPr>
      </w:pPr>
    </w:p>
    <w:p w:rsidR="009F45D4" w:rsidRDefault="007B1EC2">
      <w:pPr>
        <w:pStyle w:val="Titlu3"/>
        <w:numPr>
          <w:ilvl w:val="1"/>
          <w:numId w:val="6"/>
        </w:numPr>
        <w:jc w:val="both"/>
        <w:rPr>
          <w:rFonts w:ascii="Calibri" w:eastAsia="Calibri" w:hAnsi="Calibri"/>
          <w:sz w:val="20"/>
          <w:szCs w:val="20"/>
        </w:rPr>
      </w:pPr>
      <w:bookmarkStart w:id="6" w:name="_heading=h.3dy6vkm" w:colFirst="0" w:colLast="0"/>
      <w:bookmarkEnd w:id="6"/>
      <w:r>
        <w:rPr>
          <w:rFonts w:ascii="Calibri" w:eastAsia="Calibri" w:hAnsi="Calibri"/>
          <w:sz w:val="20"/>
          <w:szCs w:val="20"/>
        </w:rPr>
        <w:t>Adăugare proiect din zona Apeluri</w:t>
      </w:r>
    </w:p>
    <w:p w:rsidR="009F45D4" w:rsidRDefault="009F45D4">
      <w:pPr>
        <w:pBdr>
          <w:top w:val="nil"/>
          <w:left w:val="nil"/>
          <w:bottom w:val="nil"/>
          <w:right w:val="nil"/>
          <w:between w:val="nil"/>
        </w:pBdr>
        <w:ind w:left="120"/>
        <w:jc w:val="both"/>
        <w:rPr>
          <w:rFonts w:ascii="Calibri" w:hAnsi="Calibri"/>
          <w:color w:val="000000"/>
          <w:sz w:val="20"/>
          <w:szCs w:val="20"/>
        </w:rPr>
      </w:pPr>
    </w:p>
    <w:p w:rsidR="009F45D4" w:rsidRDefault="007B1EC2">
      <w:p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 xml:space="preserve">După acționarea butonului </w:t>
      </w:r>
      <w:r>
        <w:rPr>
          <w:rFonts w:ascii="Calibri" w:hAnsi="Calibri"/>
          <w:noProof/>
          <w:color w:val="000000"/>
          <w:sz w:val="20"/>
          <w:szCs w:val="20"/>
        </w:rPr>
        <w:drawing>
          <wp:inline distT="0" distB="0" distL="0" distR="0">
            <wp:extent cx="247650" cy="257175"/>
            <wp:effectExtent l="0" t="0" r="0" b="0"/>
            <wp:docPr id="2077567189"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14"/>
                    <a:srcRect/>
                    <a:stretch>
                      <a:fillRect/>
                    </a:stretch>
                  </pic:blipFill>
                  <pic:spPr>
                    <a:xfrm>
                      <a:off x="0" y="0"/>
                      <a:ext cx="247650" cy="257175"/>
                    </a:xfrm>
                    <a:prstGeom prst="rect">
                      <a:avLst/>
                    </a:prstGeom>
                    <a:ln/>
                  </pic:spPr>
                </pic:pic>
              </a:graphicData>
            </a:graphic>
          </wp:inline>
        </w:drawing>
      </w:r>
      <w:r>
        <w:rPr>
          <w:rFonts w:ascii="Calibri" w:hAnsi="Calibri"/>
          <w:color w:val="000000"/>
          <w:sz w:val="20"/>
          <w:szCs w:val="20"/>
        </w:rPr>
        <w:t>, aplicația va deschide o fereastră pop-</w:t>
      </w:r>
      <w:proofErr w:type="spellStart"/>
      <w:r>
        <w:rPr>
          <w:rFonts w:ascii="Calibri" w:hAnsi="Calibri"/>
          <w:color w:val="000000"/>
          <w:sz w:val="20"/>
          <w:szCs w:val="20"/>
        </w:rPr>
        <w:t>up</w:t>
      </w:r>
      <w:proofErr w:type="spellEnd"/>
      <w:r>
        <w:rPr>
          <w:rFonts w:ascii="Calibri" w:hAnsi="Calibri"/>
          <w:color w:val="000000"/>
          <w:sz w:val="20"/>
          <w:szCs w:val="20"/>
        </w:rPr>
        <w:t xml:space="preserve"> </w:t>
      </w:r>
      <w:r>
        <w:rPr>
          <w:rFonts w:ascii="Calibri" w:hAnsi="Calibri"/>
          <w:b/>
          <w:color w:val="000000"/>
          <w:sz w:val="20"/>
          <w:szCs w:val="20"/>
        </w:rPr>
        <w:t>Adaugă proiect</w:t>
      </w:r>
      <w:r>
        <w:rPr>
          <w:rFonts w:ascii="Calibri" w:hAnsi="Calibri"/>
          <w:color w:val="000000"/>
          <w:sz w:val="20"/>
          <w:szCs w:val="20"/>
        </w:rPr>
        <w:t xml:space="preserve">. Se completează câmpurile, iar pentru salvare se acționează butonul </w:t>
      </w:r>
      <w:r>
        <w:rPr>
          <w:rFonts w:ascii="Calibri" w:hAnsi="Calibri"/>
          <w:noProof/>
          <w:color w:val="000000"/>
          <w:sz w:val="20"/>
          <w:szCs w:val="20"/>
        </w:rPr>
        <w:drawing>
          <wp:inline distT="0" distB="0" distL="0" distR="0">
            <wp:extent cx="666750" cy="247649"/>
            <wp:effectExtent l="0" t="0" r="0" b="0"/>
            <wp:docPr id="2077567193" name="image137.png"/>
            <wp:cNvGraphicFramePr/>
            <a:graphic xmlns:a="http://schemas.openxmlformats.org/drawingml/2006/main">
              <a:graphicData uri="http://schemas.openxmlformats.org/drawingml/2006/picture">
                <pic:pic xmlns:pic="http://schemas.openxmlformats.org/drawingml/2006/picture">
                  <pic:nvPicPr>
                    <pic:cNvPr id="0" name="image137.png"/>
                    <pic:cNvPicPr preferRelativeResize="0"/>
                  </pic:nvPicPr>
                  <pic:blipFill>
                    <a:blip r:embed="rId13"/>
                    <a:srcRect/>
                    <a:stretch>
                      <a:fillRect/>
                    </a:stretch>
                  </pic:blipFill>
                  <pic:spPr>
                    <a:xfrm>
                      <a:off x="0" y="0"/>
                      <a:ext cx="666750" cy="247649"/>
                    </a:xfrm>
                    <a:prstGeom prst="rect">
                      <a:avLst/>
                    </a:prstGeom>
                    <a:ln/>
                  </pic:spPr>
                </pic:pic>
              </a:graphicData>
            </a:graphic>
          </wp:inline>
        </w:drawing>
      </w:r>
      <w:r>
        <w:rPr>
          <w:rFonts w:ascii="Calibri" w:hAnsi="Calibri"/>
          <w:b/>
          <w:color w:val="000000"/>
          <w:sz w:val="20"/>
          <w:szCs w:val="20"/>
        </w:rPr>
        <w:t xml:space="preserve">. </w:t>
      </w:r>
      <w:r>
        <w:rPr>
          <w:rFonts w:ascii="Calibri" w:hAnsi="Calibri"/>
          <w:color w:val="000000"/>
          <w:sz w:val="20"/>
          <w:szCs w:val="20"/>
        </w:rPr>
        <w:t xml:space="preserve">Proiectul adăugat se vizualizează în lista proiectelor, în starea (statusul) </w:t>
      </w:r>
      <w:proofErr w:type="spellStart"/>
      <w:r>
        <w:rPr>
          <w:rFonts w:ascii="Calibri" w:hAnsi="Calibri"/>
          <w:color w:val="000000"/>
          <w:sz w:val="20"/>
          <w:szCs w:val="20"/>
        </w:rPr>
        <w:t>Draft</w:t>
      </w:r>
      <w:proofErr w:type="spellEnd"/>
      <w:r>
        <w:rPr>
          <w:rFonts w:ascii="Calibri" w:hAnsi="Calibri"/>
          <w:color w:val="000000"/>
          <w:sz w:val="20"/>
          <w:szCs w:val="20"/>
        </w:rPr>
        <w:t xml:space="preserve"> (schiță).</w:t>
      </w:r>
    </w:p>
    <w:p w:rsidR="009F45D4" w:rsidRDefault="007B1EC2">
      <w:pPr>
        <w:jc w:val="both"/>
        <w:rPr>
          <w:sz w:val="20"/>
          <w:szCs w:val="20"/>
        </w:rPr>
      </w:pPr>
      <w:r>
        <w:rPr>
          <w:noProof/>
          <w:sz w:val="20"/>
          <w:szCs w:val="20"/>
        </w:rPr>
        <w:drawing>
          <wp:inline distT="0" distB="0" distL="0" distR="0">
            <wp:extent cx="5731510" cy="2874970"/>
            <wp:effectExtent l="0" t="0" r="0" b="0"/>
            <wp:docPr id="2077567191" name="image141.jpg"/>
            <wp:cNvGraphicFramePr/>
            <a:graphic xmlns:a="http://schemas.openxmlformats.org/drawingml/2006/main">
              <a:graphicData uri="http://schemas.openxmlformats.org/drawingml/2006/picture">
                <pic:pic xmlns:pic="http://schemas.openxmlformats.org/drawingml/2006/picture">
                  <pic:nvPicPr>
                    <pic:cNvPr id="0" name="image141.jpg"/>
                    <pic:cNvPicPr preferRelativeResize="0"/>
                  </pic:nvPicPr>
                  <pic:blipFill>
                    <a:blip r:embed="rId17"/>
                    <a:srcRect/>
                    <a:stretch>
                      <a:fillRect/>
                    </a:stretch>
                  </pic:blipFill>
                  <pic:spPr>
                    <a:xfrm>
                      <a:off x="0" y="0"/>
                      <a:ext cx="5731510" cy="2874970"/>
                    </a:xfrm>
                    <a:prstGeom prst="rect">
                      <a:avLst/>
                    </a:prstGeom>
                    <a:ln/>
                  </pic:spPr>
                </pic:pic>
              </a:graphicData>
            </a:graphic>
          </wp:inline>
        </w:drawing>
      </w:r>
    </w:p>
    <w:p w:rsidR="009F45D4" w:rsidRDefault="007B1EC2">
      <w:pPr>
        <w:jc w:val="both"/>
        <w:rPr>
          <w:sz w:val="20"/>
          <w:szCs w:val="20"/>
        </w:rPr>
      </w:pPr>
      <w:r>
        <w:rPr>
          <w:sz w:val="20"/>
          <w:szCs w:val="20"/>
        </w:rPr>
        <w:t>În  fereastră  este  afișat  automat  apelul  și  data  închiderii  apelului  pentru  care se adaugă Proiectul.</w:t>
      </w:r>
    </w:p>
    <w:p w:rsidR="009F45D4" w:rsidRDefault="009F45D4">
      <w:pPr>
        <w:jc w:val="both"/>
        <w:rPr>
          <w:sz w:val="20"/>
          <w:szCs w:val="20"/>
        </w:rPr>
      </w:pPr>
    </w:p>
    <w:p w:rsidR="009F45D4" w:rsidRDefault="009F45D4">
      <w:pPr>
        <w:jc w:val="both"/>
        <w:rPr>
          <w:sz w:val="20"/>
          <w:szCs w:val="20"/>
        </w:rPr>
      </w:pPr>
    </w:p>
    <w:p w:rsidR="009F45D4" w:rsidRDefault="009F45D4">
      <w:pPr>
        <w:jc w:val="both"/>
        <w:rPr>
          <w:sz w:val="20"/>
          <w:szCs w:val="20"/>
        </w:rPr>
      </w:pPr>
    </w:p>
    <w:p w:rsidR="009F45D4" w:rsidRDefault="009F45D4">
      <w:pPr>
        <w:jc w:val="both"/>
        <w:rPr>
          <w:sz w:val="20"/>
          <w:szCs w:val="20"/>
        </w:rPr>
      </w:pPr>
    </w:p>
    <w:p w:rsidR="009F45D4" w:rsidRDefault="009F45D4">
      <w:pPr>
        <w:jc w:val="both"/>
        <w:rPr>
          <w:sz w:val="20"/>
          <w:szCs w:val="20"/>
        </w:rPr>
      </w:pPr>
    </w:p>
    <w:p w:rsidR="009F45D4" w:rsidRDefault="009F45D4">
      <w:pPr>
        <w:jc w:val="both"/>
        <w:rPr>
          <w:sz w:val="20"/>
          <w:szCs w:val="20"/>
        </w:rPr>
      </w:pPr>
    </w:p>
    <w:p w:rsidR="009F45D4" w:rsidRDefault="009F45D4">
      <w:pPr>
        <w:jc w:val="both"/>
        <w:rPr>
          <w:sz w:val="20"/>
          <w:szCs w:val="20"/>
        </w:rPr>
      </w:pPr>
    </w:p>
    <w:p w:rsidR="009F45D4" w:rsidRDefault="009F45D4">
      <w:pPr>
        <w:jc w:val="both"/>
        <w:rPr>
          <w:sz w:val="20"/>
          <w:szCs w:val="20"/>
        </w:rPr>
      </w:pPr>
    </w:p>
    <w:p w:rsidR="009F45D4" w:rsidRDefault="009F45D4">
      <w:pPr>
        <w:jc w:val="both"/>
        <w:rPr>
          <w:sz w:val="20"/>
          <w:szCs w:val="20"/>
        </w:rPr>
      </w:pPr>
    </w:p>
    <w:p w:rsidR="009F45D4" w:rsidRDefault="007B1EC2">
      <w:pPr>
        <w:pStyle w:val="Titlu3"/>
        <w:numPr>
          <w:ilvl w:val="1"/>
          <w:numId w:val="6"/>
        </w:numPr>
        <w:jc w:val="both"/>
        <w:rPr>
          <w:rFonts w:ascii="Calibri" w:eastAsia="Calibri" w:hAnsi="Calibri"/>
          <w:sz w:val="20"/>
          <w:szCs w:val="20"/>
        </w:rPr>
      </w:pPr>
      <w:bookmarkStart w:id="7" w:name="_heading=h.1t3h5sf" w:colFirst="0" w:colLast="0"/>
      <w:bookmarkEnd w:id="7"/>
      <w:r>
        <w:rPr>
          <w:rFonts w:ascii="Calibri" w:eastAsia="Calibri" w:hAnsi="Calibri"/>
          <w:sz w:val="20"/>
          <w:szCs w:val="20"/>
        </w:rPr>
        <w:t>Pagina Proiecte - Funcționalități</w:t>
      </w:r>
    </w:p>
    <w:p w:rsidR="009F45D4" w:rsidRDefault="009F45D4">
      <w:pPr>
        <w:keepNext/>
        <w:keepLines/>
        <w:widowControl/>
        <w:spacing w:before="6"/>
        <w:jc w:val="both"/>
        <w:rPr>
          <w:b/>
          <w:sz w:val="20"/>
          <w:szCs w:val="20"/>
        </w:rPr>
      </w:pPr>
    </w:p>
    <w:p w:rsidR="009F45D4" w:rsidRDefault="007B1EC2">
      <w:pPr>
        <w:pStyle w:val="Titlu6"/>
        <w:keepNext/>
        <w:keepLines/>
        <w:widowControl/>
        <w:numPr>
          <w:ilvl w:val="2"/>
          <w:numId w:val="7"/>
        </w:numPr>
        <w:tabs>
          <w:tab w:val="left" w:pos="721"/>
        </w:tabs>
        <w:jc w:val="both"/>
        <w:rPr>
          <w:rFonts w:ascii="Calibri" w:eastAsia="Calibri" w:hAnsi="Calibri"/>
          <w:b w:val="0"/>
          <w:sz w:val="20"/>
          <w:szCs w:val="20"/>
        </w:rPr>
      </w:pPr>
      <w:r>
        <w:rPr>
          <w:rFonts w:ascii="Calibri" w:eastAsia="Calibri" w:hAnsi="Calibri"/>
          <w:color w:val="666666"/>
          <w:sz w:val="20"/>
          <w:szCs w:val="20"/>
        </w:rPr>
        <w:t>Informații</w:t>
      </w:r>
    </w:p>
    <w:p w:rsidR="009F45D4" w:rsidRDefault="007B1EC2">
      <w:pPr>
        <w:keepNext/>
        <w:keepLines/>
        <w:widowControl/>
        <w:pBdr>
          <w:top w:val="nil"/>
          <w:left w:val="nil"/>
          <w:bottom w:val="nil"/>
          <w:right w:val="nil"/>
          <w:between w:val="nil"/>
        </w:pBdr>
        <w:spacing w:before="180"/>
        <w:ind w:left="120"/>
        <w:jc w:val="both"/>
        <w:rPr>
          <w:rFonts w:ascii="Calibri" w:hAnsi="Calibri"/>
          <w:color w:val="000000"/>
          <w:sz w:val="20"/>
          <w:szCs w:val="20"/>
        </w:rPr>
      </w:pPr>
      <w:r>
        <w:rPr>
          <w:rFonts w:ascii="Calibri" w:hAnsi="Calibri"/>
          <w:color w:val="000000"/>
          <w:sz w:val="20"/>
          <w:szCs w:val="20"/>
        </w:rPr>
        <w:t xml:space="preserve">În zona </w:t>
      </w:r>
      <w:r>
        <w:rPr>
          <w:rFonts w:ascii="Calibri" w:hAnsi="Calibri"/>
          <w:b/>
          <w:color w:val="000000"/>
          <w:sz w:val="20"/>
          <w:szCs w:val="20"/>
        </w:rPr>
        <w:t xml:space="preserve">Proiecte </w:t>
      </w:r>
      <w:r>
        <w:rPr>
          <w:rFonts w:ascii="Calibri" w:hAnsi="Calibri"/>
          <w:color w:val="000000"/>
          <w:sz w:val="20"/>
          <w:szCs w:val="20"/>
        </w:rPr>
        <w:t>se vizualizează următoarele informații:</w:t>
      </w:r>
    </w:p>
    <w:p w:rsidR="009F45D4" w:rsidRDefault="007B1EC2">
      <w:pPr>
        <w:keepNext/>
        <w:keepLines/>
        <w:widowControl/>
        <w:jc w:val="both"/>
        <w:rPr>
          <w:sz w:val="20"/>
          <w:szCs w:val="20"/>
        </w:rPr>
      </w:pPr>
      <w:r>
        <w:rPr>
          <w:noProof/>
          <w:sz w:val="20"/>
          <w:szCs w:val="20"/>
        </w:rPr>
        <w:drawing>
          <wp:inline distT="0" distB="0" distL="0" distR="0">
            <wp:extent cx="5964431" cy="2972657"/>
            <wp:effectExtent l="0" t="0" r="0" b="0"/>
            <wp:docPr id="2077567192" name="image148.png"/>
            <wp:cNvGraphicFramePr/>
            <a:graphic xmlns:a="http://schemas.openxmlformats.org/drawingml/2006/main">
              <a:graphicData uri="http://schemas.openxmlformats.org/drawingml/2006/picture">
                <pic:pic xmlns:pic="http://schemas.openxmlformats.org/drawingml/2006/picture">
                  <pic:nvPicPr>
                    <pic:cNvPr id="0" name="image148.png"/>
                    <pic:cNvPicPr preferRelativeResize="0"/>
                  </pic:nvPicPr>
                  <pic:blipFill>
                    <a:blip r:embed="rId18"/>
                    <a:srcRect/>
                    <a:stretch>
                      <a:fillRect/>
                    </a:stretch>
                  </pic:blipFill>
                  <pic:spPr>
                    <a:xfrm>
                      <a:off x="0" y="0"/>
                      <a:ext cx="5964431" cy="2972657"/>
                    </a:xfrm>
                    <a:prstGeom prst="rect">
                      <a:avLst/>
                    </a:prstGeom>
                    <a:ln/>
                  </pic:spPr>
                </pic:pic>
              </a:graphicData>
            </a:graphic>
          </wp:inline>
        </w:drawing>
      </w:r>
    </w:p>
    <w:p w:rsidR="009F45D4" w:rsidRDefault="009F45D4">
      <w:pPr>
        <w:keepNext/>
        <w:keepLines/>
        <w:widowControl/>
        <w:jc w:val="both"/>
        <w:rPr>
          <w:sz w:val="20"/>
          <w:szCs w:val="20"/>
        </w:rPr>
      </w:pPr>
    </w:p>
    <w:p w:rsidR="009F45D4" w:rsidRDefault="007B1EC2">
      <w:pPr>
        <w:numPr>
          <w:ilvl w:val="0"/>
          <w:numId w:val="10"/>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Cod SMIS - Codul generat automat de aplicație al proiectului. Acest cod este unic și nu se poate modifica.</w:t>
      </w:r>
    </w:p>
    <w:p w:rsidR="009F45D4" w:rsidRDefault="007B1EC2">
      <w:pPr>
        <w:numPr>
          <w:ilvl w:val="0"/>
          <w:numId w:val="10"/>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Titlu - Titlul proiectului introdus de către utilizatorul care a adăugat proiectul.</w:t>
      </w:r>
    </w:p>
    <w:p w:rsidR="009F45D4" w:rsidRDefault="007B1EC2">
      <w:pPr>
        <w:numPr>
          <w:ilvl w:val="0"/>
          <w:numId w:val="10"/>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 xml:space="preserve">Parteneri - Entitatea juridică lider în proiect. </w:t>
      </w:r>
    </w:p>
    <w:p w:rsidR="009F45D4" w:rsidRDefault="007B1EC2">
      <w:pPr>
        <w:numPr>
          <w:ilvl w:val="0"/>
          <w:numId w:val="10"/>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Apel - Apelul selectat la adăugarea proiectului.</w:t>
      </w:r>
    </w:p>
    <w:p w:rsidR="009F45D4" w:rsidRDefault="007B1EC2">
      <w:pPr>
        <w:numPr>
          <w:ilvl w:val="0"/>
          <w:numId w:val="10"/>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Rol propriu - Rolul pe care utilizatorul îl deține în proiect:</w:t>
      </w:r>
    </w:p>
    <w:tbl>
      <w:tblPr>
        <w:tblStyle w:val="a"/>
        <w:tblW w:w="9900" w:type="dxa"/>
        <w:tblBorders>
          <w:top w:val="nil"/>
          <w:left w:val="nil"/>
          <w:bottom w:val="nil"/>
          <w:right w:val="nil"/>
          <w:insideH w:val="nil"/>
          <w:insideV w:val="nil"/>
        </w:tblBorders>
        <w:tblLayout w:type="fixed"/>
        <w:tblLook w:val="0400" w:firstRow="0" w:lastRow="0" w:firstColumn="0" w:lastColumn="0" w:noHBand="0" w:noVBand="1"/>
      </w:tblPr>
      <w:tblGrid>
        <w:gridCol w:w="2106"/>
        <w:gridCol w:w="7794"/>
      </w:tblGrid>
      <w:tr w:rsidR="009F45D4">
        <w:tc>
          <w:tcPr>
            <w:tcW w:w="2106" w:type="dxa"/>
            <w:vAlign w:val="center"/>
          </w:tcPr>
          <w:p w:rsidR="009F45D4" w:rsidRDefault="007B1EC2">
            <w:pPr>
              <w:keepNext/>
              <w:keepLines/>
              <w:widowControl/>
              <w:jc w:val="both"/>
              <w:rPr>
                <w:sz w:val="20"/>
                <w:szCs w:val="20"/>
              </w:rPr>
            </w:pPr>
            <w:r>
              <w:rPr>
                <w:noProof/>
                <w:sz w:val="20"/>
                <w:szCs w:val="20"/>
              </w:rPr>
              <w:drawing>
                <wp:inline distT="0" distB="0" distL="0" distR="0">
                  <wp:extent cx="946785" cy="236696"/>
                  <wp:effectExtent l="0" t="0" r="0" b="0"/>
                  <wp:docPr id="2077567194" name="image151.png"/>
                  <wp:cNvGraphicFramePr/>
                  <a:graphic xmlns:a="http://schemas.openxmlformats.org/drawingml/2006/main">
                    <a:graphicData uri="http://schemas.openxmlformats.org/drawingml/2006/picture">
                      <pic:pic xmlns:pic="http://schemas.openxmlformats.org/drawingml/2006/picture">
                        <pic:nvPicPr>
                          <pic:cNvPr id="0" name="image151.png"/>
                          <pic:cNvPicPr preferRelativeResize="0"/>
                        </pic:nvPicPr>
                        <pic:blipFill>
                          <a:blip r:embed="rId19"/>
                          <a:srcRect/>
                          <a:stretch>
                            <a:fillRect/>
                          </a:stretch>
                        </pic:blipFill>
                        <pic:spPr>
                          <a:xfrm>
                            <a:off x="0" y="0"/>
                            <a:ext cx="946785" cy="236696"/>
                          </a:xfrm>
                          <a:prstGeom prst="rect">
                            <a:avLst/>
                          </a:prstGeom>
                          <a:ln/>
                        </pic:spPr>
                      </pic:pic>
                    </a:graphicData>
                  </a:graphic>
                </wp:inline>
              </w:drawing>
            </w:r>
          </w:p>
        </w:tc>
        <w:tc>
          <w:tcPr>
            <w:tcW w:w="7794" w:type="dxa"/>
            <w:vAlign w:val="center"/>
          </w:tcPr>
          <w:p w:rsidR="009F45D4" w:rsidRDefault="007B1EC2">
            <w:pPr>
              <w:pBdr>
                <w:top w:val="nil"/>
                <w:left w:val="nil"/>
                <w:bottom w:val="nil"/>
                <w:right w:val="nil"/>
                <w:between w:val="nil"/>
              </w:pBdr>
              <w:spacing w:before="87"/>
              <w:jc w:val="both"/>
              <w:rPr>
                <w:rFonts w:ascii="Calibri" w:hAnsi="Calibri"/>
                <w:color w:val="000000"/>
                <w:sz w:val="20"/>
                <w:szCs w:val="20"/>
              </w:rPr>
            </w:pPr>
            <w:r>
              <w:rPr>
                <w:rFonts w:ascii="Calibri" w:hAnsi="Calibri"/>
                <w:color w:val="000000"/>
                <w:sz w:val="20"/>
                <w:szCs w:val="20"/>
              </w:rPr>
              <w:t xml:space="preserve">- utilizatorul este reprezentant legal/împuternicit al entității juridice lider în proiect </w:t>
            </w:r>
          </w:p>
          <w:p w:rsidR="009F45D4" w:rsidRDefault="00C90F13">
            <w:pPr>
              <w:pBdr>
                <w:top w:val="nil"/>
                <w:left w:val="nil"/>
                <w:bottom w:val="nil"/>
                <w:right w:val="nil"/>
                <w:between w:val="nil"/>
              </w:pBdr>
              <w:spacing w:before="87"/>
              <w:jc w:val="both"/>
              <w:rPr>
                <w:rFonts w:ascii="Calibri" w:hAnsi="Calibri"/>
                <w:color w:val="000000"/>
                <w:sz w:val="20"/>
                <w:szCs w:val="20"/>
              </w:rPr>
            </w:pPr>
            <w:r>
              <w:rPr>
                <w:rFonts w:ascii="Calibri" w:hAnsi="Calibri"/>
                <w:b/>
                <w:color w:val="000000"/>
                <w:sz w:val="20"/>
                <w:szCs w:val="20"/>
              </w:rPr>
              <w:t>Atenție</w:t>
            </w:r>
            <w:r w:rsidR="007B1EC2">
              <w:rPr>
                <w:rFonts w:ascii="Calibri" w:hAnsi="Calibri"/>
                <w:b/>
                <w:color w:val="000000"/>
                <w:sz w:val="20"/>
                <w:szCs w:val="20"/>
              </w:rPr>
              <w:t>!</w:t>
            </w:r>
            <w:r w:rsidR="007B1EC2">
              <w:rPr>
                <w:rFonts w:ascii="Calibri" w:hAnsi="Calibri"/>
                <w:color w:val="000000"/>
                <w:sz w:val="20"/>
                <w:szCs w:val="20"/>
              </w:rPr>
              <w:t xml:space="preserve"> Declarația Unică, generată din aplicația MySMIS2021/SMIS2021+, va fi semnată electronic cu </w:t>
            </w:r>
            <w:r>
              <w:rPr>
                <w:rFonts w:ascii="Calibri" w:hAnsi="Calibri"/>
                <w:color w:val="000000"/>
                <w:sz w:val="20"/>
                <w:szCs w:val="20"/>
              </w:rPr>
              <w:t>semnătură</w:t>
            </w:r>
            <w:r w:rsidR="007B1EC2">
              <w:rPr>
                <w:rFonts w:ascii="Calibri" w:hAnsi="Calibri"/>
                <w:color w:val="000000"/>
                <w:sz w:val="20"/>
                <w:szCs w:val="20"/>
              </w:rPr>
              <w:t xml:space="preserve"> electronică extinsă doar de către reprezentantul legal al solicitantului.</w:t>
            </w:r>
          </w:p>
        </w:tc>
      </w:tr>
      <w:tr w:rsidR="009F45D4">
        <w:tc>
          <w:tcPr>
            <w:tcW w:w="2106" w:type="dxa"/>
            <w:vAlign w:val="center"/>
          </w:tcPr>
          <w:p w:rsidR="009F45D4" w:rsidRDefault="007B1EC2">
            <w:pPr>
              <w:keepNext/>
              <w:keepLines/>
              <w:widowControl/>
              <w:jc w:val="both"/>
              <w:rPr>
                <w:sz w:val="20"/>
                <w:szCs w:val="20"/>
              </w:rPr>
            </w:pPr>
            <w:r>
              <w:rPr>
                <w:noProof/>
              </w:rPr>
              <w:drawing>
                <wp:anchor distT="0" distB="0" distL="0" distR="0" simplePos="0" relativeHeight="251658240" behindDoc="1" locked="0" layoutInCell="1" hidden="0" allowOverlap="1">
                  <wp:simplePos x="0" y="0"/>
                  <wp:positionH relativeFrom="column">
                    <wp:posOffset>-852169</wp:posOffset>
                  </wp:positionH>
                  <wp:positionV relativeFrom="paragraph">
                    <wp:posOffset>6350</wp:posOffset>
                  </wp:positionV>
                  <wp:extent cx="762000" cy="228600"/>
                  <wp:effectExtent l="0" t="0" r="0" b="0"/>
                  <wp:wrapNone/>
                  <wp:docPr id="207756697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0"/>
                          <a:srcRect/>
                          <a:stretch>
                            <a:fillRect/>
                          </a:stretch>
                        </pic:blipFill>
                        <pic:spPr>
                          <a:xfrm>
                            <a:off x="0" y="0"/>
                            <a:ext cx="762000" cy="228600"/>
                          </a:xfrm>
                          <a:prstGeom prst="rect">
                            <a:avLst/>
                          </a:prstGeom>
                          <a:ln/>
                        </pic:spPr>
                      </pic:pic>
                    </a:graphicData>
                  </a:graphic>
                </wp:anchor>
              </w:drawing>
            </w:r>
          </w:p>
        </w:tc>
        <w:tc>
          <w:tcPr>
            <w:tcW w:w="7794" w:type="dxa"/>
          </w:tcPr>
          <w:p w:rsidR="009F45D4" w:rsidRDefault="009F45D4">
            <w:pPr>
              <w:keepNext/>
              <w:keepLines/>
              <w:widowControl/>
              <w:jc w:val="both"/>
              <w:rPr>
                <w:sz w:val="20"/>
                <w:szCs w:val="20"/>
              </w:rPr>
            </w:pPr>
          </w:p>
          <w:p w:rsidR="009F45D4" w:rsidRDefault="007B1EC2">
            <w:pPr>
              <w:keepNext/>
              <w:keepLines/>
              <w:widowControl/>
              <w:jc w:val="both"/>
              <w:rPr>
                <w:sz w:val="20"/>
                <w:szCs w:val="20"/>
              </w:rPr>
            </w:pPr>
            <w:r>
              <w:rPr>
                <w:sz w:val="20"/>
                <w:szCs w:val="20"/>
              </w:rPr>
              <w:t>- utilizatorul a fost înrolat la entitatea juridică lider în proiect și i-au fost acordate drepturi de acces pe acest proiect.</w:t>
            </w:r>
          </w:p>
          <w:p w:rsidR="009F45D4" w:rsidRDefault="009F45D4">
            <w:pPr>
              <w:keepNext/>
              <w:keepLines/>
              <w:widowControl/>
              <w:jc w:val="both"/>
              <w:rPr>
                <w:sz w:val="20"/>
                <w:szCs w:val="20"/>
              </w:rPr>
            </w:pPr>
          </w:p>
        </w:tc>
      </w:tr>
      <w:tr w:rsidR="009F45D4">
        <w:tc>
          <w:tcPr>
            <w:tcW w:w="2106" w:type="dxa"/>
            <w:vAlign w:val="center"/>
          </w:tcPr>
          <w:p w:rsidR="009F45D4" w:rsidRDefault="007B1EC2">
            <w:pPr>
              <w:keepNext/>
              <w:keepLines/>
              <w:widowControl/>
              <w:jc w:val="both"/>
              <w:rPr>
                <w:sz w:val="20"/>
                <w:szCs w:val="20"/>
              </w:rPr>
            </w:pPr>
            <w:r>
              <w:rPr>
                <w:noProof/>
                <w:sz w:val="20"/>
                <w:szCs w:val="20"/>
              </w:rPr>
              <w:drawing>
                <wp:inline distT="0" distB="0" distL="0" distR="0">
                  <wp:extent cx="1200150" cy="247650"/>
                  <wp:effectExtent l="0" t="0" r="0" b="0"/>
                  <wp:docPr id="2077567195" name="image150.png"/>
                  <wp:cNvGraphicFramePr/>
                  <a:graphic xmlns:a="http://schemas.openxmlformats.org/drawingml/2006/main">
                    <a:graphicData uri="http://schemas.openxmlformats.org/drawingml/2006/picture">
                      <pic:pic xmlns:pic="http://schemas.openxmlformats.org/drawingml/2006/picture">
                        <pic:nvPicPr>
                          <pic:cNvPr id="0" name="image150.png"/>
                          <pic:cNvPicPr preferRelativeResize="0"/>
                        </pic:nvPicPr>
                        <pic:blipFill>
                          <a:blip r:embed="rId21"/>
                          <a:srcRect/>
                          <a:stretch>
                            <a:fillRect/>
                          </a:stretch>
                        </pic:blipFill>
                        <pic:spPr>
                          <a:xfrm>
                            <a:off x="0" y="0"/>
                            <a:ext cx="1200150" cy="247650"/>
                          </a:xfrm>
                          <a:prstGeom prst="rect">
                            <a:avLst/>
                          </a:prstGeom>
                          <a:ln/>
                        </pic:spPr>
                      </pic:pic>
                    </a:graphicData>
                  </a:graphic>
                </wp:inline>
              </w:drawing>
            </w:r>
          </w:p>
        </w:tc>
        <w:tc>
          <w:tcPr>
            <w:tcW w:w="7794" w:type="dxa"/>
          </w:tcPr>
          <w:p w:rsidR="009F45D4" w:rsidRDefault="009F45D4">
            <w:pPr>
              <w:keepNext/>
              <w:keepLines/>
              <w:widowControl/>
              <w:jc w:val="both"/>
              <w:rPr>
                <w:sz w:val="20"/>
                <w:szCs w:val="20"/>
              </w:rPr>
            </w:pPr>
          </w:p>
          <w:p w:rsidR="009F45D4" w:rsidRDefault="007B1EC2">
            <w:pPr>
              <w:keepNext/>
              <w:keepLines/>
              <w:widowControl/>
              <w:jc w:val="both"/>
              <w:rPr>
                <w:sz w:val="20"/>
                <w:szCs w:val="20"/>
              </w:rPr>
            </w:pPr>
            <w:r>
              <w:rPr>
                <w:sz w:val="20"/>
                <w:szCs w:val="20"/>
              </w:rPr>
              <w:t xml:space="preserve">-  utilizatorul este reprezentant legal/împuternicit al entității juridice partenere, asociată în proiect. </w:t>
            </w:r>
          </w:p>
          <w:p w:rsidR="009F45D4" w:rsidRDefault="007B1EC2">
            <w:pPr>
              <w:keepNext/>
              <w:keepLines/>
              <w:widowControl/>
              <w:jc w:val="both"/>
              <w:rPr>
                <w:sz w:val="20"/>
                <w:szCs w:val="20"/>
              </w:rPr>
            </w:pPr>
            <w:r>
              <w:rPr>
                <w:sz w:val="20"/>
                <w:szCs w:val="20"/>
              </w:rPr>
              <w:t>Nu este cazul conform specificului apelului de proiecte.</w:t>
            </w:r>
          </w:p>
          <w:p w:rsidR="009F45D4" w:rsidRDefault="009F45D4">
            <w:pPr>
              <w:keepNext/>
              <w:keepLines/>
              <w:widowControl/>
              <w:jc w:val="both"/>
              <w:rPr>
                <w:sz w:val="20"/>
                <w:szCs w:val="20"/>
              </w:rPr>
            </w:pPr>
          </w:p>
        </w:tc>
      </w:tr>
    </w:tbl>
    <w:p w:rsidR="009F45D4" w:rsidRDefault="007B1EC2">
      <w:pPr>
        <w:keepNext/>
        <w:keepLines/>
        <w:widowControl/>
        <w:numPr>
          <w:ilvl w:val="0"/>
          <w:numId w:val="10"/>
        </w:numPr>
        <w:jc w:val="both"/>
        <w:rPr>
          <w:sz w:val="20"/>
          <w:szCs w:val="20"/>
        </w:rPr>
      </w:pPr>
      <w:r>
        <w:rPr>
          <w:sz w:val="20"/>
          <w:szCs w:val="20"/>
        </w:rPr>
        <w:t>Dată închidere apel - Data și ora la care apelul se închide</w:t>
      </w:r>
    </w:p>
    <w:p w:rsidR="009F45D4" w:rsidRDefault="007B1EC2">
      <w:pPr>
        <w:keepNext/>
        <w:keepLines/>
        <w:widowControl/>
        <w:numPr>
          <w:ilvl w:val="0"/>
          <w:numId w:val="10"/>
        </w:numPr>
        <w:jc w:val="both"/>
        <w:rPr>
          <w:sz w:val="20"/>
          <w:szCs w:val="20"/>
        </w:rPr>
      </w:pPr>
      <w:r>
        <w:rPr>
          <w:sz w:val="20"/>
          <w:szCs w:val="20"/>
        </w:rPr>
        <w:t>Stare - Statusul proiectului</w:t>
      </w:r>
    </w:p>
    <w:p w:rsidR="009F45D4" w:rsidRDefault="007B1EC2">
      <w:pPr>
        <w:pBdr>
          <w:top w:val="nil"/>
          <w:left w:val="nil"/>
          <w:bottom w:val="nil"/>
          <w:right w:val="nil"/>
          <w:between w:val="nil"/>
        </w:pBdr>
        <w:spacing w:before="72"/>
        <w:ind w:left="181"/>
        <w:jc w:val="both"/>
        <w:rPr>
          <w:rFonts w:ascii="Calibri" w:hAnsi="Calibri"/>
          <w:color w:val="000000"/>
          <w:sz w:val="20"/>
          <w:szCs w:val="20"/>
        </w:rPr>
      </w:pPr>
      <w:r>
        <w:rPr>
          <w:rFonts w:ascii="Calibri" w:hAnsi="Calibri"/>
          <w:color w:val="000000"/>
          <w:sz w:val="20"/>
          <w:szCs w:val="20"/>
        </w:rPr>
        <w:t xml:space="preserve">În zona </w:t>
      </w:r>
      <w:r>
        <w:rPr>
          <w:rFonts w:ascii="Calibri" w:hAnsi="Calibri"/>
          <w:b/>
          <w:color w:val="000000"/>
          <w:sz w:val="20"/>
          <w:szCs w:val="20"/>
        </w:rPr>
        <w:t xml:space="preserve">Apeluri </w:t>
      </w:r>
      <w:r>
        <w:rPr>
          <w:rFonts w:ascii="Calibri" w:hAnsi="Calibri"/>
          <w:color w:val="000000"/>
          <w:sz w:val="20"/>
          <w:szCs w:val="20"/>
        </w:rPr>
        <w:t>se vizualizează următoarele informații:</w:t>
      </w:r>
    </w:p>
    <w:p w:rsidR="009F45D4" w:rsidRDefault="007B1EC2">
      <w:pPr>
        <w:numPr>
          <w:ilvl w:val="0"/>
          <w:numId w:val="10"/>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Cod - Codul apelului;</w:t>
      </w:r>
    </w:p>
    <w:p w:rsidR="009F45D4" w:rsidRDefault="007B1EC2">
      <w:pPr>
        <w:numPr>
          <w:ilvl w:val="0"/>
          <w:numId w:val="10"/>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Titlu - Titlul apelului;</w:t>
      </w:r>
    </w:p>
    <w:p w:rsidR="009F45D4" w:rsidRDefault="007B1EC2">
      <w:pPr>
        <w:numPr>
          <w:ilvl w:val="0"/>
          <w:numId w:val="10"/>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Dată deschidere - Data la care apelul se deschide (se pot transmite proiecte);</w:t>
      </w:r>
    </w:p>
    <w:p w:rsidR="009F45D4" w:rsidRDefault="007B1EC2">
      <w:pPr>
        <w:numPr>
          <w:ilvl w:val="0"/>
          <w:numId w:val="10"/>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Dată închidere - Data la care apelul se închide (nu se mai pot depune proiecte);</w:t>
      </w:r>
    </w:p>
    <w:p w:rsidR="009F45D4" w:rsidRDefault="007B1EC2">
      <w:pPr>
        <w:pStyle w:val="Titlu6"/>
        <w:keepNext/>
        <w:keepLines/>
        <w:widowControl/>
        <w:numPr>
          <w:ilvl w:val="2"/>
          <w:numId w:val="7"/>
        </w:numPr>
        <w:tabs>
          <w:tab w:val="left" w:pos="721"/>
        </w:tabs>
        <w:jc w:val="both"/>
        <w:rPr>
          <w:rFonts w:ascii="Calibri" w:eastAsia="Calibri" w:hAnsi="Calibri"/>
          <w:color w:val="666666"/>
          <w:sz w:val="20"/>
          <w:szCs w:val="20"/>
        </w:rPr>
      </w:pPr>
      <w:r>
        <w:rPr>
          <w:rFonts w:ascii="Calibri" w:eastAsia="Calibri" w:hAnsi="Calibri"/>
          <w:color w:val="666666"/>
          <w:sz w:val="20"/>
          <w:szCs w:val="20"/>
        </w:rPr>
        <w:lastRenderedPageBreak/>
        <w:t>Acțiuni</w:t>
      </w:r>
    </w:p>
    <w:p w:rsidR="009F45D4" w:rsidRDefault="009F45D4">
      <w:pPr>
        <w:keepNext/>
        <w:keepLines/>
        <w:widowControl/>
        <w:jc w:val="both"/>
        <w:rPr>
          <w:sz w:val="20"/>
          <w:szCs w:val="20"/>
        </w:rPr>
      </w:pPr>
    </w:p>
    <w:p w:rsidR="009F45D4" w:rsidRDefault="007B1EC2">
      <w:pPr>
        <w:keepNext/>
        <w:keepLines/>
        <w:widowControl/>
        <w:jc w:val="both"/>
        <w:rPr>
          <w:sz w:val="20"/>
          <w:szCs w:val="20"/>
        </w:rPr>
      </w:pPr>
      <w:r>
        <w:rPr>
          <w:noProof/>
          <w:sz w:val="20"/>
          <w:szCs w:val="20"/>
        </w:rPr>
        <w:drawing>
          <wp:inline distT="0" distB="0" distL="0" distR="0">
            <wp:extent cx="5943600" cy="2981325"/>
            <wp:effectExtent l="0" t="0" r="0" b="0"/>
            <wp:docPr id="2077567196" name="image144.jpg"/>
            <wp:cNvGraphicFramePr/>
            <a:graphic xmlns:a="http://schemas.openxmlformats.org/drawingml/2006/main">
              <a:graphicData uri="http://schemas.openxmlformats.org/drawingml/2006/picture">
                <pic:pic xmlns:pic="http://schemas.openxmlformats.org/drawingml/2006/picture">
                  <pic:nvPicPr>
                    <pic:cNvPr id="0" name="image144.jpg"/>
                    <pic:cNvPicPr preferRelativeResize="0"/>
                  </pic:nvPicPr>
                  <pic:blipFill>
                    <a:blip r:embed="rId22"/>
                    <a:srcRect/>
                    <a:stretch>
                      <a:fillRect/>
                    </a:stretch>
                  </pic:blipFill>
                  <pic:spPr>
                    <a:xfrm>
                      <a:off x="0" y="0"/>
                      <a:ext cx="5943600" cy="2981325"/>
                    </a:xfrm>
                    <a:prstGeom prst="rect">
                      <a:avLst/>
                    </a:prstGeom>
                    <a:ln/>
                  </pic:spPr>
                </pic:pic>
              </a:graphicData>
            </a:graphic>
          </wp:inline>
        </w:drawing>
      </w:r>
    </w:p>
    <w:p w:rsidR="009F45D4" w:rsidRDefault="009F45D4">
      <w:pPr>
        <w:keepNext/>
        <w:keepLines/>
        <w:widowControl/>
        <w:jc w:val="both"/>
        <w:rPr>
          <w:sz w:val="20"/>
          <w:szCs w:val="20"/>
        </w:rPr>
      </w:pPr>
    </w:p>
    <w:p w:rsidR="009F45D4" w:rsidRDefault="007B1EC2">
      <w:pPr>
        <w:pBdr>
          <w:top w:val="nil"/>
          <w:left w:val="nil"/>
          <w:bottom w:val="nil"/>
          <w:right w:val="nil"/>
          <w:between w:val="nil"/>
        </w:pBdr>
        <w:spacing w:line="261" w:lineRule="auto"/>
        <w:ind w:left="120" w:right="143"/>
        <w:jc w:val="both"/>
        <w:rPr>
          <w:rFonts w:ascii="Calibri" w:hAnsi="Calibri"/>
          <w:color w:val="000000"/>
          <w:sz w:val="20"/>
          <w:szCs w:val="20"/>
        </w:rPr>
      </w:pPr>
      <w:r>
        <w:rPr>
          <w:rFonts w:ascii="Calibri" w:hAnsi="Calibri"/>
          <w:color w:val="000000"/>
          <w:sz w:val="20"/>
          <w:szCs w:val="20"/>
        </w:rPr>
        <w:t xml:space="preserve">În pagina </w:t>
      </w:r>
      <w:r>
        <w:rPr>
          <w:rFonts w:ascii="Calibri" w:hAnsi="Calibri"/>
          <w:b/>
          <w:color w:val="000000"/>
          <w:sz w:val="20"/>
          <w:szCs w:val="20"/>
        </w:rPr>
        <w:t>proiecte</w:t>
      </w:r>
      <w:r>
        <w:rPr>
          <w:rFonts w:ascii="Calibri" w:hAnsi="Calibri"/>
          <w:color w:val="000000"/>
          <w:sz w:val="20"/>
          <w:szCs w:val="20"/>
        </w:rPr>
        <w:t xml:space="preserve"> este vizibil butonul </w:t>
      </w:r>
      <w:r>
        <w:rPr>
          <w:rFonts w:ascii="Calibri" w:hAnsi="Calibri"/>
          <w:noProof/>
          <w:color w:val="000000"/>
          <w:sz w:val="20"/>
          <w:szCs w:val="20"/>
        </w:rPr>
        <w:drawing>
          <wp:inline distT="0" distB="0" distL="0" distR="0">
            <wp:extent cx="923924" cy="238125"/>
            <wp:effectExtent l="0" t="0" r="0" b="0"/>
            <wp:docPr id="2077567198" name="image145.jpg"/>
            <wp:cNvGraphicFramePr/>
            <a:graphic xmlns:a="http://schemas.openxmlformats.org/drawingml/2006/main">
              <a:graphicData uri="http://schemas.openxmlformats.org/drawingml/2006/picture">
                <pic:pic xmlns:pic="http://schemas.openxmlformats.org/drawingml/2006/picture">
                  <pic:nvPicPr>
                    <pic:cNvPr id="0" name="image145.jpg"/>
                    <pic:cNvPicPr preferRelativeResize="0"/>
                  </pic:nvPicPr>
                  <pic:blipFill>
                    <a:blip r:embed="rId23"/>
                    <a:srcRect/>
                    <a:stretch>
                      <a:fillRect/>
                    </a:stretch>
                  </pic:blipFill>
                  <pic:spPr>
                    <a:xfrm>
                      <a:off x="0" y="0"/>
                      <a:ext cx="923924" cy="238125"/>
                    </a:xfrm>
                    <a:prstGeom prst="rect">
                      <a:avLst/>
                    </a:prstGeom>
                    <a:ln/>
                  </pic:spPr>
                </pic:pic>
              </a:graphicData>
            </a:graphic>
          </wp:inline>
        </w:drawing>
      </w:r>
      <w:r>
        <w:rPr>
          <w:rFonts w:ascii="Calibri" w:hAnsi="Calibri"/>
          <w:color w:val="000000"/>
          <w:sz w:val="20"/>
          <w:szCs w:val="20"/>
        </w:rPr>
        <w:t xml:space="preserve"> . Descrierea pașilor de asociere în proiect este disponibilă la Secțiunea 2 - Asociere în proiect.</w:t>
      </w:r>
    </w:p>
    <w:p w:rsidR="009F45D4" w:rsidRDefault="007B1EC2">
      <w:pPr>
        <w:pBdr>
          <w:top w:val="nil"/>
          <w:left w:val="nil"/>
          <w:bottom w:val="nil"/>
          <w:right w:val="nil"/>
          <w:between w:val="nil"/>
        </w:pBdr>
        <w:ind w:left="120"/>
        <w:jc w:val="both"/>
        <w:rPr>
          <w:rFonts w:ascii="Calibri" w:hAnsi="Calibri"/>
          <w:color w:val="000000"/>
          <w:sz w:val="20"/>
          <w:szCs w:val="20"/>
        </w:rPr>
      </w:pPr>
      <w:r>
        <w:rPr>
          <w:rFonts w:ascii="Calibri" w:hAnsi="Calibri"/>
          <w:color w:val="000000"/>
          <w:sz w:val="20"/>
          <w:szCs w:val="20"/>
        </w:rPr>
        <w:t xml:space="preserve">În zona </w:t>
      </w:r>
      <w:r>
        <w:rPr>
          <w:rFonts w:ascii="Calibri" w:hAnsi="Calibri"/>
          <w:b/>
          <w:color w:val="000000"/>
          <w:sz w:val="20"/>
          <w:szCs w:val="20"/>
        </w:rPr>
        <w:t xml:space="preserve">Proiecte </w:t>
      </w:r>
      <w:r>
        <w:rPr>
          <w:rFonts w:ascii="Calibri" w:hAnsi="Calibri"/>
          <w:color w:val="000000"/>
          <w:sz w:val="20"/>
          <w:szCs w:val="20"/>
        </w:rPr>
        <w:t>se pot realiza următoarele acțiuni:</w:t>
      </w:r>
    </w:p>
    <w:p w:rsidR="009F45D4" w:rsidRDefault="007B1EC2">
      <w:pPr>
        <w:pBdr>
          <w:top w:val="nil"/>
          <w:left w:val="nil"/>
          <w:bottom w:val="nil"/>
          <w:right w:val="nil"/>
          <w:between w:val="nil"/>
        </w:pBdr>
        <w:spacing w:line="263" w:lineRule="auto"/>
        <w:ind w:left="120" w:right="143" w:firstLine="30"/>
        <w:jc w:val="both"/>
        <w:rPr>
          <w:rFonts w:ascii="Calibri" w:hAnsi="Calibri"/>
          <w:color w:val="000000"/>
          <w:sz w:val="20"/>
          <w:szCs w:val="20"/>
        </w:rPr>
      </w:pPr>
      <w:r>
        <w:rPr>
          <w:rFonts w:ascii="Calibri" w:hAnsi="Calibri"/>
          <w:noProof/>
          <w:color w:val="000000"/>
          <w:sz w:val="20"/>
          <w:szCs w:val="20"/>
        </w:rPr>
        <w:drawing>
          <wp:inline distT="0" distB="0" distL="0" distR="0">
            <wp:extent cx="190500" cy="219074"/>
            <wp:effectExtent l="0" t="0" r="0" b="0"/>
            <wp:docPr id="2077567199" name="image147.png"/>
            <wp:cNvGraphicFramePr/>
            <a:graphic xmlns:a="http://schemas.openxmlformats.org/drawingml/2006/main">
              <a:graphicData uri="http://schemas.openxmlformats.org/drawingml/2006/picture">
                <pic:pic xmlns:pic="http://schemas.openxmlformats.org/drawingml/2006/picture">
                  <pic:nvPicPr>
                    <pic:cNvPr id="0" name="image147.png"/>
                    <pic:cNvPicPr preferRelativeResize="0"/>
                  </pic:nvPicPr>
                  <pic:blipFill>
                    <a:blip r:embed="rId24"/>
                    <a:srcRect/>
                    <a:stretch>
                      <a:fillRect/>
                    </a:stretch>
                  </pic:blipFill>
                  <pic:spPr>
                    <a:xfrm>
                      <a:off x="0" y="0"/>
                      <a:ext cx="190500" cy="219074"/>
                    </a:xfrm>
                    <a:prstGeom prst="rect">
                      <a:avLst/>
                    </a:prstGeom>
                    <a:ln/>
                  </pic:spPr>
                </pic:pic>
              </a:graphicData>
            </a:graphic>
          </wp:inline>
        </w:drawing>
      </w:r>
      <w:r>
        <w:rPr>
          <w:rFonts w:ascii="Calibri" w:hAnsi="Calibri"/>
          <w:color w:val="000000"/>
          <w:sz w:val="20"/>
          <w:szCs w:val="20"/>
        </w:rPr>
        <w:t xml:space="preserve">  Vizualizează - deschide proiectul. Completarea secțiunilor se realizează potrivit Secțiunii 2 - Completarea secțiunilor din proiect.</w:t>
      </w:r>
    </w:p>
    <w:p w:rsidR="009F45D4" w:rsidRDefault="007B1EC2">
      <w:pPr>
        <w:pBdr>
          <w:top w:val="nil"/>
          <w:left w:val="nil"/>
          <w:bottom w:val="nil"/>
          <w:right w:val="nil"/>
          <w:between w:val="nil"/>
        </w:pBdr>
        <w:spacing w:line="276" w:lineRule="auto"/>
        <w:ind w:left="120" w:right="143" w:firstLine="30"/>
        <w:jc w:val="both"/>
        <w:rPr>
          <w:rFonts w:ascii="Calibri" w:hAnsi="Calibri"/>
          <w:color w:val="000000"/>
          <w:sz w:val="20"/>
          <w:szCs w:val="20"/>
        </w:rPr>
      </w:pPr>
      <w:r>
        <w:rPr>
          <w:rFonts w:ascii="Calibri" w:hAnsi="Calibri"/>
          <w:noProof/>
          <w:color w:val="000000"/>
          <w:sz w:val="20"/>
          <w:szCs w:val="20"/>
        </w:rPr>
        <w:drawing>
          <wp:inline distT="0" distB="0" distL="0" distR="0">
            <wp:extent cx="247650" cy="247650"/>
            <wp:effectExtent l="0" t="0" r="0" b="0"/>
            <wp:docPr id="2077567200" name="image149.png"/>
            <wp:cNvGraphicFramePr/>
            <a:graphic xmlns:a="http://schemas.openxmlformats.org/drawingml/2006/main">
              <a:graphicData uri="http://schemas.openxmlformats.org/drawingml/2006/picture">
                <pic:pic xmlns:pic="http://schemas.openxmlformats.org/drawingml/2006/picture">
                  <pic:nvPicPr>
                    <pic:cNvPr id="0" name="image149.png"/>
                    <pic:cNvPicPr preferRelativeResize="0"/>
                  </pic:nvPicPr>
                  <pic:blipFill>
                    <a:blip r:embed="rId25"/>
                    <a:srcRect/>
                    <a:stretch>
                      <a:fillRect/>
                    </a:stretch>
                  </pic:blipFill>
                  <pic:spPr>
                    <a:xfrm>
                      <a:off x="0" y="0"/>
                      <a:ext cx="247650" cy="247650"/>
                    </a:xfrm>
                    <a:prstGeom prst="rect">
                      <a:avLst/>
                    </a:prstGeom>
                    <a:ln/>
                  </pic:spPr>
                </pic:pic>
              </a:graphicData>
            </a:graphic>
          </wp:inline>
        </w:drawing>
      </w:r>
      <w:r>
        <w:rPr>
          <w:rFonts w:ascii="Calibri" w:hAnsi="Calibri"/>
          <w:color w:val="000000"/>
          <w:sz w:val="20"/>
          <w:szCs w:val="20"/>
        </w:rPr>
        <w:t xml:space="preserve"> Modifică  -  Modifică  titlul  proiectului.  Aplicația  deschide  pagina  pop-</w:t>
      </w:r>
      <w:proofErr w:type="spellStart"/>
      <w:r>
        <w:rPr>
          <w:rFonts w:ascii="Calibri" w:hAnsi="Calibri"/>
          <w:color w:val="000000"/>
          <w:sz w:val="20"/>
          <w:szCs w:val="20"/>
        </w:rPr>
        <w:t>up</w:t>
      </w:r>
      <w:proofErr w:type="spellEnd"/>
      <w:r>
        <w:rPr>
          <w:rFonts w:ascii="Calibri" w:hAnsi="Calibri"/>
          <w:color w:val="000000"/>
          <w:sz w:val="20"/>
          <w:szCs w:val="20"/>
        </w:rPr>
        <w:t xml:space="preserve">  Modifică  titlul. Modificarea se confirmă prin acționarea butonului </w:t>
      </w:r>
      <w:r>
        <w:rPr>
          <w:rFonts w:ascii="Calibri" w:hAnsi="Calibri"/>
          <w:noProof/>
          <w:color w:val="000000"/>
          <w:sz w:val="20"/>
          <w:szCs w:val="20"/>
        </w:rPr>
        <w:drawing>
          <wp:inline distT="0" distB="0" distL="0" distR="0">
            <wp:extent cx="533400" cy="190500"/>
            <wp:effectExtent l="0" t="0" r="0" b="0"/>
            <wp:docPr id="2077567201"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26"/>
                    <a:srcRect/>
                    <a:stretch>
                      <a:fillRect/>
                    </a:stretch>
                  </pic:blipFill>
                  <pic:spPr>
                    <a:xfrm>
                      <a:off x="0" y="0"/>
                      <a:ext cx="533400" cy="190500"/>
                    </a:xfrm>
                    <a:prstGeom prst="rect">
                      <a:avLst/>
                    </a:prstGeom>
                    <a:ln/>
                  </pic:spPr>
                </pic:pic>
              </a:graphicData>
            </a:graphic>
          </wp:inline>
        </w:drawing>
      </w:r>
      <w:r>
        <w:rPr>
          <w:rFonts w:ascii="Calibri" w:hAnsi="Calibri"/>
          <w:color w:val="000000"/>
          <w:sz w:val="20"/>
          <w:szCs w:val="20"/>
        </w:rPr>
        <w:t xml:space="preserve"> .</w:t>
      </w:r>
    </w:p>
    <w:p w:rsidR="009F45D4" w:rsidRDefault="007B1EC2">
      <w:pPr>
        <w:keepNext/>
        <w:keepLines/>
        <w:widowControl/>
        <w:jc w:val="both"/>
        <w:rPr>
          <w:sz w:val="20"/>
          <w:szCs w:val="20"/>
        </w:rPr>
      </w:pPr>
      <w:r>
        <w:rPr>
          <w:noProof/>
          <w:sz w:val="20"/>
          <w:szCs w:val="20"/>
        </w:rPr>
        <w:drawing>
          <wp:inline distT="0" distB="0" distL="0" distR="0">
            <wp:extent cx="5964431" cy="2972657"/>
            <wp:effectExtent l="0" t="0" r="0" b="0"/>
            <wp:docPr id="2077567164" name="image119.jpg"/>
            <wp:cNvGraphicFramePr/>
            <a:graphic xmlns:a="http://schemas.openxmlformats.org/drawingml/2006/main">
              <a:graphicData uri="http://schemas.openxmlformats.org/drawingml/2006/picture">
                <pic:pic xmlns:pic="http://schemas.openxmlformats.org/drawingml/2006/picture">
                  <pic:nvPicPr>
                    <pic:cNvPr id="0" name="image119.jpg"/>
                    <pic:cNvPicPr preferRelativeResize="0"/>
                  </pic:nvPicPr>
                  <pic:blipFill>
                    <a:blip r:embed="rId27"/>
                    <a:srcRect/>
                    <a:stretch>
                      <a:fillRect/>
                    </a:stretch>
                  </pic:blipFill>
                  <pic:spPr>
                    <a:xfrm>
                      <a:off x="0" y="0"/>
                      <a:ext cx="5964431" cy="2972657"/>
                    </a:xfrm>
                    <a:prstGeom prst="rect">
                      <a:avLst/>
                    </a:prstGeom>
                    <a:ln/>
                  </pic:spPr>
                </pic:pic>
              </a:graphicData>
            </a:graphic>
          </wp:inline>
        </w:drawing>
      </w:r>
    </w:p>
    <w:p w:rsidR="009F45D4" w:rsidRDefault="009F45D4">
      <w:pPr>
        <w:keepNext/>
        <w:keepLines/>
        <w:widowControl/>
        <w:jc w:val="both"/>
        <w:rPr>
          <w:sz w:val="20"/>
          <w:szCs w:val="20"/>
        </w:rPr>
      </w:pPr>
    </w:p>
    <w:p w:rsidR="009F45D4" w:rsidRDefault="009F45D4">
      <w:pPr>
        <w:keepNext/>
        <w:keepLines/>
        <w:widowControl/>
        <w:jc w:val="both"/>
        <w:rPr>
          <w:sz w:val="20"/>
          <w:szCs w:val="20"/>
        </w:rPr>
      </w:pPr>
    </w:p>
    <w:p w:rsidR="009F45D4" w:rsidRDefault="009F45D4">
      <w:pPr>
        <w:pBdr>
          <w:top w:val="nil"/>
          <w:left w:val="nil"/>
          <w:bottom w:val="nil"/>
          <w:right w:val="nil"/>
          <w:between w:val="nil"/>
        </w:pBdr>
        <w:spacing w:before="72"/>
        <w:ind w:left="120"/>
        <w:jc w:val="both"/>
        <w:rPr>
          <w:rFonts w:ascii="Calibri" w:hAnsi="Calibri"/>
          <w:color w:val="000000"/>
          <w:sz w:val="20"/>
          <w:szCs w:val="20"/>
        </w:rPr>
      </w:pPr>
    </w:p>
    <w:p w:rsidR="009F45D4" w:rsidRDefault="007B1EC2">
      <w:pPr>
        <w:pBdr>
          <w:top w:val="nil"/>
          <w:left w:val="nil"/>
          <w:bottom w:val="nil"/>
          <w:right w:val="nil"/>
          <w:between w:val="nil"/>
        </w:pBdr>
        <w:spacing w:before="72"/>
        <w:ind w:left="120"/>
        <w:jc w:val="both"/>
        <w:rPr>
          <w:rFonts w:ascii="Calibri" w:hAnsi="Calibri"/>
          <w:color w:val="000000"/>
          <w:sz w:val="20"/>
          <w:szCs w:val="20"/>
        </w:rPr>
      </w:pPr>
      <w:r>
        <w:rPr>
          <w:rFonts w:ascii="Calibri" w:hAnsi="Calibri"/>
          <w:color w:val="000000"/>
          <w:sz w:val="20"/>
          <w:szCs w:val="20"/>
        </w:rPr>
        <w:t xml:space="preserve">În zona </w:t>
      </w:r>
      <w:r>
        <w:rPr>
          <w:rFonts w:ascii="Calibri" w:hAnsi="Calibri"/>
          <w:b/>
          <w:color w:val="000000"/>
          <w:sz w:val="20"/>
          <w:szCs w:val="20"/>
        </w:rPr>
        <w:t>Apeluri</w:t>
      </w:r>
      <w:r>
        <w:rPr>
          <w:rFonts w:ascii="Calibri" w:hAnsi="Calibri"/>
          <w:color w:val="000000"/>
          <w:sz w:val="20"/>
          <w:szCs w:val="20"/>
        </w:rPr>
        <w:t xml:space="preserve"> se pot realiza următoarele acțiuni:</w:t>
      </w:r>
    </w:p>
    <w:p w:rsidR="009F45D4" w:rsidRDefault="009F45D4">
      <w:pPr>
        <w:spacing w:before="3"/>
        <w:jc w:val="both"/>
        <w:rPr>
          <w:sz w:val="20"/>
          <w:szCs w:val="20"/>
        </w:rPr>
      </w:pPr>
    </w:p>
    <w:p w:rsidR="009F45D4" w:rsidRDefault="007B1EC2">
      <w:pPr>
        <w:pBdr>
          <w:top w:val="nil"/>
          <w:left w:val="nil"/>
          <w:bottom w:val="nil"/>
          <w:right w:val="nil"/>
          <w:between w:val="nil"/>
        </w:pBdr>
        <w:ind w:left="150"/>
        <w:jc w:val="both"/>
        <w:rPr>
          <w:rFonts w:ascii="Calibri" w:hAnsi="Calibri"/>
          <w:color w:val="000000"/>
          <w:sz w:val="20"/>
          <w:szCs w:val="20"/>
        </w:rPr>
      </w:pPr>
      <w:r>
        <w:rPr>
          <w:rFonts w:ascii="Calibri" w:hAnsi="Calibri"/>
          <w:noProof/>
          <w:color w:val="000000"/>
          <w:sz w:val="20"/>
          <w:szCs w:val="20"/>
        </w:rPr>
        <w:drawing>
          <wp:inline distT="0" distB="0" distL="0" distR="0">
            <wp:extent cx="228600" cy="247650"/>
            <wp:effectExtent l="0" t="0" r="0" b="0"/>
            <wp:docPr id="2077567167"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28"/>
                    <a:srcRect/>
                    <a:stretch>
                      <a:fillRect/>
                    </a:stretch>
                  </pic:blipFill>
                  <pic:spPr>
                    <a:xfrm>
                      <a:off x="0" y="0"/>
                      <a:ext cx="228600" cy="247650"/>
                    </a:xfrm>
                    <a:prstGeom prst="rect">
                      <a:avLst/>
                    </a:prstGeom>
                    <a:ln/>
                  </pic:spPr>
                </pic:pic>
              </a:graphicData>
            </a:graphic>
          </wp:inline>
        </w:drawing>
      </w:r>
      <w:r>
        <w:rPr>
          <w:rFonts w:ascii="Calibri" w:hAnsi="Calibri"/>
          <w:color w:val="000000"/>
          <w:sz w:val="20"/>
          <w:szCs w:val="20"/>
        </w:rPr>
        <w:t xml:space="preserve">  Aplică - se urmează pașii din secțiunea 1.2. Adăugare proiect din zona Apeluri.</w:t>
      </w:r>
    </w:p>
    <w:p w:rsidR="009F45D4" w:rsidRDefault="009F45D4">
      <w:pPr>
        <w:keepNext/>
        <w:keepLines/>
        <w:widowControl/>
        <w:jc w:val="both"/>
        <w:rPr>
          <w:sz w:val="20"/>
          <w:szCs w:val="20"/>
        </w:rPr>
      </w:pPr>
    </w:p>
    <w:p w:rsidR="009F45D4" w:rsidRDefault="007B1EC2">
      <w:pPr>
        <w:pStyle w:val="Titlu3"/>
        <w:numPr>
          <w:ilvl w:val="0"/>
          <w:numId w:val="8"/>
        </w:numPr>
        <w:jc w:val="both"/>
        <w:rPr>
          <w:rFonts w:ascii="Calibri" w:eastAsia="Calibri" w:hAnsi="Calibri"/>
          <w:sz w:val="20"/>
          <w:szCs w:val="20"/>
        </w:rPr>
      </w:pPr>
      <w:bookmarkStart w:id="8" w:name="_heading=h.4d34og8" w:colFirst="0" w:colLast="0"/>
      <w:bookmarkEnd w:id="8"/>
      <w:r>
        <w:rPr>
          <w:rFonts w:ascii="Calibri" w:eastAsia="Calibri" w:hAnsi="Calibri"/>
          <w:sz w:val="20"/>
          <w:szCs w:val="20"/>
        </w:rPr>
        <w:t>Asociere în proiect</w:t>
      </w:r>
    </w:p>
    <w:p w:rsidR="009F45D4" w:rsidRDefault="009F45D4">
      <w:pPr>
        <w:jc w:val="both"/>
        <w:rPr>
          <w:sz w:val="20"/>
          <w:szCs w:val="20"/>
        </w:rPr>
      </w:pPr>
    </w:p>
    <w:p w:rsidR="009F45D4" w:rsidRDefault="007B1EC2">
      <w:pPr>
        <w:pBdr>
          <w:top w:val="nil"/>
          <w:left w:val="nil"/>
          <w:bottom w:val="nil"/>
          <w:right w:val="nil"/>
          <w:between w:val="nil"/>
        </w:pBdr>
        <w:spacing w:before="255"/>
        <w:ind w:left="120"/>
        <w:jc w:val="both"/>
        <w:rPr>
          <w:rFonts w:ascii="Calibri" w:hAnsi="Calibri"/>
          <w:color w:val="000000"/>
          <w:sz w:val="20"/>
          <w:szCs w:val="20"/>
        </w:rPr>
      </w:pPr>
      <w:r>
        <w:rPr>
          <w:rFonts w:ascii="Calibri" w:hAnsi="Calibri"/>
          <w:color w:val="000000"/>
          <w:sz w:val="20"/>
          <w:szCs w:val="20"/>
        </w:rPr>
        <w:t>Asocierea în proiect se realizează urmând următorii pași:</w:t>
      </w:r>
    </w:p>
    <w:p w:rsidR="009F45D4" w:rsidRDefault="007B1EC2">
      <w:pPr>
        <w:ind w:left="120"/>
        <w:jc w:val="both"/>
        <w:rPr>
          <w:sz w:val="20"/>
          <w:szCs w:val="20"/>
        </w:rPr>
      </w:pPr>
      <w:r>
        <w:rPr>
          <w:sz w:val="20"/>
          <w:szCs w:val="20"/>
        </w:rPr>
        <w:t xml:space="preserve">Se acționează butonul </w:t>
      </w:r>
      <w:r>
        <w:rPr>
          <w:noProof/>
          <w:sz w:val="20"/>
          <w:szCs w:val="20"/>
        </w:rPr>
        <w:drawing>
          <wp:inline distT="0" distB="0" distL="0" distR="0">
            <wp:extent cx="1142999" cy="295275"/>
            <wp:effectExtent l="0" t="0" r="0" b="0"/>
            <wp:docPr id="2077567168" name="image121.jpg"/>
            <wp:cNvGraphicFramePr/>
            <a:graphic xmlns:a="http://schemas.openxmlformats.org/drawingml/2006/main">
              <a:graphicData uri="http://schemas.openxmlformats.org/drawingml/2006/picture">
                <pic:pic xmlns:pic="http://schemas.openxmlformats.org/drawingml/2006/picture">
                  <pic:nvPicPr>
                    <pic:cNvPr id="0" name="image121.jpg"/>
                    <pic:cNvPicPr preferRelativeResize="0"/>
                  </pic:nvPicPr>
                  <pic:blipFill>
                    <a:blip r:embed="rId29"/>
                    <a:srcRect/>
                    <a:stretch>
                      <a:fillRect/>
                    </a:stretch>
                  </pic:blipFill>
                  <pic:spPr>
                    <a:xfrm>
                      <a:off x="0" y="0"/>
                      <a:ext cx="1142999" cy="295275"/>
                    </a:xfrm>
                    <a:prstGeom prst="rect">
                      <a:avLst/>
                    </a:prstGeom>
                    <a:ln/>
                  </pic:spPr>
                </pic:pic>
              </a:graphicData>
            </a:graphic>
          </wp:inline>
        </w:drawing>
      </w:r>
      <w:r>
        <w:rPr>
          <w:sz w:val="20"/>
          <w:szCs w:val="20"/>
        </w:rPr>
        <w:t xml:space="preserve"> . Aplicația deschide fereastra </w:t>
      </w:r>
      <w:r>
        <w:rPr>
          <w:b/>
          <w:sz w:val="20"/>
          <w:szCs w:val="20"/>
        </w:rPr>
        <w:t>Solicitări de asociere.</w:t>
      </w:r>
    </w:p>
    <w:p w:rsidR="009F45D4" w:rsidRDefault="007B1EC2">
      <w:pPr>
        <w:pBdr>
          <w:top w:val="nil"/>
          <w:left w:val="nil"/>
          <w:bottom w:val="nil"/>
          <w:right w:val="nil"/>
          <w:between w:val="nil"/>
        </w:pBdr>
        <w:spacing w:before="268"/>
        <w:ind w:left="120"/>
        <w:jc w:val="both"/>
        <w:rPr>
          <w:rFonts w:ascii="Calibri" w:hAnsi="Calibri"/>
          <w:color w:val="000000"/>
          <w:sz w:val="20"/>
          <w:szCs w:val="20"/>
        </w:rPr>
      </w:pPr>
      <w:r>
        <w:rPr>
          <w:rFonts w:ascii="Calibri" w:hAnsi="Calibri"/>
          <w:color w:val="000000"/>
          <w:sz w:val="20"/>
          <w:szCs w:val="20"/>
        </w:rPr>
        <w:t xml:space="preserve">Pentru adăugarea unei solicitări de asociere, se acționează butonul </w:t>
      </w:r>
      <w:r>
        <w:rPr>
          <w:rFonts w:ascii="Calibri" w:hAnsi="Calibri"/>
          <w:noProof/>
          <w:color w:val="000000"/>
          <w:sz w:val="20"/>
          <w:szCs w:val="20"/>
        </w:rPr>
        <w:drawing>
          <wp:inline distT="0" distB="0" distL="0" distR="0">
            <wp:extent cx="723900" cy="257175"/>
            <wp:effectExtent l="0" t="0" r="0" b="0"/>
            <wp:docPr id="2077567170"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30"/>
                    <a:srcRect/>
                    <a:stretch>
                      <a:fillRect/>
                    </a:stretch>
                  </pic:blipFill>
                  <pic:spPr>
                    <a:xfrm>
                      <a:off x="0" y="0"/>
                      <a:ext cx="723900" cy="257175"/>
                    </a:xfrm>
                    <a:prstGeom prst="rect">
                      <a:avLst/>
                    </a:prstGeom>
                    <a:ln/>
                  </pic:spPr>
                </pic:pic>
              </a:graphicData>
            </a:graphic>
          </wp:inline>
        </w:drawing>
      </w:r>
      <w:r>
        <w:rPr>
          <w:rFonts w:ascii="Calibri" w:hAnsi="Calibri"/>
          <w:color w:val="000000"/>
          <w:sz w:val="20"/>
          <w:szCs w:val="20"/>
        </w:rPr>
        <w:t xml:space="preserve"> </w:t>
      </w:r>
      <w:r>
        <w:rPr>
          <w:rFonts w:ascii="Calibri" w:hAnsi="Calibri"/>
          <w:b/>
          <w:color w:val="000000"/>
          <w:sz w:val="20"/>
          <w:szCs w:val="20"/>
        </w:rPr>
        <w:t>.</w:t>
      </w:r>
    </w:p>
    <w:p w:rsidR="009F45D4" w:rsidRDefault="009F45D4">
      <w:pPr>
        <w:spacing w:before="3"/>
        <w:jc w:val="both"/>
        <w:rPr>
          <w:b/>
          <w:sz w:val="20"/>
          <w:szCs w:val="20"/>
        </w:rPr>
      </w:pPr>
    </w:p>
    <w:p w:rsidR="009F45D4" w:rsidRDefault="007B1EC2">
      <w:pPr>
        <w:ind w:left="150"/>
        <w:jc w:val="both"/>
        <w:rPr>
          <w:sz w:val="20"/>
          <w:szCs w:val="20"/>
        </w:rPr>
      </w:pPr>
      <w:r>
        <w:rPr>
          <w:noProof/>
          <w:sz w:val="20"/>
          <w:szCs w:val="20"/>
        </w:rPr>
        <w:drawing>
          <wp:inline distT="0" distB="0" distL="0" distR="0">
            <wp:extent cx="5926722" cy="2343256"/>
            <wp:effectExtent l="0" t="0" r="0" b="0"/>
            <wp:docPr id="2077567172" name="image129.jpg"/>
            <wp:cNvGraphicFramePr/>
            <a:graphic xmlns:a="http://schemas.openxmlformats.org/drawingml/2006/main">
              <a:graphicData uri="http://schemas.openxmlformats.org/drawingml/2006/picture">
                <pic:pic xmlns:pic="http://schemas.openxmlformats.org/drawingml/2006/picture">
                  <pic:nvPicPr>
                    <pic:cNvPr id="0" name="image129.jpg"/>
                    <pic:cNvPicPr preferRelativeResize="0"/>
                  </pic:nvPicPr>
                  <pic:blipFill>
                    <a:blip r:embed="rId31"/>
                    <a:srcRect/>
                    <a:stretch>
                      <a:fillRect/>
                    </a:stretch>
                  </pic:blipFill>
                  <pic:spPr>
                    <a:xfrm>
                      <a:off x="0" y="0"/>
                      <a:ext cx="5926722" cy="2343256"/>
                    </a:xfrm>
                    <a:prstGeom prst="rect">
                      <a:avLst/>
                    </a:prstGeom>
                    <a:ln/>
                  </pic:spPr>
                </pic:pic>
              </a:graphicData>
            </a:graphic>
          </wp:inline>
        </w:drawing>
      </w:r>
    </w:p>
    <w:p w:rsidR="009F45D4" w:rsidRDefault="007B1EC2">
      <w:pPr>
        <w:pBdr>
          <w:top w:val="nil"/>
          <w:left w:val="nil"/>
          <w:bottom w:val="nil"/>
          <w:right w:val="nil"/>
          <w:between w:val="nil"/>
        </w:pBdr>
        <w:spacing w:before="299" w:line="290" w:lineRule="auto"/>
        <w:ind w:left="120" w:right="138"/>
        <w:jc w:val="both"/>
        <w:rPr>
          <w:rFonts w:ascii="Calibri" w:hAnsi="Calibri"/>
          <w:color w:val="000000"/>
          <w:sz w:val="20"/>
          <w:szCs w:val="20"/>
        </w:rPr>
      </w:pPr>
      <w:r>
        <w:rPr>
          <w:rFonts w:ascii="Calibri" w:hAnsi="Calibri"/>
          <w:color w:val="000000"/>
          <w:sz w:val="20"/>
          <w:szCs w:val="20"/>
        </w:rPr>
        <w:t>Aplicația deschide fereastra pop-</w:t>
      </w:r>
      <w:proofErr w:type="spellStart"/>
      <w:r>
        <w:rPr>
          <w:rFonts w:ascii="Calibri" w:hAnsi="Calibri"/>
          <w:color w:val="000000"/>
          <w:sz w:val="20"/>
          <w:szCs w:val="20"/>
        </w:rPr>
        <w:t>up</w:t>
      </w:r>
      <w:proofErr w:type="spellEnd"/>
      <w:r>
        <w:rPr>
          <w:rFonts w:ascii="Calibri" w:hAnsi="Calibri"/>
          <w:color w:val="000000"/>
          <w:sz w:val="20"/>
          <w:szCs w:val="20"/>
        </w:rPr>
        <w:t xml:space="preserve"> în care se alege entitatea juridică și se introduce codul de asociere, comunicat în afara sistemului, de către liderul în proiect. Acțiunea se confirmă prin acționarea butonului </w:t>
      </w:r>
      <w:r>
        <w:rPr>
          <w:rFonts w:ascii="Calibri" w:hAnsi="Calibri"/>
          <w:noProof/>
          <w:color w:val="000000"/>
          <w:sz w:val="20"/>
          <w:szCs w:val="20"/>
        </w:rPr>
        <w:drawing>
          <wp:inline distT="0" distB="0" distL="0" distR="0">
            <wp:extent cx="723900" cy="257175"/>
            <wp:effectExtent l="0" t="0" r="0" b="0"/>
            <wp:docPr id="2077567173"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30"/>
                    <a:srcRect/>
                    <a:stretch>
                      <a:fillRect/>
                    </a:stretch>
                  </pic:blipFill>
                  <pic:spPr>
                    <a:xfrm>
                      <a:off x="0" y="0"/>
                      <a:ext cx="723900" cy="257175"/>
                    </a:xfrm>
                    <a:prstGeom prst="rect">
                      <a:avLst/>
                    </a:prstGeom>
                    <a:ln/>
                  </pic:spPr>
                </pic:pic>
              </a:graphicData>
            </a:graphic>
          </wp:inline>
        </w:drawing>
      </w:r>
      <w:r>
        <w:rPr>
          <w:rFonts w:ascii="Calibri" w:hAnsi="Calibri"/>
          <w:color w:val="000000"/>
          <w:sz w:val="20"/>
          <w:szCs w:val="20"/>
        </w:rPr>
        <w:t xml:space="preserve"> </w:t>
      </w:r>
      <w:r>
        <w:rPr>
          <w:rFonts w:ascii="Calibri" w:hAnsi="Calibri"/>
          <w:b/>
          <w:color w:val="000000"/>
          <w:sz w:val="20"/>
          <w:szCs w:val="20"/>
        </w:rPr>
        <w:t>.</w:t>
      </w:r>
      <w:r>
        <w:rPr>
          <w:rFonts w:ascii="Calibri" w:hAnsi="Calibri"/>
          <w:noProof/>
          <w:color w:val="000000"/>
          <w:sz w:val="20"/>
          <w:szCs w:val="20"/>
        </w:rPr>
        <w:drawing>
          <wp:inline distT="0" distB="0" distL="0" distR="0">
            <wp:extent cx="5734647" cy="2904900"/>
            <wp:effectExtent l="0" t="0" r="0" b="0"/>
            <wp:docPr id="2077567175"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32"/>
                    <a:srcRect/>
                    <a:stretch>
                      <a:fillRect/>
                    </a:stretch>
                  </pic:blipFill>
                  <pic:spPr>
                    <a:xfrm>
                      <a:off x="0" y="0"/>
                      <a:ext cx="5734647" cy="2904900"/>
                    </a:xfrm>
                    <a:prstGeom prst="rect">
                      <a:avLst/>
                    </a:prstGeom>
                    <a:ln/>
                  </pic:spPr>
                </pic:pic>
              </a:graphicData>
            </a:graphic>
          </wp:inline>
        </w:drawing>
      </w:r>
    </w:p>
    <w:p w:rsidR="009F45D4" w:rsidRDefault="009F45D4">
      <w:pPr>
        <w:keepNext/>
        <w:keepLines/>
        <w:widowControl/>
        <w:jc w:val="both"/>
        <w:rPr>
          <w:sz w:val="20"/>
          <w:szCs w:val="20"/>
        </w:rPr>
      </w:pPr>
    </w:p>
    <w:p w:rsidR="009F45D4" w:rsidRDefault="007B1EC2">
      <w:pPr>
        <w:keepNext/>
        <w:keepLines/>
        <w:widowControl/>
        <w:jc w:val="both"/>
        <w:rPr>
          <w:sz w:val="20"/>
          <w:szCs w:val="20"/>
        </w:rPr>
      </w:pPr>
      <w:r>
        <w:rPr>
          <w:noProof/>
          <w:sz w:val="20"/>
          <w:szCs w:val="20"/>
        </w:rPr>
        <mc:AlternateContent>
          <mc:Choice Requires="wpg">
            <w:drawing>
              <wp:inline distT="0" distB="0" distL="0" distR="0">
                <wp:extent cx="5943600" cy="4013200"/>
                <wp:effectExtent l="0" t="0" r="0" b="0"/>
                <wp:docPr id="2077566953" name="Grupare 2077566953"/>
                <wp:cNvGraphicFramePr/>
                <a:graphic xmlns:a="http://schemas.openxmlformats.org/drawingml/2006/main">
                  <a:graphicData uri="http://schemas.microsoft.com/office/word/2010/wordprocessingGroup">
                    <wpg:wgp>
                      <wpg:cNvGrpSpPr/>
                      <wpg:grpSpPr>
                        <a:xfrm>
                          <a:off x="0" y="0"/>
                          <a:ext cx="5943600" cy="4013200"/>
                          <a:chOff x="2355125" y="1754325"/>
                          <a:chExt cx="5981725" cy="4051325"/>
                        </a:xfrm>
                      </wpg:grpSpPr>
                      <wpg:grpSp>
                        <wpg:cNvPr id="1443916733" name="Grupare 1443916733"/>
                        <wpg:cNvGrpSpPr/>
                        <wpg:grpSpPr>
                          <a:xfrm>
                            <a:off x="2374200" y="1773400"/>
                            <a:ext cx="5943600" cy="4013200"/>
                            <a:chOff x="0" y="0"/>
                            <a:chExt cx="9360" cy="6320"/>
                          </a:xfrm>
                        </wpg:grpSpPr>
                        <wps:wsp>
                          <wps:cNvPr id="1485321507" name="Dreptunghi 1485321507"/>
                          <wps:cNvSpPr/>
                          <wps:spPr>
                            <a:xfrm>
                              <a:off x="0" y="0"/>
                              <a:ext cx="9350" cy="6300"/>
                            </a:xfrm>
                            <a:prstGeom prst="rect">
                              <a:avLst/>
                            </a:prstGeom>
                            <a:noFill/>
                            <a:ln>
                              <a:noFill/>
                            </a:ln>
                          </wps:spPr>
                          <wps:txbx>
                            <w:txbxContent>
                              <w:p w:rsidR="009F45D4" w:rsidRDefault="009F45D4">
                                <w:pPr>
                                  <w:textDirection w:val="btLr"/>
                                </w:pPr>
                              </w:p>
                            </w:txbxContent>
                          </wps:txbx>
                          <wps:bodyPr spcFirstLastPara="1" wrap="square" lIns="91425" tIns="91425" rIns="91425" bIns="91425" anchor="ctr" anchorCtr="0">
                            <a:noAutofit/>
                          </wps:bodyPr>
                        </wps:wsp>
                        <pic:pic xmlns:pic="http://schemas.openxmlformats.org/drawingml/2006/picture">
                          <pic:nvPicPr>
                            <pic:cNvPr id="20" name="Shape 20"/>
                            <pic:cNvPicPr preferRelativeResize="0"/>
                          </pic:nvPicPr>
                          <pic:blipFill rotWithShape="1">
                            <a:blip r:embed="rId33">
                              <a:alphaModFix/>
                            </a:blip>
                            <a:srcRect/>
                            <a:stretch/>
                          </pic:blipFill>
                          <pic:spPr>
                            <a:xfrm>
                              <a:off x="125" y="739"/>
                              <a:ext cx="9150" cy="5160"/>
                            </a:xfrm>
                            <a:prstGeom prst="rect">
                              <a:avLst/>
                            </a:prstGeom>
                            <a:noFill/>
                            <a:ln>
                              <a:noFill/>
                            </a:ln>
                          </pic:spPr>
                        </pic:pic>
                        <wps:wsp>
                          <wps:cNvPr id="457636103" name="Dreptunghi 457636103"/>
                          <wps:cNvSpPr/>
                          <wps:spPr>
                            <a:xfrm>
                              <a:off x="0" y="0"/>
                              <a:ext cx="9360" cy="6320"/>
                            </a:xfrm>
                            <a:prstGeom prst="rect">
                              <a:avLst/>
                            </a:prstGeom>
                            <a:noFill/>
                            <a:ln w="38100" cap="flat" cmpd="sng">
                              <a:solidFill>
                                <a:srgbClr val="000000"/>
                              </a:solidFill>
                              <a:prstDash val="solid"/>
                              <a:miter lim="800000"/>
                              <a:headEnd type="none" w="sm" len="sm"/>
                              <a:tailEnd type="none" w="sm" len="sm"/>
                            </a:ln>
                          </wps:spPr>
                          <wps:txbx>
                            <w:txbxContent>
                              <w:p w:rsidR="009F45D4" w:rsidRDefault="007B1EC2">
                                <w:pPr>
                                  <w:spacing w:before="96" w:line="275" w:lineRule="auto"/>
                                  <w:ind w:left="64" w:right="96" w:firstLine="64"/>
                                  <w:textDirection w:val="btLr"/>
                                </w:pPr>
                                <w:r>
                                  <w:rPr>
                                    <w:rFonts w:ascii="Arial" w:eastAsia="Arial" w:hAnsi="Arial" w:cs="Arial"/>
                                    <w:color w:val="000000"/>
                                  </w:rPr>
                                  <w:t>Liderul regăsește codul de asociere în proiect în pagina principală a proiectului la care dorește</w:t>
                                </w:r>
                                <w:r>
                                  <w:rPr>
                                    <w:rFonts w:ascii="Arial" w:eastAsia="Arial" w:hAnsi="Arial" w:cs="Arial"/>
                                    <w:color w:val="000000"/>
                                  </w:rPr>
                                  <w:tab/>
                                  <w:t>să</w:t>
                                </w:r>
                                <w:r>
                                  <w:rPr>
                                    <w:rFonts w:ascii="Arial" w:eastAsia="Arial" w:hAnsi="Arial" w:cs="Arial"/>
                                    <w:color w:val="000000"/>
                                  </w:rPr>
                                  <w:tab/>
                                  <w:t>asocieze</w:t>
                                </w:r>
                                <w:r>
                                  <w:rPr>
                                    <w:rFonts w:ascii="Arial" w:eastAsia="Arial" w:hAnsi="Arial" w:cs="Arial"/>
                                    <w:color w:val="000000"/>
                                  </w:rPr>
                                  <w:tab/>
                                  <w:t>entitatea</w:t>
                                </w:r>
                                <w:r>
                                  <w:rPr>
                                    <w:rFonts w:ascii="Arial" w:eastAsia="Arial" w:hAnsi="Arial" w:cs="Arial"/>
                                    <w:color w:val="000000"/>
                                  </w:rPr>
                                  <w:tab/>
                                  <w:t>juridică</w:t>
                                </w:r>
                                <w:r>
                                  <w:rPr>
                                    <w:rFonts w:ascii="Arial" w:eastAsia="Arial" w:hAnsi="Arial" w:cs="Arial"/>
                                    <w:color w:val="000000"/>
                                  </w:rPr>
                                  <w:tab/>
                                  <w:t>partener.</w:t>
                                </w:r>
                              </w:p>
                            </w:txbxContent>
                          </wps:txbx>
                          <wps:bodyPr spcFirstLastPara="1" wrap="square" lIns="0" tIns="0" rIns="0" bIns="0" anchor="t" anchorCtr="0">
                            <a:noAutofit/>
                          </wps:bodyPr>
                        </wps:wsp>
                      </wpg:grpSp>
                    </wpg:wg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943600" cy="4013200"/>
                <wp:effectExtent b="0" l="0" r="0" t="0"/>
                <wp:docPr id="2077566953" name="image157.png"/>
                <a:graphic>
                  <a:graphicData uri="http://schemas.openxmlformats.org/drawingml/2006/picture">
                    <pic:pic>
                      <pic:nvPicPr>
                        <pic:cNvPr id="0" name="image157.png"/>
                        <pic:cNvPicPr preferRelativeResize="0"/>
                      </pic:nvPicPr>
                      <pic:blipFill>
                        <a:blip r:embed="rId35"/>
                        <a:srcRect/>
                        <a:stretch>
                          <a:fillRect/>
                        </a:stretch>
                      </pic:blipFill>
                      <pic:spPr>
                        <a:xfrm>
                          <a:off x="0" y="0"/>
                          <a:ext cx="5943600" cy="4013200"/>
                        </a:xfrm>
                        <a:prstGeom prst="rect"/>
                        <a:ln/>
                      </pic:spPr>
                    </pic:pic>
                  </a:graphicData>
                </a:graphic>
              </wp:inline>
            </w:drawing>
          </mc:Fallback>
        </mc:AlternateContent>
      </w:r>
    </w:p>
    <w:p w:rsidR="009F45D4" w:rsidRDefault="007B1EC2">
      <w:pPr>
        <w:pBdr>
          <w:top w:val="nil"/>
          <w:left w:val="nil"/>
          <w:bottom w:val="nil"/>
          <w:right w:val="nil"/>
          <w:between w:val="nil"/>
        </w:pBdr>
        <w:tabs>
          <w:tab w:val="left" w:pos="7947"/>
        </w:tabs>
        <w:spacing w:before="72"/>
        <w:ind w:left="120"/>
        <w:jc w:val="both"/>
        <w:rPr>
          <w:rFonts w:ascii="Calibri" w:hAnsi="Calibri"/>
          <w:color w:val="000000"/>
          <w:sz w:val="20"/>
          <w:szCs w:val="20"/>
        </w:rPr>
      </w:pPr>
      <w:r>
        <w:rPr>
          <w:rFonts w:ascii="Calibri" w:hAnsi="Calibri"/>
          <w:color w:val="000000"/>
          <w:sz w:val="20"/>
          <w:szCs w:val="20"/>
        </w:rPr>
        <w:t>Solicitarea se vizualizează în pagina Solicitări de asociere, în starea</w:t>
      </w:r>
      <w:r>
        <w:rPr>
          <w:rFonts w:ascii="Calibri" w:hAnsi="Calibri"/>
          <w:color w:val="000000"/>
          <w:sz w:val="20"/>
          <w:szCs w:val="20"/>
        </w:rPr>
        <w:tab/>
        <w:t>.</w:t>
      </w:r>
      <w:r>
        <w:rPr>
          <w:noProof/>
        </w:rPr>
        <w:drawing>
          <wp:anchor distT="0" distB="0" distL="0" distR="0" simplePos="0" relativeHeight="251659264" behindDoc="1" locked="0" layoutInCell="1" hidden="0" allowOverlap="1">
            <wp:simplePos x="0" y="0"/>
            <wp:positionH relativeFrom="column">
              <wp:posOffset>4255770</wp:posOffset>
            </wp:positionH>
            <wp:positionV relativeFrom="paragraph">
              <wp:posOffset>-80644</wp:posOffset>
            </wp:positionV>
            <wp:extent cx="695325" cy="257175"/>
            <wp:effectExtent l="0" t="0" r="0" b="0"/>
            <wp:wrapNone/>
            <wp:docPr id="2077567153"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36"/>
                    <a:srcRect/>
                    <a:stretch>
                      <a:fillRect/>
                    </a:stretch>
                  </pic:blipFill>
                  <pic:spPr>
                    <a:xfrm>
                      <a:off x="0" y="0"/>
                      <a:ext cx="695325" cy="257175"/>
                    </a:xfrm>
                    <a:prstGeom prst="rect">
                      <a:avLst/>
                    </a:prstGeom>
                    <a:ln/>
                  </pic:spPr>
                </pic:pic>
              </a:graphicData>
            </a:graphic>
          </wp:anchor>
        </w:drawing>
      </w:r>
    </w:p>
    <w:p w:rsidR="009F45D4" w:rsidRDefault="009F45D4">
      <w:pPr>
        <w:spacing w:before="3"/>
        <w:jc w:val="both"/>
        <w:rPr>
          <w:sz w:val="20"/>
          <w:szCs w:val="20"/>
        </w:rPr>
      </w:pPr>
    </w:p>
    <w:p w:rsidR="009F45D4" w:rsidRDefault="007B1EC2">
      <w:pPr>
        <w:ind w:left="150"/>
        <w:jc w:val="both"/>
        <w:rPr>
          <w:sz w:val="20"/>
          <w:szCs w:val="20"/>
        </w:rPr>
      </w:pPr>
      <w:r>
        <w:rPr>
          <w:noProof/>
          <w:sz w:val="20"/>
          <w:szCs w:val="20"/>
        </w:rPr>
        <w:drawing>
          <wp:inline distT="0" distB="0" distL="0" distR="0">
            <wp:extent cx="5923520" cy="2809875"/>
            <wp:effectExtent l="0" t="0" r="0" b="0"/>
            <wp:docPr id="2077567178" name="image133.jpg"/>
            <wp:cNvGraphicFramePr/>
            <a:graphic xmlns:a="http://schemas.openxmlformats.org/drawingml/2006/main">
              <a:graphicData uri="http://schemas.openxmlformats.org/drawingml/2006/picture">
                <pic:pic xmlns:pic="http://schemas.openxmlformats.org/drawingml/2006/picture">
                  <pic:nvPicPr>
                    <pic:cNvPr id="0" name="image133.jpg"/>
                    <pic:cNvPicPr preferRelativeResize="0"/>
                  </pic:nvPicPr>
                  <pic:blipFill>
                    <a:blip r:embed="rId37"/>
                    <a:srcRect/>
                    <a:stretch>
                      <a:fillRect/>
                    </a:stretch>
                  </pic:blipFill>
                  <pic:spPr>
                    <a:xfrm>
                      <a:off x="0" y="0"/>
                      <a:ext cx="5923520" cy="2809875"/>
                    </a:xfrm>
                    <a:prstGeom prst="rect">
                      <a:avLst/>
                    </a:prstGeom>
                    <a:ln/>
                  </pic:spPr>
                </pic:pic>
              </a:graphicData>
            </a:graphic>
          </wp:inline>
        </w:drawing>
      </w:r>
    </w:p>
    <w:p w:rsidR="009F45D4" w:rsidRDefault="009F45D4">
      <w:pPr>
        <w:jc w:val="both"/>
        <w:rPr>
          <w:sz w:val="20"/>
          <w:szCs w:val="20"/>
        </w:rPr>
      </w:pPr>
    </w:p>
    <w:p w:rsidR="009F45D4" w:rsidRDefault="009F45D4">
      <w:pPr>
        <w:jc w:val="both"/>
        <w:rPr>
          <w:sz w:val="20"/>
          <w:szCs w:val="20"/>
        </w:rPr>
      </w:pPr>
    </w:p>
    <w:p w:rsidR="009F45D4" w:rsidRDefault="007B1EC2">
      <w:pPr>
        <w:jc w:val="both"/>
        <w:rPr>
          <w:sz w:val="20"/>
          <w:szCs w:val="20"/>
        </w:rPr>
      </w:pPr>
      <w:r>
        <w:rPr>
          <w:noProof/>
          <w:sz w:val="20"/>
          <w:szCs w:val="20"/>
        </w:rPr>
        <w:lastRenderedPageBreak/>
        <mc:AlternateContent>
          <mc:Choice Requires="wpg">
            <w:drawing>
              <wp:inline distT="0" distB="0" distL="0" distR="0">
                <wp:extent cx="6019800" cy="4368800"/>
                <wp:effectExtent l="0" t="0" r="0" b="0"/>
                <wp:docPr id="2077566952" name="Grupare 2077566952"/>
                <wp:cNvGraphicFramePr/>
                <a:graphic xmlns:a="http://schemas.openxmlformats.org/drawingml/2006/main">
                  <a:graphicData uri="http://schemas.microsoft.com/office/word/2010/wordprocessingGroup">
                    <wpg:wgp>
                      <wpg:cNvGrpSpPr/>
                      <wpg:grpSpPr>
                        <a:xfrm>
                          <a:off x="0" y="0"/>
                          <a:ext cx="6019800" cy="4368800"/>
                          <a:chOff x="2336100" y="1595600"/>
                          <a:chExt cx="6016625" cy="4365625"/>
                        </a:xfrm>
                      </wpg:grpSpPr>
                      <wpg:grpSp>
                        <wpg:cNvPr id="1626350770" name="Grupare 1626350770"/>
                        <wpg:cNvGrpSpPr/>
                        <wpg:grpSpPr>
                          <a:xfrm>
                            <a:off x="2336100" y="1595600"/>
                            <a:ext cx="6016625" cy="4365625"/>
                            <a:chOff x="0" y="0"/>
                            <a:chExt cx="9475" cy="6875"/>
                          </a:xfrm>
                        </wpg:grpSpPr>
                        <wps:wsp>
                          <wps:cNvPr id="2076856881" name="Dreptunghi 2076856881"/>
                          <wps:cNvSpPr/>
                          <wps:spPr>
                            <a:xfrm>
                              <a:off x="0" y="0"/>
                              <a:ext cx="9475" cy="6875"/>
                            </a:xfrm>
                            <a:prstGeom prst="rect">
                              <a:avLst/>
                            </a:prstGeom>
                            <a:noFill/>
                            <a:ln>
                              <a:noFill/>
                            </a:ln>
                          </wps:spPr>
                          <wps:txbx>
                            <w:txbxContent>
                              <w:p w:rsidR="009F45D4" w:rsidRDefault="009F45D4">
                                <w:pPr>
                                  <w:textDirection w:val="btLr"/>
                                </w:pPr>
                              </w:p>
                            </w:txbxContent>
                          </wps:txbx>
                          <wps:bodyPr spcFirstLastPara="1" wrap="square" lIns="91425" tIns="91425" rIns="91425" bIns="91425" anchor="ctr" anchorCtr="0">
                            <a:noAutofit/>
                          </wps:bodyPr>
                        </wps:wsp>
                        <wps:wsp>
                          <wps:cNvPr id="127092062" name="Formă liberă: formă 127092062"/>
                          <wps:cNvSpPr/>
                          <wps:spPr>
                            <a:xfrm>
                              <a:off x="60" y="30"/>
                              <a:ext cx="2" cy="6820"/>
                            </a:xfrm>
                            <a:custGeom>
                              <a:avLst/>
                              <a:gdLst/>
                              <a:ahLst/>
                              <a:cxnLst/>
                              <a:rect l="l" t="t" r="r" b="b"/>
                              <a:pathLst>
                                <a:path w="120000" h="6820" extrusionOk="0">
                                  <a:moveTo>
                                    <a:pt x="0" y="0"/>
                                  </a:moveTo>
                                  <a:lnTo>
                                    <a:pt x="0" y="6820"/>
                                  </a:lnTo>
                                </a:path>
                              </a:pathLst>
                            </a:custGeom>
                            <a:noFill/>
                            <a:ln w="3810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114024973" name="Formă liberă: formă 1114024973"/>
                          <wps:cNvSpPr/>
                          <wps:spPr>
                            <a:xfrm>
                              <a:off x="9420" y="30"/>
                              <a:ext cx="2" cy="6820"/>
                            </a:xfrm>
                            <a:custGeom>
                              <a:avLst/>
                              <a:gdLst/>
                              <a:ahLst/>
                              <a:cxnLst/>
                              <a:rect l="l" t="t" r="r" b="b"/>
                              <a:pathLst>
                                <a:path w="120000" h="6820" extrusionOk="0">
                                  <a:moveTo>
                                    <a:pt x="0" y="0"/>
                                  </a:moveTo>
                                  <a:lnTo>
                                    <a:pt x="0" y="6820"/>
                                  </a:lnTo>
                                </a:path>
                              </a:pathLst>
                            </a:custGeom>
                            <a:noFill/>
                            <a:ln w="3810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052866001" name="Formă liberă: formă 1052866001"/>
                          <wps:cNvSpPr/>
                          <wps:spPr>
                            <a:xfrm>
                              <a:off x="30" y="60"/>
                              <a:ext cx="9420" cy="2"/>
                            </a:xfrm>
                            <a:custGeom>
                              <a:avLst/>
                              <a:gdLst/>
                              <a:ahLst/>
                              <a:cxnLst/>
                              <a:rect l="l" t="t" r="r" b="b"/>
                              <a:pathLst>
                                <a:path w="9420" h="120000" extrusionOk="0">
                                  <a:moveTo>
                                    <a:pt x="0" y="0"/>
                                  </a:moveTo>
                                  <a:lnTo>
                                    <a:pt x="9420" y="0"/>
                                  </a:lnTo>
                                </a:path>
                              </a:pathLst>
                            </a:custGeom>
                            <a:noFill/>
                            <a:ln w="3810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g:grpSp>
                          <wpg:cNvPr id="117617806" name="Grupare 117617806"/>
                          <wpg:cNvGrpSpPr/>
                          <wpg:grpSpPr>
                            <a:xfrm>
                              <a:off x="30" y="219"/>
                              <a:ext cx="9420" cy="6603"/>
                              <a:chOff x="30" y="219"/>
                              <a:chExt cx="9420" cy="6603"/>
                            </a:xfrm>
                          </wpg:grpSpPr>
                          <wps:wsp>
                            <wps:cNvPr id="1236617541" name="Formă liberă: formă 1236617541"/>
                            <wps:cNvSpPr/>
                            <wps:spPr>
                              <a:xfrm>
                                <a:off x="30" y="6820"/>
                                <a:ext cx="9420" cy="2"/>
                              </a:xfrm>
                              <a:custGeom>
                                <a:avLst/>
                                <a:gdLst/>
                                <a:ahLst/>
                                <a:cxnLst/>
                                <a:rect l="l" t="t" r="r" b="b"/>
                                <a:pathLst>
                                  <a:path w="9420" h="120000" extrusionOk="0">
                                    <a:moveTo>
                                      <a:pt x="0" y="0"/>
                                    </a:moveTo>
                                    <a:lnTo>
                                      <a:pt x="9420" y="0"/>
                                    </a:lnTo>
                                  </a:path>
                                </a:pathLst>
                              </a:custGeom>
                              <a:noFill/>
                              <a:ln w="3810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pic:pic xmlns:pic="http://schemas.openxmlformats.org/drawingml/2006/picture">
                            <pic:nvPicPr>
                              <pic:cNvPr id="9" name="Shape 9"/>
                              <pic:cNvPicPr preferRelativeResize="0"/>
                            </pic:nvPicPr>
                            <pic:blipFill rotWithShape="1">
                              <a:blip r:embed="rId38">
                                <a:alphaModFix/>
                              </a:blip>
                              <a:srcRect/>
                              <a:stretch/>
                            </pic:blipFill>
                            <pic:spPr>
                              <a:xfrm>
                                <a:off x="2506" y="219"/>
                                <a:ext cx="315" cy="375"/>
                              </a:xfrm>
                              <a:prstGeom prst="rect">
                                <a:avLst/>
                              </a:prstGeom>
                              <a:noFill/>
                              <a:ln>
                                <a:noFill/>
                              </a:ln>
                            </pic:spPr>
                          </pic:pic>
                          <pic:pic xmlns:pic="http://schemas.openxmlformats.org/drawingml/2006/picture">
                            <pic:nvPicPr>
                              <pic:cNvPr id="10" name="Shape 10"/>
                              <pic:cNvPicPr preferRelativeResize="0"/>
                            </pic:nvPicPr>
                            <pic:blipFill rotWithShape="1">
                              <a:blip r:embed="rId39">
                                <a:alphaModFix/>
                              </a:blip>
                              <a:srcRect/>
                              <a:stretch/>
                            </pic:blipFill>
                            <pic:spPr>
                              <a:xfrm>
                                <a:off x="6124" y="671"/>
                                <a:ext cx="330" cy="315"/>
                              </a:xfrm>
                              <a:prstGeom prst="rect">
                                <a:avLst/>
                              </a:prstGeom>
                              <a:noFill/>
                              <a:ln>
                                <a:noFill/>
                              </a:ln>
                            </pic:spPr>
                          </pic:pic>
                          <pic:pic xmlns:pic="http://schemas.openxmlformats.org/drawingml/2006/picture">
                            <pic:nvPicPr>
                              <pic:cNvPr id="11" name="Shape 11"/>
                              <pic:cNvPicPr preferRelativeResize="0"/>
                            </pic:nvPicPr>
                            <pic:blipFill rotWithShape="1">
                              <a:blip r:embed="rId40">
                                <a:alphaModFix/>
                              </a:blip>
                              <a:srcRect/>
                              <a:stretch/>
                            </pic:blipFill>
                            <pic:spPr>
                              <a:xfrm>
                                <a:off x="185" y="1263"/>
                                <a:ext cx="9030" cy="4155"/>
                              </a:xfrm>
                              <a:prstGeom prst="rect">
                                <a:avLst/>
                              </a:prstGeom>
                              <a:noFill/>
                              <a:ln>
                                <a:noFill/>
                              </a:ln>
                            </pic:spPr>
                          </pic:pic>
                          <pic:pic xmlns:pic="http://schemas.openxmlformats.org/drawingml/2006/picture">
                            <pic:nvPicPr>
                              <pic:cNvPr id="12" name="Shape 12"/>
                              <pic:cNvPicPr preferRelativeResize="0"/>
                            </pic:nvPicPr>
                            <pic:blipFill rotWithShape="1">
                              <a:blip r:embed="rId41">
                                <a:alphaModFix/>
                              </a:blip>
                              <a:srcRect/>
                              <a:stretch/>
                            </pic:blipFill>
                            <pic:spPr>
                              <a:xfrm>
                                <a:off x="4780" y="5694"/>
                                <a:ext cx="870" cy="300"/>
                              </a:xfrm>
                              <a:prstGeom prst="rect">
                                <a:avLst/>
                              </a:prstGeom>
                              <a:noFill/>
                              <a:ln>
                                <a:noFill/>
                              </a:ln>
                            </pic:spPr>
                          </pic:pic>
                          <wps:wsp>
                            <wps:cNvPr id="930365169" name="Dreptunghi 930365169"/>
                            <wps:cNvSpPr/>
                            <wps:spPr>
                              <a:xfrm>
                                <a:off x="155" y="416"/>
                                <a:ext cx="2245" cy="220"/>
                              </a:xfrm>
                              <a:prstGeom prst="rect">
                                <a:avLst/>
                              </a:prstGeom>
                              <a:noFill/>
                              <a:ln>
                                <a:noFill/>
                              </a:ln>
                            </wps:spPr>
                            <wps:txbx>
                              <w:txbxContent>
                                <w:p w:rsidR="009F45D4" w:rsidRDefault="007B1EC2">
                                  <w:pPr>
                                    <w:spacing w:line="219" w:lineRule="auto"/>
                                    <w:textDirection w:val="btLr"/>
                                  </w:pPr>
                                  <w:r>
                                    <w:rPr>
                                      <w:rFonts w:ascii="Arial" w:eastAsia="Arial" w:hAnsi="Arial" w:cs="Arial"/>
                                      <w:color w:val="000000"/>
                                    </w:rPr>
                                    <w:t>Liderul este notificat în</w:t>
                                  </w:r>
                                </w:p>
                              </w:txbxContent>
                            </wps:txbx>
                            <wps:bodyPr spcFirstLastPara="1" wrap="square" lIns="0" tIns="0" rIns="0" bIns="0" anchor="t" anchorCtr="0">
                              <a:noAutofit/>
                            </wps:bodyPr>
                          </wps:wsp>
                          <wps:wsp>
                            <wps:cNvPr id="1565858205" name="Dreptunghi 1565858205"/>
                            <wps:cNvSpPr/>
                            <wps:spPr>
                              <a:xfrm>
                                <a:off x="2851" y="416"/>
                                <a:ext cx="6447" cy="220"/>
                              </a:xfrm>
                              <a:prstGeom prst="rect">
                                <a:avLst/>
                              </a:prstGeom>
                              <a:noFill/>
                              <a:ln>
                                <a:noFill/>
                              </a:ln>
                            </wps:spPr>
                            <wps:txbx>
                              <w:txbxContent>
                                <w:p w:rsidR="009F45D4" w:rsidRDefault="007B1EC2">
                                  <w:pPr>
                                    <w:spacing w:line="219" w:lineRule="auto"/>
                                    <w:textDirection w:val="btLr"/>
                                  </w:pPr>
                                  <w:r>
                                    <w:rPr>
                                      <w:rFonts w:ascii="Arial" w:eastAsia="Arial" w:hAnsi="Arial" w:cs="Arial"/>
                                      <w:color w:val="000000"/>
                                    </w:rPr>
                                    <w:t xml:space="preserve">, pe e-mail și regăsește solicitarea în proiect, secțiunea </w:t>
                                  </w:r>
                                  <w:r>
                                    <w:rPr>
                                      <w:rFonts w:ascii="Arial" w:eastAsia="Arial" w:hAnsi="Arial" w:cs="Arial"/>
                                      <w:b/>
                                      <w:color w:val="000000"/>
                                    </w:rPr>
                                    <w:t>Solicitări</w:t>
                                  </w:r>
                                </w:p>
                              </w:txbxContent>
                            </wps:txbx>
                            <wps:bodyPr spcFirstLastPara="1" wrap="square" lIns="0" tIns="0" rIns="0" bIns="0" anchor="t" anchorCtr="0">
                              <a:noAutofit/>
                            </wps:bodyPr>
                          </wps:wsp>
                          <wps:wsp>
                            <wps:cNvPr id="1762309320" name="Dreptunghi 1762309320"/>
                            <wps:cNvSpPr/>
                            <wps:spPr>
                              <a:xfrm>
                                <a:off x="155" y="808"/>
                                <a:ext cx="5879" cy="220"/>
                              </a:xfrm>
                              <a:prstGeom prst="rect">
                                <a:avLst/>
                              </a:prstGeom>
                              <a:noFill/>
                              <a:ln>
                                <a:noFill/>
                              </a:ln>
                            </wps:spPr>
                            <wps:txbx>
                              <w:txbxContent>
                                <w:p w:rsidR="009F45D4" w:rsidRDefault="007B1EC2">
                                  <w:pPr>
                                    <w:spacing w:line="219" w:lineRule="auto"/>
                                    <w:textDirection w:val="btLr"/>
                                  </w:pPr>
                                  <w:r>
                                    <w:rPr>
                                      <w:rFonts w:ascii="Arial" w:eastAsia="Arial" w:hAnsi="Arial" w:cs="Arial"/>
                                      <w:b/>
                                      <w:color w:val="000000"/>
                                    </w:rPr>
                                    <w:t>asociere</w:t>
                                  </w:r>
                                  <w:r>
                                    <w:rPr>
                                      <w:rFonts w:ascii="Arial" w:eastAsia="Arial" w:hAnsi="Arial" w:cs="Arial"/>
                                      <w:color w:val="000000"/>
                                    </w:rPr>
                                    <w:t>. Acceptarea acesteia se realizează prin acționarea</w:t>
                                  </w:r>
                                </w:p>
                              </w:txbxContent>
                            </wps:txbx>
                            <wps:bodyPr spcFirstLastPara="1" wrap="square" lIns="0" tIns="0" rIns="0" bIns="0" anchor="t" anchorCtr="0">
                              <a:noAutofit/>
                            </wps:bodyPr>
                          </wps:wsp>
                          <wps:wsp>
                            <wps:cNvPr id="257012611" name="Dreptunghi 257012611"/>
                            <wps:cNvSpPr/>
                            <wps:spPr>
                              <a:xfrm>
                                <a:off x="6484" y="808"/>
                                <a:ext cx="1821" cy="220"/>
                              </a:xfrm>
                              <a:prstGeom prst="rect">
                                <a:avLst/>
                              </a:prstGeom>
                              <a:noFill/>
                              <a:ln>
                                <a:noFill/>
                              </a:ln>
                            </wps:spPr>
                            <wps:txbx>
                              <w:txbxContent>
                                <w:p w:rsidR="009F45D4" w:rsidRDefault="007B1EC2">
                                  <w:pPr>
                                    <w:spacing w:line="219" w:lineRule="auto"/>
                                    <w:textDirection w:val="btLr"/>
                                  </w:pPr>
                                  <w:r>
                                    <w:rPr>
                                      <w:rFonts w:ascii="Arial" w:eastAsia="Arial" w:hAnsi="Arial" w:cs="Arial"/>
                                      <w:color w:val="000000"/>
                                    </w:rPr>
                                    <w:t xml:space="preserve">, din zona </w:t>
                                  </w:r>
                                  <w:r>
                                    <w:rPr>
                                      <w:rFonts w:ascii="Arial" w:eastAsia="Arial" w:hAnsi="Arial" w:cs="Arial"/>
                                      <w:b/>
                                      <w:color w:val="000000"/>
                                    </w:rPr>
                                    <w:t>Acțiuni</w:t>
                                  </w:r>
                                  <w:r>
                                    <w:rPr>
                                      <w:rFonts w:ascii="Arial" w:eastAsia="Arial" w:hAnsi="Arial" w:cs="Arial"/>
                                      <w:color w:val="000000"/>
                                    </w:rPr>
                                    <w:t>.</w:t>
                                  </w:r>
                                </w:p>
                              </w:txbxContent>
                            </wps:txbx>
                            <wps:bodyPr spcFirstLastPara="1" wrap="square" lIns="0" tIns="0" rIns="0" bIns="0" anchor="t" anchorCtr="0">
                              <a:noAutofit/>
                            </wps:bodyPr>
                          </wps:wsp>
                          <wps:wsp>
                            <wps:cNvPr id="1973061987" name="Dreptunghi 1973061987"/>
                            <wps:cNvSpPr/>
                            <wps:spPr>
                              <a:xfrm>
                                <a:off x="155" y="5816"/>
                                <a:ext cx="4535" cy="220"/>
                              </a:xfrm>
                              <a:prstGeom prst="rect">
                                <a:avLst/>
                              </a:prstGeom>
                              <a:noFill/>
                              <a:ln>
                                <a:noFill/>
                              </a:ln>
                            </wps:spPr>
                            <wps:txbx>
                              <w:txbxContent>
                                <w:p w:rsidR="009F45D4" w:rsidRDefault="007B1EC2">
                                  <w:pPr>
                                    <w:spacing w:line="219" w:lineRule="auto"/>
                                    <w:textDirection w:val="btLr"/>
                                  </w:pPr>
                                  <w:r>
                                    <w:rPr>
                                      <w:rFonts w:ascii="Arial" w:eastAsia="Arial" w:hAnsi="Arial" w:cs="Arial"/>
                                      <w:color w:val="000000"/>
                                    </w:rPr>
                                    <w:t>Se confirmă acțiunea prin acționarea butonului</w:t>
                                  </w:r>
                                </w:p>
                              </w:txbxContent>
                            </wps:txbx>
                            <wps:bodyPr spcFirstLastPara="1" wrap="square" lIns="0" tIns="0" rIns="0" bIns="0" anchor="t" anchorCtr="0">
                              <a:noAutofit/>
                            </wps:bodyPr>
                          </wps:wsp>
                          <wps:wsp>
                            <wps:cNvPr id="974165601" name="Dreptunghi 974165601"/>
                            <wps:cNvSpPr/>
                            <wps:spPr>
                              <a:xfrm>
                                <a:off x="5680" y="5816"/>
                                <a:ext cx="2151" cy="220"/>
                              </a:xfrm>
                              <a:prstGeom prst="rect">
                                <a:avLst/>
                              </a:prstGeom>
                              <a:noFill/>
                              <a:ln>
                                <a:noFill/>
                              </a:ln>
                            </wps:spPr>
                            <wps:txbx>
                              <w:txbxContent>
                                <w:p w:rsidR="009F45D4" w:rsidRDefault="007B1EC2">
                                  <w:pPr>
                                    <w:spacing w:line="219" w:lineRule="auto"/>
                                    <w:textDirection w:val="btLr"/>
                                  </w:pPr>
                                  <w:r>
                                    <w:rPr>
                                      <w:rFonts w:ascii="Arial" w:eastAsia="Arial" w:hAnsi="Arial" w:cs="Arial"/>
                                      <w:color w:val="000000"/>
                                    </w:rPr>
                                    <w:t>, din fereastra pop-</w:t>
                                  </w:r>
                                  <w:proofErr w:type="spellStart"/>
                                  <w:r>
                                    <w:rPr>
                                      <w:rFonts w:ascii="Arial" w:eastAsia="Arial" w:hAnsi="Arial" w:cs="Arial"/>
                                      <w:color w:val="000000"/>
                                    </w:rPr>
                                    <w:t>up</w:t>
                                  </w:r>
                                  <w:proofErr w:type="spellEnd"/>
                                  <w:r>
                                    <w:rPr>
                                      <w:rFonts w:ascii="Arial" w:eastAsia="Arial" w:hAnsi="Arial" w:cs="Arial"/>
                                      <w:color w:val="000000"/>
                                    </w:rPr>
                                    <w:t>.</w:t>
                                  </w:r>
                                </w:p>
                              </w:txbxContent>
                            </wps:txbx>
                            <wps:bodyPr spcFirstLastPara="1" wrap="square" lIns="0" tIns="0" rIns="0" bIns="0" anchor="t" anchorCtr="0">
                              <a:noAutofit/>
                            </wps:bodyPr>
                          </wps:wsp>
                        </wpg:grpSp>
                      </wpg:grpSp>
                    </wpg:wg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019800" cy="4368800"/>
                <wp:effectExtent b="0" l="0" r="0" t="0"/>
                <wp:docPr id="2077566952" name="image156.png"/>
                <a:graphic>
                  <a:graphicData uri="http://schemas.openxmlformats.org/drawingml/2006/picture">
                    <pic:pic>
                      <pic:nvPicPr>
                        <pic:cNvPr id="0" name="image156.png"/>
                        <pic:cNvPicPr preferRelativeResize="0"/>
                      </pic:nvPicPr>
                      <pic:blipFill>
                        <a:blip r:embed="rId42"/>
                        <a:srcRect/>
                        <a:stretch>
                          <a:fillRect/>
                        </a:stretch>
                      </pic:blipFill>
                      <pic:spPr>
                        <a:xfrm>
                          <a:off x="0" y="0"/>
                          <a:ext cx="6019800" cy="4368800"/>
                        </a:xfrm>
                        <a:prstGeom prst="rect"/>
                        <a:ln/>
                      </pic:spPr>
                    </pic:pic>
                  </a:graphicData>
                </a:graphic>
              </wp:inline>
            </w:drawing>
          </mc:Fallback>
        </mc:AlternateContent>
      </w:r>
    </w:p>
    <w:p w:rsidR="009F45D4" w:rsidRDefault="009F45D4">
      <w:pPr>
        <w:jc w:val="both"/>
        <w:rPr>
          <w:sz w:val="20"/>
          <w:szCs w:val="20"/>
        </w:rPr>
      </w:pPr>
    </w:p>
    <w:p w:rsidR="009F45D4" w:rsidRDefault="009F45D4">
      <w:pPr>
        <w:jc w:val="both"/>
        <w:rPr>
          <w:sz w:val="20"/>
          <w:szCs w:val="20"/>
        </w:rPr>
      </w:pPr>
    </w:p>
    <w:p w:rsidR="009F45D4" w:rsidRDefault="007B1EC2">
      <w:pPr>
        <w:jc w:val="both"/>
        <w:rPr>
          <w:sz w:val="20"/>
          <w:szCs w:val="20"/>
        </w:rPr>
      </w:pPr>
      <w:r>
        <w:rPr>
          <w:noProof/>
          <w:sz w:val="20"/>
          <w:szCs w:val="20"/>
        </w:rPr>
        <w:lastRenderedPageBreak/>
        <mc:AlternateContent>
          <mc:Choice Requires="wpg">
            <w:drawing>
              <wp:inline distT="0" distB="0" distL="0" distR="0">
                <wp:extent cx="5943600" cy="6934200"/>
                <wp:effectExtent l="0" t="0" r="0" b="0"/>
                <wp:docPr id="2077566955" name="Grupare 2077566955"/>
                <wp:cNvGraphicFramePr/>
                <a:graphic xmlns:a="http://schemas.openxmlformats.org/drawingml/2006/main">
                  <a:graphicData uri="http://schemas.microsoft.com/office/word/2010/wordprocessingGroup">
                    <wpg:wgp>
                      <wpg:cNvGrpSpPr/>
                      <wpg:grpSpPr>
                        <a:xfrm>
                          <a:off x="0" y="0"/>
                          <a:ext cx="5943600" cy="6934200"/>
                          <a:chOff x="2355125" y="293850"/>
                          <a:chExt cx="5981725" cy="6972300"/>
                        </a:xfrm>
                      </wpg:grpSpPr>
                      <wpg:grpSp>
                        <wpg:cNvPr id="524754790" name="Grupare 524754790"/>
                        <wpg:cNvGrpSpPr/>
                        <wpg:grpSpPr>
                          <a:xfrm>
                            <a:off x="2374200" y="312900"/>
                            <a:ext cx="5943600" cy="6934200"/>
                            <a:chOff x="0" y="0"/>
                            <a:chExt cx="9360" cy="10920"/>
                          </a:xfrm>
                        </wpg:grpSpPr>
                        <wps:wsp>
                          <wps:cNvPr id="103602505" name="Dreptunghi 103602505"/>
                          <wps:cNvSpPr/>
                          <wps:spPr>
                            <a:xfrm>
                              <a:off x="0" y="0"/>
                              <a:ext cx="9350" cy="10900"/>
                            </a:xfrm>
                            <a:prstGeom prst="rect">
                              <a:avLst/>
                            </a:prstGeom>
                            <a:noFill/>
                            <a:ln>
                              <a:noFill/>
                            </a:ln>
                          </wps:spPr>
                          <wps:txbx>
                            <w:txbxContent>
                              <w:p w:rsidR="009F45D4" w:rsidRDefault="009F45D4">
                                <w:pPr>
                                  <w:textDirection w:val="btLr"/>
                                </w:pPr>
                              </w:p>
                            </w:txbxContent>
                          </wps:txbx>
                          <wps:bodyPr spcFirstLastPara="1" wrap="square" lIns="91425" tIns="91425" rIns="91425" bIns="91425" anchor="ctr" anchorCtr="0">
                            <a:noAutofit/>
                          </wps:bodyPr>
                        </wps:wsp>
                        <pic:pic xmlns:pic="http://schemas.openxmlformats.org/drawingml/2006/picture">
                          <pic:nvPicPr>
                            <pic:cNvPr id="27" name="Shape 27"/>
                            <pic:cNvPicPr preferRelativeResize="0"/>
                          </pic:nvPicPr>
                          <pic:blipFill rotWithShape="1">
                            <a:blip r:embed="rId43">
                              <a:alphaModFix/>
                            </a:blip>
                            <a:srcRect/>
                            <a:stretch/>
                          </pic:blipFill>
                          <pic:spPr>
                            <a:xfrm>
                              <a:off x="125" y="158"/>
                              <a:ext cx="9150" cy="4560"/>
                            </a:xfrm>
                            <a:prstGeom prst="rect">
                              <a:avLst/>
                            </a:prstGeom>
                            <a:noFill/>
                            <a:ln>
                              <a:noFill/>
                            </a:ln>
                          </pic:spPr>
                        </pic:pic>
                        <wps:wsp>
                          <wps:cNvPr id="1610794695" name="Dreptunghi 1610794695"/>
                          <wps:cNvSpPr/>
                          <wps:spPr>
                            <a:xfrm>
                              <a:off x="0" y="0"/>
                              <a:ext cx="9360" cy="10920"/>
                            </a:xfrm>
                            <a:prstGeom prst="rect">
                              <a:avLst/>
                            </a:prstGeom>
                            <a:noFill/>
                            <a:ln w="38100" cap="flat" cmpd="sng">
                              <a:solidFill>
                                <a:srgbClr val="000000"/>
                              </a:solidFill>
                              <a:prstDash val="solid"/>
                              <a:miter lim="800000"/>
                              <a:headEnd type="none" w="sm" len="sm"/>
                              <a:tailEnd type="none" w="sm" len="sm"/>
                            </a:ln>
                          </wps:spPr>
                          <wps:txbx>
                            <w:txbxContent>
                              <w:p w:rsidR="009F45D4" w:rsidRDefault="009F45D4">
                                <w:pPr>
                                  <w:textDirection w:val="btLr"/>
                                </w:pPr>
                              </w:p>
                              <w:p w:rsidR="009F45D4" w:rsidRDefault="009F45D4">
                                <w:pPr>
                                  <w:textDirection w:val="btLr"/>
                                </w:pPr>
                              </w:p>
                              <w:p w:rsidR="009F45D4" w:rsidRDefault="009F45D4">
                                <w:pPr>
                                  <w:textDirection w:val="btLr"/>
                                </w:pPr>
                              </w:p>
                              <w:p w:rsidR="009F45D4" w:rsidRDefault="009F45D4">
                                <w:pPr>
                                  <w:textDirection w:val="btLr"/>
                                </w:pPr>
                              </w:p>
                              <w:p w:rsidR="009F45D4" w:rsidRDefault="009F45D4">
                                <w:pPr>
                                  <w:textDirection w:val="btLr"/>
                                </w:pPr>
                              </w:p>
                              <w:p w:rsidR="009F45D4" w:rsidRDefault="009F45D4">
                                <w:pPr>
                                  <w:textDirection w:val="btLr"/>
                                </w:pPr>
                              </w:p>
                              <w:p w:rsidR="009F45D4" w:rsidRDefault="009F45D4">
                                <w:pPr>
                                  <w:textDirection w:val="btLr"/>
                                </w:pPr>
                              </w:p>
                              <w:p w:rsidR="009F45D4" w:rsidRDefault="009F45D4">
                                <w:pPr>
                                  <w:textDirection w:val="btLr"/>
                                </w:pPr>
                              </w:p>
                              <w:p w:rsidR="009F45D4" w:rsidRDefault="009F45D4">
                                <w:pPr>
                                  <w:textDirection w:val="btLr"/>
                                </w:pPr>
                              </w:p>
                              <w:p w:rsidR="009F45D4" w:rsidRDefault="009F45D4">
                                <w:pPr>
                                  <w:textDirection w:val="btLr"/>
                                </w:pPr>
                              </w:p>
                              <w:p w:rsidR="009F45D4" w:rsidRDefault="009F45D4">
                                <w:pPr>
                                  <w:textDirection w:val="btLr"/>
                                </w:pPr>
                              </w:p>
                              <w:p w:rsidR="009F45D4" w:rsidRDefault="009F45D4">
                                <w:pPr>
                                  <w:textDirection w:val="btLr"/>
                                </w:pPr>
                              </w:p>
                              <w:p w:rsidR="009F45D4" w:rsidRDefault="009F45D4">
                                <w:pPr>
                                  <w:textDirection w:val="btLr"/>
                                </w:pPr>
                              </w:p>
                              <w:p w:rsidR="009F45D4" w:rsidRDefault="009F45D4">
                                <w:pPr>
                                  <w:textDirection w:val="btLr"/>
                                </w:pPr>
                              </w:p>
                              <w:p w:rsidR="009F45D4" w:rsidRDefault="009F45D4">
                                <w:pPr>
                                  <w:textDirection w:val="btLr"/>
                                </w:pPr>
                              </w:p>
                              <w:p w:rsidR="009F45D4" w:rsidRDefault="009F45D4">
                                <w:pPr>
                                  <w:textDirection w:val="btLr"/>
                                </w:pPr>
                              </w:p>
                              <w:p w:rsidR="009F45D4" w:rsidRDefault="009F45D4">
                                <w:pPr>
                                  <w:textDirection w:val="btLr"/>
                                </w:pPr>
                              </w:p>
                              <w:p w:rsidR="009F45D4" w:rsidRDefault="009F45D4">
                                <w:pPr>
                                  <w:textDirection w:val="btLr"/>
                                </w:pPr>
                              </w:p>
                              <w:p w:rsidR="009F45D4" w:rsidRDefault="009F45D4">
                                <w:pPr>
                                  <w:textDirection w:val="btLr"/>
                                </w:pPr>
                              </w:p>
                              <w:p w:rsidR="009F45D4" w:rsidRDefault="009F45D4">
                                <w:pPr>
                                  <w:textDirection w:val="btLr"/>
                                </w:pPr>
                              </w:p>
                              <w:p w:rsidR="009F45D4" w:rsidRDefault="009F45D4">
                                <w:pPr>
                                  <w:spacing w:before="6"/>
                                  <w:textDirection w:val="btLr"/>
                                </w:pPr>
                              </w:p>
                              <w:p w:rsidR="009F45D4" w:rsidRDefault="007B1EC2">
                                <w:pPr>
                                  <w:ind w:left="64" w:firstLine="64"/>
                                  <w:textDirection w:val="btLr"/>
                                </w:pPr>
                                <w:r>
                                  <w:rPr>
                                    <w:rFonts w:ascii="Arial" w:eastAsia="Arial" w:hAnsi="Arial" w:cs="Arial"/>
                                    <w:color w:val="000000"/>
                                  </w:rPr>
                                  <w:t>După confirmare, partenerul este adăugat în structura proiectului.</w:t>
                                </w:r>
                              </w:p>
                              <w:p w:rsidR="009F45D4" w:rsidRDefault="009F45D4">
                                <w:pPr>
                                  <w:ind w:left="64" w:firstLine="64"/>
                                  <w:textDirection w:val="btLr"/>
                                </w:pPr>
                              </w:p>
                              <w:p w:rsidR="009F45D4" w:rsidRDefault="009F45D4">
                                <w:pPr>
                                  <w:ind w:left="64" w:firstLine="64"/>
                                  <w:textDirection w:val="btLr"/>
                                </w:pPr>
                              </w:p>
                            </w:txbxContent>
                          </wps:txbx>
                          <wps:bodyPr spcFirstLastPara="1" wrap="square" lIns="0" tIns="0" rIns="0" bIns="0" anchor="t" anchorCtr="0">
                            <a:noAutofit/>
                          </wps:bodyPr>
                        </wps:wsp>
                      </wpg:grpSp>
                    </wpg:wg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943600" cy="6934200"/>
                <wp:effectExtent b="0" l="0" r="0" t="0"/>
                <wp:docPr id="2077566955" name="image160.png"/>
                <a:graphic>
                  <a:graphicData uri="http://schemas.openxmlformats.org/drawingml/2006/picture">
                    <pic:pic>
                      <pic:nvPicPr>
                        <pic:cNvPr id="0" name="image160.png"/>
                        <pic:cNvPicPr preferRelativeResize="0"/>
                      </pic:nvPicPr>
                      <pic:blipFill>
                        <a:blip r:embed="rId44"/>
                        <a:srcRect/>
                        <a:stretch>
                          <a:fillRect/>
                        </a:stretch>
                      </pic:blipFill>
                      <pic:spPr>
                        <a:xfrm>
                          <a:off x="0" y="0"/>
                          <a:ext cx="5943600" cy="6934200"/>
                        </a:xfrm>
                        <a:prstGeom prst="rect"/>
                        <a:ln/>
                      </pic:spPr>
                    </pic:pic>
                  </a:graphicData>
                </a:graphic>
              </wp:inline>
            </w:drawing>
          </mc:Fallback>
        </mc:AlternateContent>
      </w:r>
    </w:p>
    <w:p w:rsidR="009F45D4" w:rsidRDefault="009F45D4">
      <w:pPr>
        <w:keepNext/>
        <w:keepLines/>
        <w:widowControl/>
        <w:jc w:val="both"/>
        <w:rPr>
          <w:sz w:val="20"/>
          <w:szCs w:val="20"/>
        </w:rPr>
      </w:pPr>
    </w:p>
    <w:p w:rsidR="009F45D4" w:rsidRDefault="007B1EC2">
      <w:pPr>
        <w:pStyle w:val="Titlu2"/>
        <w:ind w:firstLine="120"/>
        <w:jc w:val="both"/>
        <w:rPr>
          <w:rFonts w:ascii="Calibri" w:eastAsia="Calibri" w:hAnsi="Calibri"/>
          <w:sz w:val="20"/>
          <w:szCs w:val="20"/>
        </w:rPr>
      </w:pPr>
      <w:bookmarkStart w:id="9" w:name="_heading=h.2s8eyo1" w:colFirst="0" w:colLast="0"/>
      <w:bookmarkEnd w:id="9"/>
      <w:proofErr w:type="spellStart"/>
      <w:r>
        <w:rPr>
          <w:rFonts w:ascii="Calibri" w:eastAsia="Calibri" w:hAnsi="Calibri"/>
          <w:sz w:val="20"/>
          <w:szCs w:val="20"/>
        </w:rPr>
        <w:t>III.Completarea</w:t>
      </w:r>
      <w:proofErr w:type="spellEnd"/>
      <w:r>
        <w:rPr>
          <w:rFonts w:ascii="Calibri" w:eastAsia="Calibri" w:hAnsi="Calibri"/>
          <w:sz w:val="20"/>
          <w:szCs w:val="20"/>
        </w:rPr>
        <w:t xml:space="preserve"> secțiunilor din proiect</w:t>
      </w:r>
    </w:p>
    <w:p w:rsidR="009F45D4" w:rsidRDefault="009F45D4">
      <w:pPr>
        <w:keepNext/>
        <w:keepLines/>
        <w:widowControl/>
        <w:jc w:val="both"/>
        <w:rPr>
          <w:color w:val="000000"/>
          <w:sz w:val="20"/>
          <w:szCs w:val="20"/>
        </w:rPr>
      </w:pPr>
    </w:p>
    <w:p w:rsidR="009F45D4" w:rsidRDefault="007B1EC2">
      <w:pPr>
        <w:keepNext/>
        <w:keepLines/>
        <w:widowControl/>
        <w:jc w:val="both"/>
        <w:rPr>
          <w:color w:val="000000"/>
          <w:sz w:val="20"/>
          <w:szCs w:val="20"/>
        </w:rPr>
      </w:pPr>
      <w:r>
        <w:rPr>
          <w:color w:val="000000"/>
          <w:sz w:val="20"/>
          <w:szCs w:val="20"/>
        </w:rPr>
        <w:t xml:space="preserve">Din pagina principală </w:t>
      </w:r>
      <w:r>
        <w:rPr>
          <w:b/>
          <w:color w:val="000000"/>
          <w:sz w:val="20"/>
          <w:szCs w:val="20"/>
        </w:rPr>
        <w:t xml:space="preserve">Proiecte, </w:t>
      </w:r>
      <w:r>
        <w:rPr>
          <w:color w:val="000000"/>
          <w:sz w:val="20"/>
          <w:szCs w:val="20"/>
        </w:rPr>
        <w:t xml:space="preserve">se acționează butonul </w:t>
      </w:r>
      <w:r>
        <w:rPr>
          <w:noProof/>
          <w:color w:val="000000"/>
          <w:sz w:val="20"/>
          <w:szCs w:val="20"/>
        </w:rPr>
        <w:drawing>
          <wp:inline distT="0" distB="0" distL="0" distR="0">
            <wp:extent cx="267625" cy="307483"/>
            <wp:effectExtent l="0" t="0" r="0" b="0"/>
            <wp:docPr id="2077567179" name="image139.png"/>
            <wp:cNvGraphicFramePr/>
            <a:graphic xmlns:a="http://schemas.openxmlformats.org/drawingml/2006/main">
              <a:graphicData uri="http://schemas.openxmlformats.org/drawingml/2006/picture">
                <pic:pic xmlns:pic="http://schemas.openxmlformats.org/drawingml/2006/picture">
                  <pic:nvPicPr>
                    <pic:cNvPr id="0" name="image139.png"/>
                    <pic:cNvPicPr preferRelativeResize="0"/>
                  </pic:nvPicPr>
                  <pic:blipFill>
                    <a:blip r:embed="rId45"/>
                    <a:srcRect/>
                    <a:stretch>
                      <a:fillRect/>
                    </a:stretch>
                  </pic:blipFill>
                  <pic:spPr>
                    <a:xfrm>
                      <a:off x="0" y="0"/>
                      <a:ext cx="267625" cy="307483"/>
                    </a:xfrm>
                    <a:prstGeom prst="rect">
                      <a:avLst/>
                    </a:prstGeom>
                    <a:ln/>
                  </pic:spPr>
                </pic:pic>
              </a:graphicData>
            </a:graphic>
          </wp:inline>
        </w:drawing>
      </w:r>
      <w:r>
        <w:rPr>
          <w:color w:val="000000"/>
          <w:sz w:val="20"/>
          <w:szCs w:val="20"/>
        </w:rPr>
        <w:t>.</w:t>
      </w:r>
    </w:p>
    <w:p w:rsidR="009F45D4" w:rsidRDefault="009F45D4">
      <w:pPr>
        <w:keepNext/>
        <w:keepLines/>
        <w:widowControl/>
        <w:jc w:val="both"/>
        <w:rPr>
          <w:color w:val="000000"/>
          <w:sz w:val="20"/>
          <w:szCs w:val="20"/>
        </w:rPr>
      </w:pPr>
    </w:p>
    <w:p w:rsidR="009F45D4" w:rsidRDefault="007B1EC2">
      <w:pPr>
        <w:keepNext/>
        <w:keepLines/>
        <w:widowControl/>
        <w:jc w:val="both"/>
        <w:rPr>
          <w:sz w:val="20"/>
          <w:szCs w:val="20"/>
        </w:rPr>
      </w:pPr>
      <w:r>
        <w:rPr>
          <w:noProof/>
          <w:sz w:val="20"/>
          <w:szCs w:val="20"/>
        </w:rPr>
        <w:drawing>
          <wp:inline distT="0" distB="0" distL="0" distR="0">
            <wp:extent cx="6171383" cy="3041115"/>
            <wp:effectExtent l="0" t="0" r="0" b="0"/>
            <wp:docPr id="207756697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46"/>
                    <a:srcRect/>
                    <a:stretch>
                      <a:fillRect/>
                    </a:stretch>
                  </pic:blipFill>
                  <pic:spPr>
                    <a:xfrm>
                      <a:off x="0" y="0"/>
                      <a:ext cx="6171383" cy="3041115"/>
                    </a:xfrm>
                    <a:prstGeom prst="rect">
                      <a:avLst/>
                    </a:prstGeom>
                    <a:ln/>
                  </pic:spPr>
                </pic:pic>
              </a:graphicData>
            </a:graphic>
          </wp:inline>
        </w:drawing>
      </w:r>
    </w:p>
    <w:p w:rsidR="009F45D4" w:rsidRDefault="009F45D4">
      <w:pPr>
        <w:keepNext/>
        <w:keepLines/>
        <w:widowControl/>
        <w:jc w:val="both"/>
        <w:rPr>
          <w:sz w:val="20"/>
          <w:szCs w:val="20"/>
        </w:rPr>
      </w:pPr>
    </w:p>
    <w:p w:rsidR="009F45D4" w:rsidRDefault="007B1EC2">
      <w:pPr>
        <w:widowControl/>
        <w:jc w:val="both"/>
        <w:rPr>
          <w:color w:val="000000"/>
          <w:sz w:val="20"/>
          <w:szCs w:val="20"/>
        </w:rPr>
      </w:pPr>
      <w:r>
        <w:rPr>
          <w:color w:val="000000"/>
          <w:sz w:val="20"/>
          <w:szCs w:val="20"/>
        </w:rPr>
        <w:t>Aplicația afișează pagina proiectului selectat.</w:t>
      </w:r>
    </w:p>
    <w:p w:rsidR="009F45D4" w:rsidRDefault="007B1EC2">
      <w:pPr>
        <w:widowControl/>
        <w:jc w:val="both"/>
        <w:rPr>
          <w:color w:val="000000"/>
          <w:sz w:val="20"/>
          <w:szCs w:val="20"/>
        </w:rPr>
      </w:pPr>
      <w:r>
        <w:rPr>
          <w:color w:val="000000"/>
          <w:sz w:val="20"/>
          <w:szCs w:val="20"/>
        </w:rPr>
        <w:t>Pagina proiectului este alcătuită din 3 zone:</w:t>
      </w:r>
    </w:p>
    <w:p w:rsidR="009F45D4" w:rsidRDefault="009F45D4">
      <w:pPr>
        <w:widowControl/>
        <w:jc w:val="both"/>
        <w:rPr>
          <w:color w:val="000000"/>
          <w:sz w:val="20"/>
          <w:szCs w:val="20"/>
        </w:rPr>
      </w:pPr>
    </w:p>
    <w:p w:rsidR="009F45D4" w:rsidRDefault="007B1EC2">
      <w:pPr>
        <w:widowControl/>
        <w:jc w:val="both"/>
        <w:rPr>
          <w:color w:val="000000"/>
          <w:sz w:val="20"/>
          <w:szCs w:val="20"/>
        </w:rPr>
      </w:pPr>
      <w:r>
        <w:rPr>
          <w:color w:val="000000"/>
          <w:sz w:val="20"/>
          <w:szCs w:val="20"/>
        </w:rPr>
        <w:t>1. Zona antet/informații - este vizibilă indiferent de secțiunea accesată din zona 2.</w:t>
      </w:r>
    </w:p>
    <w:p w:rsidR="009F45D4" w:rsidRDefault="009F45D4">
      <w:pPr>
        <w:widowControl/>
        <w:jc w:val="both"/>
        <w:rPr>
          <w:color w:val="000000"/>
          <w:sz w:val="20"/>
          <w:szCs w:val="20"/>
        </w:rPr>
      </w:pPr>
    </w:p>
    <w:p w:rsidR="009F45D4" w:rsidRDefault="007B1EC2">
      <w:pPr>
        <w:widowControl/>
        <w:jc w:val="both"/>
        <w:rPr>
          <w:color w:val="000000"/>
          <w:sz w:val="20"/>
          <w:szCs w:val="20"/>
        </w:rPr>
      </w:pPr>
      <w:r>
        <w:rPr>
          <w:color w:val="000000"/>
          <w:sz w:val="20"/>
          <w:szCs w:val="20"/>
        </w:rPr>
        <w:t>2. Zona secțiuni - cuprinde toate secțiunile unui proiect (secțiunile proiectului diferă în</w:t>
      </w:r>
    </w:p>
    <w:p w:rsidR="009F45D4" w:rsidRDefault="007B1EC2">
      <w:pPr>
        <w:widowControl/>
        <w:jc w:val="both"/>
        <w:rPr>
          <w:color w:val="000000"/>
          <w:sz w:val="20"/>
          <w:szCs w:val="20"/>
        </w:rPr>
      </w:pPr>
      <w:r>
        <w:rPr>
          <w:color w:val="000000"/>
          <w:sz w:val="20"/>
          <w:szCs w:val="20"/>
        </w:rPr>
        <w:t>funcție de apel). Acestea sunt stabilite la nivel de apel.</w:t>
      </w:r>
    </w:p>
    <w:p w:rsidR="009F45D4" w:rsidRDefault="009F45D4">
      <w:pPr>
        <w:widowControl/>
        <w:jc w:val="both"/>
        <w:rPr>
          <w:color w:val="000000"/>
          <w:sz w:val="20"/>
          <w:szCs w:val="20"/>
        </w:rPr>
      </w:pPr>
    </w:p>
    <w:p w:rsidR="009F45D4" w:rsidRDefault="007B1EC2">
      <w:pPr>
        <w:jc w:val="both"/>
        <w:rPr>
          <w:color w:val="000000"/>
          <w:sz w:val="20"/>
          <w:szCs w:val="20"/>
        </w:rPr>
      </w:pPr>
      <w:r>
        <w:rPr>
          <w:color w:val="000000"/>
          <w:sz w:val="20"/>
          <w:szCs w:val="20"/>
        </w:rPr>
        <w:t>3. Zona de lucru - se vor adăuga/modifica informațiile pentru fiecare secțiune.</w:t>
      </w:r>
    </w:p>
    <w:p w:rsidR="009F45D4" w:rsidRDefault="009F45D4">
      <w:pPr>
        <w:jc w:val="both"/>
        <w:rPr>
          <w:color w:val="000000"/>
          <w:sz w:val="20"/>
          <w:szCs w:val="20"/>
        </w:rPr>
      </w:pPr>
    </w:p>
    <w:p w:rsidR="009F45D4" w:rsidRDefault="007B1EC2">
      <w:pPr>
        <w:jc w:val="both"/>
        <w:rPr>
          <w:sz w:val="20"/>
          <w:szCs w:val="20"/>
        </w:rPr>
      </w:pPr>
      <w:r>
        <w:rPr>
          <w:noProof/>
          <w:sz w:val="20"/>
          <w:szCs w:val="20"/>
        </w:rPr>
        <w:drawing>
          <wp:inline distT="0" distB="0" distL="0" distR="0">
            <wp:extent cx="6197895" cy="2954694"/>
            <wp:effectExtent l="0" t="0" r="0" b="0"/>
            <wp:docPr id="2077566980"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47"/>
                    <a:srcRect/>
                    <a:stretch>
                      <a:fillRect/>
                    </a:stretch>
                  </pic:blipFill>
                  <pic:spPr>
                    <a:xfrm>
                      <a:off x="0" y="0"/>
                      <a:ext cx="6197895" cy="2954694"/>
                    </a:xfrm>
                    <a:prstGeom prst="rect">
                      <a:avLst/>
                    </a:prstGeom>
                    <a:ln/>
                  </pic:spPr>
                </pic:pic>
              </a:graphicData>
            </a:graphic>
          </wp:inline>
        </w:drawing>
      </w:r>
    </w:p>
    <w:p w:rsidR="009F45D4" w:rsidRDefault="009F45D4">
      <w:pPr>
        <w:jc w:val="both"/>
        <w:rPr>
          <w:sz w:val="20"/>
          <w:szCs w:val="20"/>
        </w:rPr>
      </w:pPr>
    </w:p>
    <w:p w:rsidR="009F45D4" w:rsidRDefault="007B1EC2">
      <w:pPr>
        <w:pStyle w:val="Titlu3"/>
        <w:numPr>
          <w:ilvl w:val="1"/>
          <w:numId w:val="9"/>
        </w:numPr>
        <w:jc w:val="both"/>
        <w:rPr>
          <w:rFonts w:ascii="Calibri" w:eastAsia="Calibri" w:hAnsi="Calibri"/>
          <w:sz w:val="20"/>
          <w:szCs w:val="20"/>
        </w:rPr>
      </w:pPr>
      <w:bookmarkStart w:id="10" w:name="_heading=h.17dp8vu" w:colFirst="0" w:colLast="0"/>
      <w:bookmarkEnd w:id="10"/>
      <w:r>
        <w:rPr>
          <w:rFonts w:ascii="Calibri" w:eastAsia="Calibri" w:hAnsi="Calibri"/>
          <w:sz w:val="20"/>
          <w:szCs w:val="20"/>
        </w:rPr>
        <w:t>Solicitant</w:t>
      </w:r>
    </w:p>
    <w:p w:rsidR="009F45D4" w:rsidRDefault="009F45D4">
      <w:pPr>
        <w:widowControl/>
        <w:jc w:val="both"/>
        <w:rPr>
          <w:b/>
          <w:color w:val="000000"/>
          <w:sz w:val="20"/>
          <w:szCs w:val="20"/>
        </w:rPr>
      </w:pPr>
    </w:p>
    <w:p w:rsidR="009F45D4" w:rsidRDefault="007B1EC2">
      <w:pPr>
        <w:pStyle w:val="Titlu4"/>
        <w:jc w:val="both"/>
        <w:rPr>
          <w:rFonts w:ascii="Calibri" w:eastAsia="Calibri" w:hAnsi="Calibri"/>
          <w:sz w:val="20"/>
          <w:szCs w:val="20"/>
        </w:rPr>
      </w:pPr>
      <w:r>
        <w:rPr>
          <w:rFonts w:ascii="Calibri" w:eastAsia="Calibri" w:hAnsi="Calibri"/>
          <w:sz w:val="20"/>
          <w:szCs w:val="20"/>
        </w:rPr>
        <w:lastRenderedPageBreak/>
        <w:t xml:space="preserve">3.1.1. </w:t>
      </w:r>
      <w:proofErr w:type="spellStart"/>
      <w:r w:rsidR="00C90F13">
        <w:rPr>
          <w:rFonts w:ascii="Calibri" w:eastAsia="Calibri" w:hAnsi="Calibri"/>
          <w:sz w:val="20"/>
          <w:szCs w:val="20"/>
        </w:rPr>
        <w:t>Aplicanți</w:t>
      </w:r>
      <w:proofErr w:type="spellEnd"/>
    </w:p>
    <w:p w:rsidR="009F45D4" w:rsidRDefault="007B1EC2">
      <w:pPr>
        <w:widowControl/>
        <w:jc w:val="both"/>
        <w:rPr>
          <w:color w:val="000000"/>
          <w:sz w:val="20"/>
          <w:szCs w:val="20"/>
        </w:rPr>
      </w:pPr>
      <w:r>
        <w:rPr>
          <w:color w:val="000000"/>
          <w:sz w:val="20"/>
          <w:szCs w:val="20"/>
        </w:rPr>
        <w:t xml:space="preserve">În </w:t>
      </w:r>
      <w:proofErr w:type="spellStart"/>
      <w:r w:rsidR="00C90F13">
        <w:rPr>
          <w:b/>
          <w:color w:val="000000"/>
          <w:sz w:val="20"/>
          <w:szCs w:val="20"/>
        </w:rPr>
        <w:t>Aplicanți</w:t>
      </w:r>
      <w:proofErr w:type="spellEnd"/>
      <w:r>
        <w:rPr>
          <w:b/>
          <w:color w:val="000000"/>
          <w:sz w:val="20"/>
          <w:szCs w:val="20"/>
        </w:rPr>
        <w:t xml:space="preserve"> </w:t>
      </w:r>
      <w:r>
        <w:rPr>
          <w:color w:val="000000"/>
          <w:sz w:val="20"/>
          <w:szCs w:val="20"/>
        </w:rPr>
        <w:t xml:space="preserve">se afișează lista partenerilor din proiect. </w:t>
      </w:r>
      <w:proofErr w:type="spellStart"/>
      <w:r>
        <w:rPr>
          <w:color w:val="000000"/>
          <w:sz w:val="20"/>
          <w:szCs w:val="20"/>
        </w:rPr>
        <w:t>Tab-urile</w:t>
      </w:r>
      <w:proofErr w:type="spellEnd"/>
      <w:r>
        <w:rPr>
          <w:color w:val="000000"/>
          <w:sz w:val="20"/>
          <w:szCs w:val="20"/>
        </w:rPr>
        <w:t xml:space="preserve"> pentru fiecare partener se accesează apăsând pe denumirea acestuia.</w:t>
      </w:r>
    </w:p>
    <w:p w:rsidR="009F45D4" w:rsidRDefault="009F45D4">
      <w:pPr>
        <w:widowControl/>
        <w:jc w:val="both"/>
        <w:rPr>
          <w:color w:val="000000"/>
          <w:sz w:val="20"/>
          <w:szCs w:val="20"/>
        </w:rPr>
      </w:pPr>
    </w:p>
    <w:p w:rsidR="009F45D4" w:rsidRDefault="007B1EC2">
      <w:pPr>
        <w:widowControl/>
        <w:jc w:val="both"/>
        <w:rPr>
          <w:color w:val="000000"/>
          <w:sz w:val="20"/>
          <w:szCs w:val="20"/>
        </w:rPr>
      </w:pPr>
      <w:r>
        <w:rPr>
          <w:noProof/>
          <w:color w:val="000000"/>
          <w:sz w:val="20"/>
          <w:szCs w:val="20"/>
        </w:rPr>
        <w:drawing>
          <wp:inline distT="0" distB="0" distL="0" distR="0">
            <wp:extent cx="6195055" cy="2814126"/>
            <wp:effectExtent l="0" t="0" r="0" b="0"/>
            <wp:docPr id="207756698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48"/>
                    <a:srcRect/>
                    <a:stretch>
                      <a:fillRect/>
                    </a:stretch>
                  </pic:blipFill>
                  <pic:spPr>
                    <a:xfrm>
                      <a:off x="0" y="0"/>
                      <a:ext cx="6195055" cy="2814126"/>
                    </a:xfrm>
                    <a:prstGeom prst="rect">
                      <a:avLst/>
                    </a:prstGeom>
                    <a:ln/>
                  </pic:spPr>
                </pic:pic>
              </a:graphicData>
            </a:graphic>
          </wp:inline>
        </w:drawing>
      </w:r>
    </w:p>
    <w:p w:rsidR="009F45D4" w:rsidRDefault="009F45D4">
      <w:pPr>
        <w:widowControl/>
        <w:jc w:val="both"/>
        <w:rPr>
          <w:color w:val="000000"/>
          <w:sz w:val="20"/>
          <w:szCs w:val="20"/>
        </w:rPr>
      </w:pPr>
    </w:p>
    <w:p w:rsidR="009F45D4" w:rsidRDefault="007B1EC2">
      <w:pPr>
        <w:widowControl/>
        <w:spacing w:after="120"/>
        <w:jc w:val="both"/>
        <w:rPr>
          <w:color w:val="000000"/>
          <w:sz w:val="20"/>
          <w:szCs w:val="20"/>
        </w:rPr>
      </w:pPr>
      <w:r>
        <w:rPr>
          <w:color w:val="000000"/>
          <w:sz w:val="20"/>
          <w:szCs w:val="20"/>
        </w:rPr>
        <w:t>În cazul proiectelor în care există parteneri, aceștia vor fi vizibili în această secțiune.</w:t>
      </w:r>
    </w:p>
    <w:p w:rsidR="009F45D4" w:rsidRDefault="007B1EC2">
      <w:pPr>
        <w:widowControl/>
        <w:spacing w:after="120"/>
        <w:jc w:val="both"/>
        <w:rPr>
          <w:color w:val="000000"/>
          <w:sz w:val="20"/>
          <w:szCs w:val="20"/>
        </w:rPr>
      </w:pPr>
      <w:r>
        <w:rPr>
          <w:color w:val="000000"/>
          <w:sz w:val="20"/>
          <w:szCs w:val="20"/>
        </w:rPr>
        <w:t>La selectarea fiecărui partener, în zona de lucru, se afișează: informațiile generale, structura grupului, conturile bancare, exercițiile financiare, asistența acordată anterior, asistența solicitată, ajutor de stat și documentele atașate.</w:t>
      </w:r>
    </w:p>
    <w:p w:rsidR="009F45D4" w:rsidRDefault="007B1EC2">
      <w:pPr>
        <w:widowControl/>
        <w:spacing w:after="120"/>
        <w:jc w:val="both"/>
        <w:rPr>
          <w:color w:val="000000"/>
          <w:sz w:val="20"/>
          <w:szCs w:val="20"/>
        </w:rPr>
      </w:pPr>
      <w:r>
        <w:rPr>
          <w:color w:val="000000"/>
          <w:sz w:val="20"/>
          <w:szCs w:val="20"/>
        </w:rPr>
        <w:t>Aceste informații sunt aduse în mod automat din meniul entității juridice.</w:t>
      </w:r>
    </w:p>
    <w:p w:rsidR="009F45D4" w:rsidRDefault="007B1EC2">
      <w:pPr>
        <w:widowControl/>
        <w:spacing w:after="120"/>
        <w:jc w:val="both"/>
        <w:rPr>
          <w:color w:val="000000"/>
          <w:sz w:val="20"/>
          <w:szCs w:val="20"/>
        </w:rPr>
      </w:pPr>
      <w:r>
        <w:rPr>
          <w:color w:val="000000"/>
          <w:sz w:val="20"/>
          <w:szCs w:val="20"/>
        </w:rPr>
        <w:t xml:space="preserve">În cazul în care informațiile din meniul entității juridice au fost modificate după adăugarea unui proiect, la acționarea butonului </w:t>
      </w:r>
      <w:r>
        <w:rPr>
          <w:noProof/>
          <w:color w:val="000000"/>
          <w:sz w:val="20"/>
          <w:szCs w:val="20"/>
        </w:rPr>
        <w:drawing>
          <wp:inline distT="0" distB="0" distL="0" distR="0">
            <wp:extent cx="1025831" cy="262110"/>
            <wp:effectExtent l="0" t="0" r="0" b="0"/>
            <wp:docPr id="2077566985"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9"/>
                    <a:srcRect/>
                    <a:stretch>
                      <a:fillRect/>
                    </a:stretch>
                  </pic:blipFill>
                  <pic:spPr>
                    <a:xfrm>
                      <a:off x="0" y="0"/>
                      <a:ext cx="1025831" cy="262110"/>
                    </a:xfrm>
                    <a:prstGeom prst="rect">
                      <a:avLst/>
                    </a:prstGeom>
                    <a:ln/>
                  </pic:spPr>
                </pic:pic>
              </a:graphicData>
            </a:graphic>
          </wp:inline>
        </w:drawing>
      </w:r>
      <w:r>
        <w:rPr>
          <w:color w:val="000000"/>
          <w:sz w:val="20"/>
          <w:szCs w:val="20"/>
        </w:rPr>
        <w:t xml:space="preserve">, informațiile se vor actualiza. </w:t>
      </w:r>
    </w:p>
    <w:p w:rsidR="009F45D4" w:rsidRDefault="009F45D4">
      <w:pPr>
        <w:widowControl/>
        <w:spacing w:after="120"/>
        <w:jc w:val="both"/>
        <w:rPr>
          <w:color w:val="000000"/>
          <w:sz w:val="20"/>
          <w:szCs w:val="20"/>
        </w:rPr>
      </w:pPr>
    </w:p>
    <w:p w:rsidR="009F45D4" w:rsidRDefault="007B1EC2">
      <w:pPr>
        <w:pStyle w:val="Titlu3"/>
        <w:numPr>
          <w:ilvl w:val="1"/>
          <w:numId w:val="9"/>
        </w:numPr>
        <w:jc w:val="both"/>
        <w:rPr>
          <w:rFonts w:ascii="Calibri" w:eastAsia="Calibri" w:hAnsi="Calibri"/>
          <w:sz w:val="20"/>
          <w:szCs w:val="20"/>
        </w:rPr>
      </w:pPr>
      <w:bookmarkStart w:id="11" w:name="_heading=h.3rdcrjn" w:colFirst="0" w:colLast="0"/>
      <w:bookmarkEnd w:id="11"/>
      <w:r>
        <w:rPr>
          <w:rFonts w:ascii="Calibri" w:eastAsia="Calibri" w:hAnsi="Calibri"/>
          <w:sz w:val="20"/>
          <w:szCs w:val="20"/>
        </w:rPr>
        <w:t>Responsabil de proiect/Persoană de contact</w:t>
      </w:r>
    </w:p>
    <w:p w:rsidR="009F45D4" w:rsidRDefault="009F45D4">
      <w:pPr>
        <w:widowControl/>
        <w:jc w:val="both"/>
        <w:rPr>
          <w:color w:val="000000"/>
          <w:sz w:val="20"/>
          <w:szCs w:val="20"/>
        </w:rPr>
      </w:pPr>
    </w:p>
    <w:p w:rsidR="009F45D4" w:rsidRDefault="007B1EC2">
      <w:pPr>
        <w:widowControl/>
        <w:jc w:val="both"/>
        <w:rPr>
          <w:color w:val="000000"/>
          <w:sz w:val="20"/>
          <w:szCs w:val="20"/>
        </w:rPr>
      </w:pPr>
      <w:r>
        <w:rPr>
          <w:color w:val="000000"/>
          <w:sz w:val="20"/>
          <w:szCs w:val="20"/>
        </w:rPr>
        <w:t xml:space="preserve">Editarea câmpurilor aferente Responsabil de proiect și Persoană de contact din această subsecțiune se face prin acționarea </w:t>
      </w:r>
      <w:r>
        <w:rPr>
          <w:noProof/>
          <w:color w:val="000000"/>
          <w:sz w:val="20"/>
          <w:szCs w:val="20"/>
        </w:rPr>
        <w:drawing>
          <wp:inline distT="0" distB="0" distL="0" distR="0">
            <wp:extent cx="238125" cy="245745"/>
            <wp:effectExtent l="0" t="0" r="0" b="0"/>
            <wp:docPr id="2077566987"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50"/>
                    <a:srcRect/>
                    <a:stretch>
                      <a:fillRect/>
                    </a:stretch>
                  </pic:blipFill>
                  <pic:spPr>
                    <a:xfrm>
                      <a:off x="0" y="0"/>
                      <a:ext cx="238125" cy="245745"/>
                    </a:xfrm>
                    <a:prstGeom prst="rect">
                      <a:avLst/>
                    </a:prstGeom>
                    <a:ln/>
                  </pic:spPr>
                </pic:pic>
              </a:graphicData>
            </a:graphic>
          </wp:inline>
        </w:drawing>
      </w:r>
      <w:r>
        <w:rPr>
          <w:color w:val="000000"/>
          <w:sz w:val="20"/>
          <w:szCs w:val="20"/>
        </w:rPr>
        <w:t>.</w:t>
      </w:r>
    </w:p>
    <w:p w:rsidR="009F45D4" w:rsidRDefault="007B1EC2">
      <w:pPr>
        <w:widowControl/>
        <w:jc w:val="both"/>
        <w:rPr>
          <w:color w:val="000000"/>
          <w:sz w:val="20"/>
          <w:szCs w:val="20"/>
        </w:rPr>
      </w:pPr>
      <w:r>
        <w:rPr>
          <w:noProof/>
          <w:color w:val="000000"/>
          <w:sz w:val="20"/>
          <w:szCs w:val="20"/>
        </w:rPr>
        <w:lastRenderedPageBreak/>
        <w:drawing>
          <wp:inline distT="0" distB="0" distL="0" distR="0">
            <wp:extent cx="6104224" cy="3003134"/>
            <wp:effectExtent l="0" t="0" r="0" b="0"/>
            <wp:docPr id="2077566989"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51"/>
                    <a:srcRect/>
                    <a:stretch>
                      <a:fillRect/>
                    </a:stretch>
                  </pic:blipFill>
                  <pic:spPr>
                    <a:xfrm>
                      <a:off x="0" y="0"/>
                      <a:ext cx="6104224" cy="3003134"/>
                    </a:xfrm>
                    <a:prstGeom prst="rect">
                      <a:avLst/>
                    </a:prstGeom>
                    <a:ln/>
                  </pic:spPr>
                </pic:pic>
              </a:graphicData>
            </a:graphic>
          </wp:inline>
        </w:drawing>
      </w:r>
    </w:p>
    <w:p w:rsidR="009F45D4" w:rsidRDefault="009F45D4">
      <w:pPr>
        <w:widowControl/>
        <w:jc w:val="both"/>
        <w:rPr>
          <w:color w:val="000000"/>
          <w:sz w:val="20"/>
          <w:szCs w:val="20"/>
        </w:rPr>
      </w:pPr>
    </w:p>
    <w:p w:rsidR="009F45D4" w:rsidRDefault="007B1EC2">
      <w:pPr>
        <w:widowControl/>
        <w:jc w:val="both"/>
        <w:rPr>
          <w:color w:val="000000"/>
          <w:sz w:val="20"/>
          <w:szCs w:val="20"/>
        </w:rPr>
      </w:pPr>
      <w:r>
        <w:rPr>
          <w:color w:val="000000"/>
          <w:sz w:val="20"/>
          <w:szCs w:val="20"/>
        </w:rPr>
        <w:t xml:space="preserve">Prin acționarea </w:t>
      </w:r>
      <w:r>
        <w:rPr>
          <w:noProof/>
          <w:color w:val="000000"/>
          <w:sz w:val="20"/>
          <w:szCs w:val="20"/>
        </w:rPr>
        <w:drawing>
          <wp:inline distT="0" distB="0" distL="0" distR="0">
            <wp:extent cx="238125" cy="245745"/>
            <wp:effectExtent l="0" t="0" r="0" b="0"/>
            <wp:docPr id="2077566991"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50"/>
                    <a:srcRect/>
                    <a:stretch>
                      <a:fillRect/>
                    </a:stretch>
                  </pic:blipFill>
                  <pic:spPr>
                    <a:xfrm>
                      <a:off x="0" y="0"/>
                      <a:ext cx="238125" cy="245745"/>
                    </a:xfrm>
                    <a:prstGeom prst="rect">
                      <a:avLst/>
                    </a:prstGeom>
                    <a:ln/>
                  </pic:spPr>
                </pic:pic>
              </a:graphicData>
            </a:graphic>
          </wp:inline>
        </w:drawing>
      </w:r>
      <w:r>
        <w:rPr>
          <w:color w:val="000000"/>
          <w:sz w:val="20"/>
          <w:szCs w:val="20"/>
        </w:rPr>
        <w:t>, aplicația deschide pagina pop-</w:t>
      </w:r>
      <w:proofErr w:type="spellStart"/>
      <w:r>
        <w:rPr>
          <w:color w:val="000000"/>
          <w:sz w:val="20"/>
          <w:szCs w:val="20"/>
        </w:rPr>
        <w:t>up</w:t>
      </w:r>
      <w:proofErr w:type="spellEnd"/>
      <w:r>
        <w:rPr>
          <w:color w:val="000000"/>
          <w:sz w:val="20"/>
          <w:szCs w:val="20"/>
        </w:rPr>
        <w:t xml:space="preserve"> </w:t>
      </w:r>
      <w:r>
        <w:rPr>
          <w:b/>
          <w:color w:val="000000"/>
          <w:sz w:val="20"/>
          <w:szCs w:val="20"/>
        </w:rPr>
        <w:t xml:space="preserve">Modifică responsabil proiect/persoana de contact </w:t>
      </w:r>
      <w:r>
        <w:rPr>
          <w:color w:val="000000"/>
          <w:sz w:val="20"/>
          <w:szCs w:val="20"/>
        </w:rPr>
        <w:t>în care se vor completa numele și prenumele, numărul de telefon și adresa de e-mail.</w:t>
      </w:r>
    </w:p>
    <w:p w:rsidR="009F45D4" w:rsidRDefault="009F45D4">
      <w:pPr>
        <w:keepNext/>
        <w:keepLines/>
        <w:widowControl/>
        <w:jc w:val="both"/>
        <w:rPr>
          <w:color w:val="1E40B0"/>
          <w:sz w:val="20"/>
          <w:szCs w:val="20"/>
        </w:rPr>
      </w:pPr>
    </w:p>
    <w:p w:rsidR="009F45D4" w:rsidRDefault="007B1EC2">
      <w:pPr>
        <w:keepNext/>
        <w:keepLines/>
        <w:widowControl/>
        <w:jc w:val="both"/>
        <w:rPr>
          <w:color w:val="1E40B0"/>
          <w:sz w:val="20"/>
          <w:szCs w:val="20"/>
        </w:rPr>
      </w:pPr>
      <w:r>
        <w:rPr>
          <w:noProof/>
          <w:color w:val="1E40B0"/>
          <w:sz w:val="20"/>
          <w:szCs w:val="20"/>
        </w:rPr>
        <w:drawing>
          <wp:inline distT="0" distB="0" distL="0" distR="0">
            <wp:extent cx="6210249" cy="2365809"/>
            <wp:effectExtent l="0" t="0" r="0" b="0"/>
            <wp:docPr id="2077566993"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52"/>
                    <a:srcRect/>
                    <a:stretch>
                      <a:fillRect/>
                    </a:stretch>
                  </pic:blipFill>
                  <pic:spPr>
                    <a:xfrm>
                      <a:off x="0" y="0"/>
                      <a:ext cx="6210249" cy="2365809"/>
                    </a:xfrm>
                    <a:prstGeom prst="rect">
                      <a:avLst/>
                    </a:prstGeom>
                    <a:ln/>
                  </pic:spPr>
                </pic:pic>
              </a:graphicData>
            </a:graphic>
          </wp:inline>
        </w:drawing>
      </w:r>
    </w:p>
    <w:p w:rsidR="009F45D4" w:rsidRDefault="007B1EC2">
      <w:pPr>
        <w:keepNext/>
        <w:keepLines/>
        <w:widowControl/>
        <w:jc w:val="both"/>
        <w:rPr>
          <w:color w:val="1E40B0"/>
          <w:sz w:val="20"/>
          <w:szCs w:val="20"/>
        </w:rPr>
      </w:pPr>
      <w:r>
        <w:rPr>
          <w:noProof/>
        </w:rPr>
        <w:drawing>
          <wp:anchor distT="0" distB="0" distL="0" distR="0" simplePos="0" relativeHeight="251660288" behindDoc="1" locked="0" layoutInCell="1" hidden="0" allowOverlap="1">
            <wp:simplePos x="0" y="0"/>
            <wp:positionH relativeFrom="column">
              <wp:posOffset>3856194</wp:posOffset>
            </wp:positionH>
            <wp:positionV relativeFrom="paragraph">
              <wp:posOffset>170057</wp:posOffset>
            </wp:positionV>
            <wp:extent cx="704850" cy="238125"/>
            <wp:effectExtent l="0" t="0" r="0" b="0"/>
            <wp:wrapNone/>
            <wp:docPr id="2077567197"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53"/>
                    <a:srcRect/>
                    <a:stretch>
                      <a:fillRect/>
                    </a:stretch>
                  </pic:blipFill>
                  <pic:spPr>
                    <a:xfrm>
                      <a:off x="0" y="0"/>
                      <a:ext cx="704850" cy="238125"/>
                    </a:xfrm>
                    <a:prstGeom prst="rect">
                      <a:avLst/>
                    </a:prstGeom>
                    <a:ln/>
                  </pic:spPr>
                </pic:pic>
              </a:graphicData>
            </a:graphic>
          </wp:anchor>
        </w:drawing>
      </w:r>
    </w:p>
    <w:p w:rsidR="009F45D4" w:rsidRDefault="007B1EC2">
      <w:pPr>
        <w:pBdr>
          <w:top w:val="nil"/>
          <w:left w:val="nil"/>
          <w:bottom w:val="nil"/>
          <w:right w:val="nil"/>
          <w:between w:val="nil"/>
        </w:pBdr>
        <w:tabs>
          <w:tab w:val="left" w:pos="6642"/>
        </w:tabs>
        <w:spacing w:before="72"/>
        <w:ind w:left="120"/>
        <w:jc w:val="both"/>
        <w:rPr>
          <w:rFonts w:ascii="Calibri" w:hAnsi="Calibri"/>
          <w:color w:val="000000"/>
          <w:sz w:val="20"/>
          <w:szCs w:val="20"/>
        </w:rPr>
      </w:pPr>
      <w:r>
        <w:rPr>
          <w:rFonts w:ascii="Calibri" w:hAnsi="Calibri"/>
          <w:color w:val="000000"/>
          <w:sz w:val="20"/>
          <w:szCs w:val="20"/>
        </w:rPr>
        <w:t>Datele introduse se salvează prin acționarea butonului</w:t>
      </w:r>
      <w:r>
        <w:rPr>
          <w:rFonts w:ascii="Calibri" w:hAnsi="Calibri"/>
          <w:color w:val="000000"/>
          <w:sz w:val="20"/>
          <w:szCs w:val="20"/>
        </w:rPr>
        <w:tab/>
        <w:t xml:space="preserve">          .</w:t>
      </w:r>
    </w:p>
    <w:p w:rsidR="009F45D4" w:rsidRDefault="009F45D4">
      <w:pPr>
        <w:jc w:val="both"/>
        <w:rPr>
          <w:color w:val="1E40B0"/>
          <w:sz w:val="20"/>
          <w:szCs w:val="20"/>
        </w:rPr>
      </w:pPr>
    </w:p>
    <w:p w:rsidR="009F45D4" w:rsidRDefault="007B1EC2">
      <w:pPr>
        <w:pStyle w:val="Titlu3"/>
        <w:numPr>
          <w:ilvl w:val="1"/>
          <w:numId w:val="9"/>
        </w:numPr>
        <w:jc w:val="both"/>
        <w:rPr>
          <w:rFonts w:ascii="Calibri" w:eastAsia="Calibri" w:hAnsi="Calibri"/>
          <w:sz w:val="20"/>
          <w:szCs w:val="20"/>
        </w:rPr>
      </w:pPr>
      <w:bookmarkStart w:id="12" w:name="_heading=h.26in1rg" w:colFirst="0" w:colLast="0"/>
      <w:bookmarkEnd w:id="12"/>
      <w:r>
        <w:rPr>
          <w:rFonts w:ascii="Calibri" w:eastAsia="Calibri" w:hAnsi="Calibri"/>
          <w:sz w:val="20"/>
          <w:szCs w:val="20"/>
        </w:rPr>
        <w:t>Atribute proiect</w:t>
      </w:r>
    </w:p>
    <w:p w:rsidR="009F45D4" w:rsidRDefault="007B1EC2">
      <w:pPr>
        <w:widowControl/>
        <w:jc w:val="both"/>
        <w:rPr>
          <w:color w:val="000000"/>
          <w:sz w:val="20"/>
          <w:szCs w:val="20"/>
        </w:rPr>
      </w:pPr>
      <w:r>
        <w:rPr>
          <w:color w:val="000000"/>
          <w:sz w:val="20"/>
          <w:szCs w:val="20"/>
        </w:rPr>
        <w:t xml:space="preserve">Subsecțiunea Atribute proiect se editează prin acționarea butonului  </w:t>
      </w:r>
      <w:r>
        <w:rPr>
          <w:noProof/>
          <w:color w:val="000000"/>
          <w:sz w:val="20"/>
          <w:szCs w:val="20"/>
        </w:rPr>
        <w:drawing>
          <wp:inline distT="0" distB="0" distL="0" distR="0">
            <wp:extent cx="753110" cy="276860"/>
            <wp:effectExtent l="0" t="0" r="0" b="0"/>
            <wp:docPr id="207756699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4"/>
                    <a:srcRect/>
                    <a:stretch>
                      <a:fillRect/>
                    </a:stretch>
                  </pic:blipFill>
                  <pic:spPr>
                    <a:xfrm>
                      <a:off x="0" y="0"/>
                      <a:ext cx="753110" cy="276860"/>
                    </a:xfrm>
                    <a:prstGeom prst="rect">
                      <a:avLst/>
                    </a:prstGeom>
                    <a:ln/>
                  </pic:spPr>
                </pic:pic>
              </a:graphicData>
            </a:graphic>
          </wp:inline>
        </w:drawing>
      </w:r>
      <w:r>
        <w:rPr>
          <w:color w:val="000000"/>
          <w:sz w:val="20"/>
          <w:szCs w:val="20"/>
        </w:rPr>
        <w:t>.</w:t>
      </w:r>
    </w:p>
    <w:p w:rsidR="009F45D4" w:rsidRDefault="009F45D4">
      <w:pPr>
        <w:widowControl/>
        <w:jc w:val="both"/>
        <w:rPr>
          <w:color w:val="000000"/>
          <w:sz w:val="20"/>
          <w:szCs w:val="20"/>
        </w:rPr>
      </w:pPr>
    </w:p>
    <w:p w:rsidR="009F45D4" w:rsidRDefault="007B1EC2">
      <w:pPr>
        <w:widowControl/>
        <w:jc w:val="both"/>
        <w:rPr>
          <w:color w:val="000000"/>
          <w:sz w:val="20"/>
          <w:szCs w:val="20"/>
        </w:rPr>
      </w:pPr>
      <w:r>
        <w:rPr>
          <w:noProof/>
          <w:color w:val="000000"/>
          <w:sz w:val="20"/>
          <w:szCs w:val="20"/>
        </w:rPr>
        <w:lastRenderedPageBreak/>
        <w:drawing>
          <wp:inline distT="0" distB="0" distL="0" distR="0">
            <wp:extent cx="5798337" cy="2749519"/>
            <wp:effectExtent l="0" t="0" r="0" b="0"/>
            <wp:docPr id="207756695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5"/>
                    <a:srcRect/>
                    <a:stretch>
                      <a:fillRect/>
                    </a:stretch>
                  </pic:blipFill>
                  <pic:spPr>
                    <a:xfrm>
                      <a:off x="0" y="0"/>
                      <a:ext cx="5798337" cy="2749519"/>
                    </a:xfrm>
                    <a:prstGeom prst="rect">
                      <a:avLst/>
                    </a:prstGeom>
                    <a:ln/>
                  </pic:spPr>
                </pic:pic>
              </a:graphicData>
            </a:graphic>
          </wp:inline>
        </w:drawing>
      </w:r>
    </w:p>
    <w:p w:rsidR="009F45D4" w:rsidRDefault="007B1EC2">
      <w:pPr>
        <w:widowControl/>
        <w:jc w:val="both"/>
        <w:rPr>
          <w:color w:val="000000"/>
          <w:sz w:val="20"/>
          <w:szCs w:val="20"/>
        </w:rPr>
      </w:pPr>
      <w:r>
        <w:rPr>
          <w:color w:val="000000"/>
          <w:sz w:val="20"/>
          <w:szCs w:val="20"/>
        </w:rPr>
        <w:t>Sistemul deschide fereastra pop-</w:t>
      </w:r>
      <w:proofErr w:type="spellStart"/>
      <w:r>
        <w:rPr>
          <w:color w:val="000000"/>
          <w:sz w:val="20"/>
          <w:szCs w:val="20"/>
        </w:rPr>
        <w:t>up</w:t>
      </w:r>
      <w:proofErr w:type="spellEnd"/>
      <w:r>
        <w:rPr>
          <w:color w:val="000000"/>
          <w:sz w:val="20"/>
          <w:szCs w:val="20"/>
        </w:rPr>
        <w:t xml:space="preserve"> </w:t>
      </w:r>
      <w:r>
        <w:rPr>
          <w:b/>
          <w:color w:val="000000"/>
          <w:sz w:val="20"/>
          <w:szCs w:val="20"/>
        </w:rPr>
        <w:t xml:space="preserve">Modifică secțiune atribute proiect </w:t>
      </w:r>
      <w:r>
        <w:rPr>
          <w:color w:val="000000"/>
          <w:sz w:val="20"/>
          <w:szCs w:val="20"/>
        </w:rPr>
        <w:t>în care se bifează</w:t>
      </w:r>
      <w:r w:rsidR="00C90F13">
        <w:rPr>
          <w:color w:val="000000"/>
          <w:sz w:val="20"/>
          <w:szCs w:val="20"/>
        </w:rPr>
        <w:t xml:space="preserve"> </w:t>
      </w:r>
      <w:r>
        <w:rPr>
          <w:color w:val="000000"/>
          <w:sz w:val="20"/>
          <w:szCs w:val="20"/>
        </w:rPr>
        <w:t>opțiunile, conform caracteristicilor fiecărui proiect.</w:t>
      </w:r>
    </w:p>
    <w:p w:rsidR="009F45D4" w:rsidRDefault="007B1EC2">
      <w:pPr>
        <w:widowControl/>
        <w:jc w:val="both"/>
        <w:rPr>
          <w:color w:val="000000"/>
          <w:sz w:val="20"/>
          <w:szCs w:val="20"/>
        </w:rPr>
      </w:pPr>
      <w:r>
        <w:rPr>
          <w:color w:val="000000"/>
          <w:sz w:val="20"/>
          <w:szCs w:val="20"/>
        </w:rPr>
        <w:t>În funcție de opțiunile bifate (DA/NU), formularul deschide și alte opțiuni pentru completare.</w:t>
      </w:r>
    </w:p>
    <w:p w:rsidR="009F45D4" w:rsidRDefault="007B1EC2">
      <w:pPr>
        <w:jc w:val="both"/>
        <w:rPr>
          <w:color w:val="000000"/>
          <w:sz w:val="20"/>
          <w:szCs w:val="20"/>
        </w:rPr>
      </w:pPr>
      <w:r>
        <w:rPr>
          <w:color w:val="000000"/>
          <w:sz w:val="20"/>
          <w:szCs w:val="20"/>
        </w:rPr>
        <w:t>Exemplu:</w:t>
      </w:r>
    </w:p>
    <w:p w:rsidR="009F45D4" w:rsidRDefault="007B1EC2">
      <w:pPr>
        <w:jc w:val="both"/>
        <w:rPr>
          <w:color w:val="1E40B0"/>
          <w:sz w:val="20"/>
          <w:szCs w:val="20"/>
        </w:rPr>
      </w:pPr>
      <w:r>
        <w:rPr>
          <w:noProof/>
          <w:color w:val="1E40B0"/>
          <w:sz w:val="20"/>
          <w:szCs w:val="20"/>
        </w:rPr>
        <w:drawing>
          <wp:inline distT="0" distB="0" distL="0" distR="0">
            <wp:extent cx="5959216" cy="3404356"/>
            <wp:effectExtent l="0" t="0" r="0" b="0"/>
            <wp:docPr id="207756696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6"/>
                    <a:srcRect/>
                    <a:stretch>
                      <a:fillRect/>
                    </a:stretch>
                  </pic:blipFill>
                  <pic:spPr>
                    <a:xfrm>
                      <a:off x="0" y="0"/>
                      <a:ext cx="5959216" cy="3404356"/>
                    </a:xfrm>
                    <a:prstGeom prst="rect">
                      <a:avLst/>
                    </a:prstGeom>
                    <a:ln/>
                  </pic:spPr>
                </pic:pic>
              </a:graphicData>
            </a:graphic>
          </wp:inline>
        </w:drawing>
      </w:r>
    </w:p>
    <w:p w:rsidR="009F45D4" w:rsidRDefault="009F45D4">
      <w:pPr>
        <w:jc w:val="both"/>
        <w:rPr>
          <w:color w:val="1E40B0"/>
          <w:sz w:val="20"/>
          <w:szCs w:val="20"/>
        </w:rPr>
      </w:pPr>
    </w:p>
    <w:p w:rsidR="009F45D4" w:rsidRDefault="007B1EC2">
      <w:pPr>
        <w:jc w:val="both"/>
        <w:rPr>
          <w:color w:val="1E40B0"/>
          <w:sz w:val="20"/>
          <w:szCs w:val="20"/>
        </w:rPr>
      </w:pPr>
      <w:r>
        <w:rPr>
          <w:noProof/>
          <w:color w:val="1E40B0"/>
          <w:sz w:val="20"/>
          <w:szCs w:val="20"/>
        </w:rPr>
        <w:lastRenderedPageBreak/>
        <w:drawing>
          <wp:inline distT="0" distB="0" distL="0" distR="0">
            <wp:extent cx="5959303" cy="2871557"/>
            <wp:effectExtent l="0" t="0" r="0" b="0"/>
            <wp:docPr id="207756696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57"/>
                    <a:srcRect/>
                    <a:stretch>
                      <a:fillRect/>
                    </a:stretch>
                  </pic:blipFill>
                  <pic:spPr>
                    <a:xfrm>
                      <a:off x="0" y="0"/>
                      <a:ext cx="5959303" cy="2871557"/>
                    </a:xfrm>
                    <a:prstGeom prst="rect">
                      <a:avLst/>
                    </a:prstGeom>
                    <a:ln/>
                  </pic:spPr>
                </pic:pic>
              </a:graphicData>
            </a:graphic>
          </wp:inline>
        </w:drawing>
      </w:r>
    </w:p>
    <w:p w:rsidR="009F45D4" w:rsidRDefault="009F45D4">
      <w:pPr>
        <w:jc w:val="both"/>
        <w:rPr>
          <w:color w:val="1E40B0"/>
          <w:sz w:val="20"/>
          <w:szCs w:val="20"/>
        </w:rPr>
      </w:pPr>
    </w:p>
    <w:p w:rsidR="009F45D4" w:rsidRDefault="007B1EC2">
      <w:pPr>
        <w:jc w:val="both"/>
        <w:rPr>
          <w:sz w:val="20"/>
          <w:szCs w:val="20"/>
        </w:rPr>
      </w:pPr>
      <w:r>
        <w:rPr>
          <w:sz w:val="20"/>
          <w:szCs w:val="20"/>
        </w:rPr>
        <w:t xml:space="preserve">Atributele din această subsecțiune au câte două opțiuni (DA/NU) pe care se aplică bife. Sistemul pune automat bifele pe opțiunea “NU”. Solicitantul va avea în vedere, pentru acest apel, să lase bifa pe “NU” la toate atributele, cu </w:t>
      </w:r>
      <w:r w:rsidR="00C90F13">
        <w:rPr>
          <w:sz w:val="20"/>
          <w:szCs w:val="20"/>
        </w:rPr>
        <w:t>excepția</w:t>
      </w:r>
      <w:r>
        <w:rPr>
          <w:sz w:val="20"/>
          <w:szCs w:val="20"/>
        </w:rPr>
        <w:t xml:space="preserve"> celui de la “Proiectul este asociat cu site</w:t>
      </w:r>
      <w:r w:rsidR="00C90F13">
        <w:rPr>
          <w:sz w:val="20"/>
          <w:szCs w:val="20"/>
        </w:rPr>
        <w:t>-</w:t>
      </w:r>
      <w:r>
        <w:rPr>
          <w:sz w:val="20"/>
          <w:szCs w:val="20"/>
        </w:rPr>
        <w:t xml:space="preserve">ul NATURA 2000” pentru care se va completa in </w:t>
      </w:r>
      <w:r w:rsidR="00C90F13">
        <w:rPr>
          <w:sz w:val="20"/>
          <w:szCs w:val="20"/>
        </w:rPr>
        <w:t>funcție</w:t>
      </w:r>
      <w:r>
        <w:rPr>
          <w:sz w:val="20"/>
          <w:szCs w:val="20"/>
        </w:rPr>
        <w:t xml:space="preserve"> de situația proiectului pentru care se solicita finanțare.</w:t>
      </w:r>
    </w:p>
    <w:p w:rsidR="009F45D4" w:rsidRDefault="007B1EC2">
      <w:pPr>
        <w:jc w:val="both"/>
        <w:rPr>
          <w:sz w:val="20"/>
          <w:szCs w:val="20"/>
        </w:rPr>
      </w:pPr>
      <w:r>
        <w:rPr>
          <w:sz w:val="20"/>
          <w:szCs w:val="20"/>
        </w:rPr>
        <w:t xml:space="preserve">Modificările realizate se salvează prin acționarea butonului </w:t>
      </w:r>
      <w:r>
        <w:rPr>
          <w:noProof/>
          <w:sz w:val="20"/>
          <w:szCs w:val="20"/>
        </w:rPr>
        <w:drawing>
          <wp:inline distT="0" distB="0" distL="0" distR="0">
            <wp:extent cx="753110" cy="276860"/>
            <wp:effectExtent l="0" t="0" r="0" b="0"/>
            <wp:docPr id="207756696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4"/>
                    <a:srcRect/>
                    <a:stretch>
                      <a:fillRect/>
                    </a:stretch>
                  </pic:blipFill>
                  <pic:spPr>
                    <a:xfrm>
                      <a:off x="0" y="0"/>
                      <a:ext cx="753110" cy="276860"/>
                    </a:xfrm>
                    <a:prstGeom prst="rect">
                      <a:avLst/>
                    </a:prstGeom>
                    <a:ln/>
                  </pic:spPr>
                </pic:pic>
              </a:graphicData>
            </a:graphic>
          </wp:inline>
        </w:drawing>
      </w:r>
      <w:r>
        <w:rPr>
          <w:sz w:val="20"/>
          <w:szCs w:val="20"/>
        </w:rPr>
        <w:t>.</w:t>
      </w:r>
    </w:p>
    <w:p w:rsidR="009F45D4" w:rsidRDefault="009F45D4">
      <w:pPr>
        <w:jc w:val="both"/>
        <w:rPr>
          <w:sz w:val="20"/>
          <w:szCs w:val="20"/>
        </w:rPr>
      </w:pPr>
    </w:p>
    <w:p w:rsidR="009F45D4" w:rsidRDefault="007B1EC2">
      <w:pPr>
        <w:jc w:val="both"/>
        <w:rPr>
          <w:sz w:val="20"/>
          <w:szCs w:val="20"/>
        </w:rPr>
      </w:pPr>
      <w:r>
        <w:rPr>
          <w:sz w:val="20"/>
          <w:szCs w:val="20"/>
        </w:rPr>
        <w:t>Subsecțiunea permite încărcarea de documente, fie din bibliotecă, fie adăugarea de documente noi. Atașarea documentelor specifice se face prin:</w:t>
      </w:r>
    </w:p>
    <w:p w:rsidR="009F45D4" w:rsidRDefault="007B1EC2">
      <w:pPr>
        <w:jc w:val="both"/>
        <w:rPr>
          <w:sz w:val="20"/>
          <w:szCs w:val="20"/>
        </w:rPr>
      </w:pPr>
      <w:r>
        <w:rPr>
          <w:sz w:val="20"/>
          <w:szCs w:val="20"/>
        </w:rPr>
        <w:t xml:space="preserve">1. Acționarea butonului </w:t>
      </w:r>
      <w:r>
        <w:rPr>
          <w:noProof/>
          <w:sz w:val="20"/>
          <w:szCs w:val="20"/>
        </w:rPr>
        <w:drawing>
          <wp:inline distT="0" distB="0" distL="0" distR="0">
            <wp:extent cx="1810440" cy="242106"/>
            <wp:effectExtent l="0" t="0" r="0" b="0"/>
            <wp:docPr id="2077566965" name="image152.png"/>
            <wp:cNvGraphicFramePr/>
            <a:graphic xmlns:a="http://schemas.openxmlformats.org/drawingml/2006/main">
              <a:graphicData uri="http://schemas.openxmlformats.org/drawingml/2006/picture">
                <pic:pic xmlns:pic="http://schemas.openxmlformats.org/drawingml/2006/picture">
                  <pic:nvPicPr>
                    <pic:cNvPr id="0" name="image152.png"/>
                    <pic:cNvPicPr preferRelativeResize="0"/>
                  </pic:nvPicPr>
                  <pic:blipFill>
                    <a:blip r:embed="rId58"/>
                    <a:srcRect/>
                    <a:stretch>
                      <a:fillRect/>
                    </a:stretch>
                  </pic:blipFill>
                  <pic:spPr>
                    <a:xfrm>
                      <a:off x="0" y="0"/>
                      <a:ext cx="1810440" cy="242106"/>
                    </a:xfrm>
                    <a:prstGeom prst="rect">
                      <a:avLst/>
                    </a:prstGeom>
                    <a:ln/>
                  </pic:spPr>
                </pic:pic>
              </a:graphicData>
            </a:graphic>
          </wp:inline>
        </w:drawing>
      </w:r>
      <w:r>
        <w:rPr>
          <w:sz w:val="20"/>
          <w:szCs w:val="20"/>
        </w:rPr>
        <w:t>pentru documentele încărcate în prealabil în bibliotecă;</w:t>
      </w:r>
    </w:p>
    <w:p w:rsidR="009F45D4" w:rsidRDefault="007B1EC2">
      <w:pPr>
        <w:jc w:val="both"/>
        <w:rPr>
          <w:sz w:val="20"/>
          <w:szCs w:val="20"/>
        </w:rPr>
      </w:pPr>
      <w:r>
        <w:rPr>
          <w:noProof/>
          <w:sz w:val="20"/>
          <w:szCs w:val="20"/>
        </w:rPr>
        <w:drawing>
          <wp:inline distT="0" distB="0" distL="0" distR="0">
            <wp:extent cx="5933986" cy="2947949"/>
            <wp:effectExtent l="0" t="0" r="0" b="0"/>
            <wp:docPr id="207756696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9"/>
                    <a:srcRect/>
                    <a:stretch>
                      <a:fillRect/>
                    </a:stretch>
                  </pic:blipFill>
                  <pic:spPr>
                    <a:xfrm>
                      <a:off x="0" y="0"/>
                      <a:ext cx="5933986" cy="2947949"/>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 xml:space="preserve">După selectarea documentului din bibliotecă, acțiunea se confirmă prin acționarea butonului </w:t>
      </w:r>
      <w:r>
        <w:rPr>
          <w:noProof/>
          <w:sz w:val="20"/>
          <w:szCs w:val="20"/>
        </w:rPr>
        <w:drawing>
          <wp:inline distT="0" distB="0" distL="0" distR="0">
            <wp:extent cx="586802" cy="211438"/>
            <wp:effectExtent l="0" t="0" r="0" b="0"/>
            <wp:docPr id="207756696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60"/>
                    <a:srcRect/>
                    <a:stretch>
                      <a:fillRect/>
                    </a:stretch>
                  </pic:blipFill>
                  <pic:spPr>
                    <a:xfrm>
                      <a:off x="0" y="0"/>
                      <a:ext cx="586802" cy="211438"/>
                    </a:xfrm>
                    <a:prstGeom prst="rect">
                      <a:avLst/>
                    </a:prstGeom>
                    <a:ln/>
                  </pic:spPr>
                </pic:pic>
              </a:graphicData>
            </a:graphic>
          </wp:inline>
        </w:drawing>
      </w:r>
      <w:r>
        <w:rPr>
          <w:sz w:val="20"/>
          <w:szCs w:val="20"/>
        </w:rPr>
        <w:t>.</w:t>
      </w:r>
    </w:p>
    <w:p w:rsidR="009F45D4" w:rsidRDefault="007B1EC2">
      <w:pPr>
        <w:jc w:val="both"/>
        <w:rPr>
          <w:sz w:val="20"/>
          <w:szCs w:val="20"/>
        </w:rPr>
      </w:pPr>
      <w:r>
        <w:rPr>
          <w:sz w:val="20"/>
          <w:szCs w:val="20"/>
        </w:rPr>
        <w:t xml:space="preserve">2. Acționarea butonului </w:t>
      </w:r>
      <w:r>
        <w:rPr>
          <w:noProof/>
          <w:sz w:val="20"/>
          <w:szCs w:val="20"/>
        </w:rPr>
        <w:drawing>
          <wp:inline distT="0" distB="0" distL="0" distR="0">
            <wp:extent cx="906045" cy="172372"/>
            <wp:effectExtent l="0" t="0" r="0" b="0"/>
            <wp:docPr id="207756697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61"/>
                    <a:srcRect/>
                    <a:stretch>
                      <a:fillRect/>
                    </a:stretch>
                  </pic:blipFill>
                  <pic:spPr>
                    <a:xfrm>
                      <a:off x="0" y="0"/>
                      <a:ext cx="906045" cy="172372"/>
                    </a:xfrm>
                    <a:prstGeom prst="rect">
                      <a:avLst/>
                    </a:prstGeom>
                    <a:ln/>
                  </pic:spPr>
                </pic:pic>
              </a:graphicData>
            </a:graphic>
          </wp:inline>
        </w:drawing>
      </w:r>
      <w:r>
        <w:rPr>
          <w:sz w:val="20"/>
          <w:szCs w:val="20"/>
        </w:rPr>
        <w:t>pentru adăugarea unui document nou.</w:t>
      </w:r>
    </w:p>
    <w:p w:rsidR="009F45D4" w:rsidRDefault="009F45D4">
      <w:pPr>
        <w:jc w:val="both"/>
        <w:rPr>
          <w:sz w:val="20"/>
          <w:szCs w:val="20"/>
        </w:rPr>
      </w:pPr>
    </w:p>
    <w:p w:rsidR="009F45D4" w:rsidRDefault="007B1EC2">
      <w:pPr>
        <w:jc w:val="both"/>
        <w:rPr>
          <w:sz w:val="20"/>
          <w:szCs w:val="20"/>
        </w:rPr>
      </w:pPr>
      <w:r>
        <w:rPr>
          <w:noProof/>
          <w:sz w:val="20"/>
          <w:szCs w:val="20"/>
        </w:rPr>
        <w:lastRenderedPageBreak/>
        <w:drawing>
          <wp:inline distT="0" distB="0" distL="0" distR="0">
            <wp:extent cx="5906387" cy="2771531"/>
            <wp:effectExtent l="0" t="0" r="0" b="0"/>
            <wp:docPr id="207756697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62"/>
                    <a:srcRect/>
                    <a:stretch>
                      <a:fillRect/>
                    </a:stretch>
                  </pic:blipFill>
                  <pic:spPr>
                    <a:xfrm>
                      <a:off x="0" y="0"/>
                      <a:ext cx="5906387" cy="2771531"/>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Sistemul deschide fereastra pop-</w:t>
      </w:r>
      <w:proofErr w:type="spellStart"/>
      <w:r>
        <w:rPr>
          <w:sz w:val="20"/>
          <w:szCs w:val="20"/>
        </w:rPr>
        <w:t>up</w:t>
      </w:r>
      <w:proofErr w:type="spellEnd"/>
      <w:r>
        <w:rPr>
          <w:sz w:val="20"/>
          <w:szCs w:val="20"/>
        </w:rPr>
        <w:t xml:space="preserve"> în care se selectează din lista derulantă Tip document și se încarcă fișierul/fișierele în format .</w:t>
      </w:r>
      <w:proofErr w:type="spellStart"/>
      <w:r>
        <w:rPr>
          <w:sz w:val="20"/>
          <w:szCs w:val="20"/>
        </w:rPr>
        <w:t>pdf</w:t>
      </w:r>
      <w:proofErr w:type="spellEnd"/>
      <w:r>
        <w:rPr>
          <w:sz w:val="20"/>
          <w:szCs w:val="20"/>
        </w:rPr>
        <w:t xml:space="preserve"> semnat electronic, fie prin drag &amp; </w:t>
      </w:r>
      <w:proofErr w:type="spellStart"/>
      <w:r>
        <w:rPr>
          <w:sz w:val="20"/>
          <w:szCs w:val="20"/>
        </w:rPr>
        <w:t>drop</w:t>
      </w:r>
      <w:proofErr w:type="spellEnd"/>
      <w:r>
        <w:rPr>
          <w:sz w:val="20"/>
          <w:szCs w:val="20"/>
        </w:rPr>
        <w:t xml:space="preserve"> în spațiul de lucru, fie prin căutarea acestuia în afara sistemului.</w:t>
      </w:r>
    </w:p>
    <w:p w:rsidR="009F45D4" w:rsidRDefault="007B1EC2">
      <w:pPr>
        <w:jc w:val="both"/>
        <w:rPr>
          <w:sz w:val="20"/>
          <w:szCs w:val="20"/>
        </w:rPr>
      </w:pPr>
      <w:r>
        <w:rPr>
          <w:sz w:val="20"/>
          <w:szCs w:val="20"/>
        </w:rPr>
        <w:t xml:space="preserve">Salvarea documentelor încărcate se face prin acționarea butonului </w:t>
      </w:r>
      <w:r>
        <w:rPr>
          <w:noProof/>
          <w:sz w:val="20"/>
          <w:szCs w:val="20"/>
        </w:rPr>
        <w:drawing>
          <wp:inline distT="0" distB="0" distL="0" distR="0">
            <wp:extent cx="611751" cy="237273"/>
            <wp:effectExtent l="0" t="0" r="0" b="0"/>
            <wp:docPr id="207756697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63"/>
                    <a:srcRect/>
                    <a:stretch>
                      <a:fillRect/>
                    </a:stretch>
                  </pic:blipFill>
                  <pic:spPr>
                    <a:xfrm>
                      <a:off x="0" y="0"/>
                      <a:ext cx="611751" cy="237273"/>
                    </a:xfrm>
                    <a:prstGeom prst="rect">
                      <a:avLst/>
                    </a:prstGeom>
                    <a:ln/>
                  </pic:spPr>
                </pic:pic>
              </a:graphicData>
            </a:graphic>
          </wp:inline>
        </w:drawing>
      </w:r>
      <w:r>
        <w:rPr>
          <w:sz w:val="20"/>
          <w:szCs w:val="20"/>
        </w:rPr>
        <w:t>.</w:t>
      </w:r>
    </w:p>
    <w:p w:rsidR="009F45D4" w:rsidRDefault="009F45D4">
      <w:pPr>
        <w:jc w:val="both"/>
        <w:rPr>
          <w:sz w:val="20"/>
          <w:szCs w:val="20"/>
        </w:rPr>
      </w:pPr>
    </w:p>
    <w:p w:rsidR="009F45D4" w:rsidRDefault="007B1EC2">
      <w:pPr>
        <w:pStyle w:val="Titlu3"/>
        <w:numPr>
          <w:ilvl w:val="1"/>
          <w:numId w:val="9"/>
        </w:numPr>
        <w:jc w:val="both"/>
        <w:rPr>
          <w:rFonts w:ascii="Calibri" w:eastAsia="Calibri" w:hAnsi="Calibri"/>
          <w:sz w:val="20"/>
          <w:szCs w:val="20"/>
        </w:rPr>
      </w:pPr>
      <w:bookmarkStart w:id="13" w:name="_heading=h.lnxbz9" w:colFirst="0" w:colLast="0"/>
      <w:bookmarkEnd w:id="13"/>
      <w:r>
        <w:rPr>
          <w:rFonts w:ascii="Calibri" w:eastAsia="Calibri" w:hAnsi="Calibri"/>
          <w:sz w:val="20"/>
          <w:szCs w:val="20"/>
        </w:rPr>
        <w:t>Capacitate solicitant</w:t>
      </w:r>
    </w:p>
    <w:p w:rsidR="009F45D4" w:rsidRDefault="007B1EC2">
      <w:pPr>
        <w:jc w:val="both"/>
        <w:rPr>
          <w:sz w:val="20"/>
          <w:szCs w:val="20"/>
        </w:rPr>
      </w:pPr>
      <w:r>
        <w:rPr>
          <w:sz w:val="20"/>
          <w:szCs w:val="20"/>
        </w:rPr>
        <w:t>În această secțiune se vor completa informațiile despre capacitatea solicitantului (partener și/sau lider, după caz).</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848787" cy="2668636"/>
            <wp:effectExtent l="0" t="0" r="0" b="0"/>
            <wp:docPr id="2077567021"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64"/>
                    <a:srcRect/>
                    <a:stretch>
                      <a:fillRect/>
                    </a:stretch>
                  </pic:blipFill>
                  <pic:spPr>
                    <a:xfrm>
                      <a:off x="0" y="0"/>
                      <a:ext cx="5848787" cy="2668636"/>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 xml:space="preserve">La acționarea butonului </w:t>
      </w:r>
      <w:r>
        <w:rPr>
          <w:noProof/>
          <w:sz w:val="20"/>
          <w:szCs w:val="20"/>
        </w:rPr>
        <w:drawing>
          <wp:inline distT="0" distB="0" distL="0" distR="0">
            <wp:extent cx="552450" cy="190500"/>
            <wp:effectExtent l="0" t="0" r="0" b="0"/>
            <wp:docPr id="2077567023"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65"/>
                    <a:srcRect/>
                    <a:stretch>
                      <a:fillRect/>
                    </a:stretch>
                  </pic:blipFill>
                  <pic:spPr>
                    <a:xfrm>
                      <a:off x="0" y="0"/>
                      <a:ext cx="552450" cy="190500"/>
                    </a:xfrm>
                    <a:prstGeom prst="rect">
                      <a:avLst/>
                    </a:prstGeom>
                    <a:ln/>
                  </pic:spPr>
                </pic:pic>
              </a:graphicData>
            </a:graphic>
          </wp:inline>
        </w:drawing>
      </w:r>
      <w:r>
        <w:rPr>
          <w:sz w:val="20"/>
          <w:szCs w:val="20"/>
        </w:rPr>
        <w:t>, aplicația va deschide fereastra pop-</w:t>
      </w:r>
      <w:proofErr w:type="spellStart"/>
      <w:r>
        <w:rPr>
          <w:sz w:val="20"/>
          <w:szCs w:val="20"/>
        </w:rPr>
        <w:t>up</w:t>
      </w:r>
      <w:proofErr w:type="spellEnd"/>
      <w:r>
        <w:rPr>
          <w:sz w:val="20"/>
          <w:szCs w:val="20"/>
        </w:rPr>
        <w:t xml:space="preserve"> Modifică capacitate solicitant.</w:t>
      </w:r>
    </w:p>
    <w:p w:rsidR="009F45D4" w:rsidRDefault="009F45D4">
      <w:pPr>
        <w:jc w:val="both"/>
        <w:rPr>
          <w:sz w:val="20"/>
          <w:szCs w:val="20"/>
        </w:rPr>
      </w:pPr>
    </w:p>
    <w:p w:rsidR="009F45D4" w:rsidRDefault="007B1EC2">
      <w:pPr>
        <w:jc w:val="both"/>
        <w:rPr>
          <w:sz w:val="20"/>
          <w:szCs w:val="20"/>
        </w:rPr>
      </w:pPr>
      <w:r>
        <w:rPr>
          <w:noProof/>
          <w:sz w:val="20"/>
          <w:szCs w:val="20"/>
        </w:rPr>
        <w:lastRenderedPageBreak/>
        <w:drawing>
          <wp:inline distT="0" distB="0" distL="0" distR="0">
            <wp:extent cx="5924550" cy="2962275"/>
            <wp:effectExtent l="0" t="0" r="0" b="0"/>
            <wp:docPr id="2077567025" name="image43.jpg"/>
            <wp:cNvGraphicFramePr/>
            <a:graphic xmlns:a="http://schemas.openxmlformats.org/drawingml/2006/main">
              <a:graphicData uri="http://schemas.openxmlformats.org/drawingml/2006/picture">
                <pic:pic xmlns:pic="http://schemas.openxmlformats.org/drawingml/2006/picture">
                  <pic:nvPicPr>
                    <pic:cNvPr id="0" name="image43.jpg"/>
                    <pic:cNvPicPr preferRelativeResize="0"/>
                  </pic:nvPicPr>
                  <pic:blipFill>
                    <a:blip r:embed="rId66"/>
                    <a:srcRect/>
                    <a:stretch>
                      <a:fillRect/>
                    </a:stretch>
                  </pic:blipFill>
                  <pic:spPr>
                    <a:xfrm>
                      <a:off x="0" y="0"/>
                      <a:ext cx="5924550" cy="2962275"/>
                    </a:xfrm>
                    <a:prstGeom prst="rect">
                      <a:avLst/>
                    </a:prstGeom>
                    <a:ln/>
                  </pic:spPr>
                </pic:pic>
              </a:graphicData>
            </a:graphic>
          </wp:inline>
        </w:drawing>
      </w:r>
    </w:p>
    <w:p w:rsidR="009F45D4" w:rsidRDefault="007B1EC2">
      <w:pPr>
        <w:jc w:val="both"/>
        <w:rPr>
          <w:sz w:val="20"/>
          <w:szCs w:val="20"/>
        </w:rPr>
      </w:pPr>
      <w:r>
        <w:rPr>
          <w:noProof/>
        </w:rPr>
        <w:drawing>
          <wp:anchor distT="0" distB="0" distL="0" distR="0" simplePos="0" relativeHeight="251661312" behindDoc="1" locked="0" layoutInCell="1" hidden="0" allowOverlap="1">
            <wp:simplePos x="0" y="0"/>
            <wp:positionH relativeFrom="column">
              <wp:posOffset>3557265</wp:posOffset>
            </wp:positionH>
            <wp:positionV relativeFrom="paragraph">
              <wp:posOffset>161413</wp:posOffset>
            </wp:positionV>
            <wp:extent cx="552450" cy="190500"/>
            <wp:effectExtent l="0" t="0" r="0" b="0"/>
            <wp:wrapNone/>
            <wp:docPr id="2077567104"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67"/>
                    <a:srcRect/>
                    <a:stretch>
                      <a:fillRect/>
                    </a:stretch>
                  </pic:blipFill>
                  <pic:spPr>
                    <a:xfrm>
                      <a:off x="0" y="0"/>
                      <a:ext cx="552450" cy="190500"/>
                    </a:xfrm>
                    <a:prstGeom prst="rect">
                      <a:avLst/>
                    </a:prstGeom>
                    <a:ln/>
                  </pic:spPr>
                </pic:pic>
              </a:graphicData>
            </a:graphic>
          </wp:anchor>
        </w:drawing>
      </w:r>
    </w:p>
    <w:p w:rsidR="009F45D4" w:rsidRDefault="007B1EC2">
      <w:pPr>
        <w:pBdr>
          <w:top w:val="nil"/>
          <w:left w:val="nil"/>
          <w:bottom w:val="nil"/>
          <w:right w:val="nil"/>
          <w:between w:val="nil"/>
        </w:pBdr>
        <w:tabs>
          <w:tab w:val="left" w:pos="5827"/>
        </w:tabs>
        <w:spacing w:before="72"/>
        <w:ind w:left="120"/>
        <w:jc w:val="both"/>
        <w:rPr>
          <w:rFonts w:ascii="Calibri" w:hAnsi="Calibri"/>
          <w:color w:val="000000"/>
          <w:sz w:val="20"/>
          <w:szCs w:val="20"/>
        </w:rPr>
      </w:pPr>
      <w:r>
        <w:rPr>
          <w:rFonts w:ascii="Calibri" w:hAnsi="Calibri"/>
          <w:color w:val="000000"/>
          <w:sz w:val="20"/>
          <w:szCs w:val="20"/>
        </w:rPr>
        <w:t>Informațiile se modifică prin acționarea butonului                 .</w:t>
      </w:r>
    </w:p>
    <w:p w:rsidR="009F45D4" w:rsidRDefault="009F45D4">
      <w:pPr>
        <w:jc w:val="both"/>
        <w:rPr>
          <w:sz w:val="20"/>
          <w:szCs w:val="20"/>
        </w:rPr>
      </w:pPr>
    </w:p>
    <w:p w:rsidR="009F45D4" w:rsidRDefault="007B1EC2">
      <w:pPr>
        <w:numPr>
          <w:ilvl w:val="0"/>
          <w:numId w:val="1"/>
        </w:numPr>
        <w:pBdr>
          <w:top w:val="nil"/>
          <w:left w:val="nil"/>
          <w:bottom w:val="nil"/>
          <w:right w:val="nil"/>
          <w:between w:val="nil"/>
        </w:pBdr>
        <w:rPr>
          <w:rFonts w:ascii="Calibri" w:hAnsi="Calibri"/>
          <w:color w:val="000000"/>
          <w:sz w:val="20"/>
          <w:szCs w:val="20"/>
        </w:rPr>
      </w:pPr>
      <w:r>
        <w:rPr>
          <w:rFonts w:ascii="Calibri" w:hAnsi="Calibri"/>
          <w:color w:val="000000"/>
          <w:sz w:val="20"/>
          <w:szCs w:val="20"/>
        </w:rPr>
        <w:t>Sursă de cofinanțare - se va alege din nomenclatorul aferent sursa de cofinanțare aplicabilă (“Buget local“ de către solicitanții / partenerii autorități publice locale respectiv, după caz, ”Buget de stat” sau ”Bugetul asigurărilor sociale” de către partenerii  instituții publice centrale).</w:t>
      </w:r>
    </w:p>
    <w:p w:rsidR="009F45D4" w:rsidRDefault="007B1EC2">
      <w:pPr>
        <w:numPr>
          <w:ilvl w:val="0"/>
          <w:numId w:val="1"/>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Categorie de beneficiar - se va alege după caz:</w:t>
      </w:r>
    </w:p>
    <w:p w:rsidR="009F45D4" w:rsidRDefault="007B1EC2">
      <w:pPr>
        <w:widowControl/>
        <w:numPr>
          <w:ilvl w:val="1"/>
          <w:numId w:val="1"/>
        </w:numPr>
        <w:pBdr>
          <w:top w:val="nil"/>
          <w:left w:val="nil"/>
          <w:bottom w:val="nil"/>
          <w:right w:val="nil"/>
          <w:between w:val="nil"/>
        </w:pBdr>
        <w:jc w:val="both"/>
      </w:pPr>
      <w:r>
        <w:rPr>
          <w:rFonts w:ascii="Calibri" w:hAnsi="Calibri"/>
          <w:color w:val="000000"/>
        </w:rPr>
        <w:t>Unitate administrativ teritorială nivel oraș</w:t>
      </w:r>
    </w:p>
    <w:p w:rsidR="009F45D4" w:rsidRDefault="007B1EC2">
      <w:pPr>
        <w:widowControl/>
        <w:numPr>
          <w:ilvl w:val="1"/>
          <w:numId w:val="1"/>
        </w:numPr>
        <w:pBdr>
          <w:top w:val="nil"/>
          <w:left w:val="nil"/>
          <w:bottom w:val="nil"/>
          <w:right w:val="nil"/>
          <w:between w:val="nil"/>
        </w:pBdr>
        <w:jc w:val="both"/>
      </w:pPr>
      <w:r>
        <w:rPr>
          <w:rFonts w:ascii="Calibri" w:hAnsi="Calibri"/>
          <w:color w:val="000000"/>
        </w:rPr>
        <w:t>Instituții publice și servicii publice organizate ca instituții publice de interes local sau județean aflate în subordinea unităților administrativ teritoriale</w:t>
      </w:r>
    </w:p>
    <w:p w:rsidR="009F45D4" w:rsidRDefault="007B1EC2">
      <w:pPr>
        <w:widowControl/>
        <w:numPr>
          <w:ilvl w:val="1"/>
          <w:numId w:val="1"/>
        </w:numPr>
        <w:pBdr>
          <w:top w:val="nil"/>
          <w:left w:val="nil"/>
          <w:bottom w:val="nil"/>
          <w:right w:val="nil"/>
          <w:between w:val="nil"/>
        </w:pBdr>
        <w:jc w:val="both"/>
      </w:pPr>
      <w:r>
        <w:rPr>
          <w:rFonts w:ascii="Calibri" w:hAnsi="Calibri"/>
          <w:color w:val="000000"/>
        </w:rPr>
        <w:t>Autoritate a administrației publice centrale finanțată parțial din venituri proprii și bugetul de stat sau BAS</w:t>
      </w:r>
    </w:p>
    <w:p w:rsidR="009F45D4" w:rsidRDefault="007B1EC2">
      <w:pPr>
        <w:widowControl/>
        <w:numPr>
          <w:ilvl w:val="1"/>
          <w:numId w:val="1"/>
        </w:numPr>
        <w:pBdr>
          <w:top w:val="nil"/>
          <w:left w:val="nil"/>
          <w:bottom w:val="nil"/>
          <w:right w:val="nil"/>
          <w:between w:val="nil"/>
        </w:pBdr>
        <w:jc w:val="both"/>
      </w:pPr>
      <w:r>
        <w:rPr>
          <w:rFonts w:ascii="Calibri" w:hAnsi="Calibri"/>
          <w:color w:val="000000"/>
        </w:rPr>
        <w:t>Autoritate a administrației publice centrale finanțată integral de la bugetul de stat sau BAS</w:t>
      </w:r>
    </w:p>
    <w:p w:rsidR="009F45D4" w:rsidRDefault="007B1EC2">
      <w:pPr>
        <w:widowControl/>
        <w:numPr>
          <w:ilvl w:val="1"/>
          <w:numId w:val="1"/>
        </w:numPr>
        <w:pBdr>
          <w:top w:val="nil"/>
          <w:left w:val="nil"/>
          <w:bottom w:val="nil"/>
          <w:right w:val="nil"/>
          <w:between w:val="nil"/>
        </w:pBdr>
        <w:jc w:val="both"/>
      </w:pPr>
      <w:r>
        <w:rPr>
          <w:rFonts w:ascii="Calibri" w:hAnsi="Calibri"/>
          <w:color w:val="000000"/>
        </w:rPr>
        <w:t>Autoritate a administrației publice centrale din domeniul educațional si din domeniul sănătății</w:t>
      </w:r>
    </w:p>
    <w:p w:rsidR="009F45D4" w:rsidRDefault="007B1EC2">
      <w:pPr>
        <w:widowControl/>
        <w:numPr>
          <w:ilvl w:val="0"/>
          <w:numId w:val="1"/>
        </w:numPr>
        <w:pBdr>
          <w:top w:val="nil"/>
          <w:left w:val="nil"/>
          <w:bottom w:val="nil"/>
          <w:right w:val="nil"/>
          <w:between w:val="nil"/>
        </w:pBdr>
        <w:jc w:val="both"/>
      </w:pPr>
      <w:r>
        <w:rPr>
          <w:rFonts w:ascii="Calibri" w:hAnsi="Calibri"/>
          <w:color w:val="000000"/>
        </w:rPr>
        <w:t>Calitatea entității în proiect - se va alege după caz (conform prevederilor secțiunilor 5.1.2. si 5.1.3 din cadrul ghidului specific):</w:t>
      </w:r>
    </w:p>
    <w:p w:rsidR="009F45D4" w:rsidRDefault="007B1EC2">
      <w:pPr>
        <w:widowControl/>
        <w:numPr>
          <w:ilvl w:val="1"/>
          <w:numId w:val="1"/>
        </w:numPr>
        <w:pBdr>
          <w:top w:val="nil"/>
          <w:left w:val="nil"/>
          <w:bottom w:val="nil"/>
          <w:right w:val="nil"/>
          <w:between w:val="nil"/>
        </w:pBdr>
        <w:jc w:val="both"/>
      </w:pPr>
      <w:r>
        <w:rPr>
          <w:rFonts w:ascii="Calibri" w:hAnsi="Calibri"/>
          <w:color w:val="000000"/>
        </w:rPr>
        <w:t>Solicitant</w:t>
      </w:r>
    </w:p>
    <w:p w:rsidR="009F45D4" w:rsidRDefault="007B1EC2">
      <w:pPr>
        <w:widowControl/>
        <w:numPr>
          <w:ilvl w:val="1"/>
          <w:numId w:val="1"/>
        </w:numPr>
        <w:pBdr>
          <w:top w:val="nil"/>
          <w:left w:val="nil"/>
          <w:bottom w:val="nil"/>
          <w:right w:val="nil"/>
          <w:between w:val="nil"/>
        </w:pBdr>
        <w:jc w:val="both"/>
      </w:pPr>
      <w:r>
        <w:rPr>
          <w:rFonts w:ascii="Calibri" w:hAnsi="Calibri"/>
          <w:color w:val="000000"/>
        </w:rPr>
        <w:t>Lider parteneriat</w:t>
      </w:r>
    </w:p>
    <w:p w:rsidR="009F45D4" w:rsidRDefault="007B1EC2">
      <w:pPr>
        <w:widowControl/>
        <w:numPr>
          <w:ilvl w:val="1"/>
          <w:numId w:val="1"/>
        </w:numPr>
        <w:pBdr>
          <w:top w:val="nil"/>
          <w:left w:val="nil"/>
          <w:bottom w:val="nil"/>
          <w:right w:val="nil"/>
          <w:between w:val="nil"/>
        </w:pBdr>
        <w:jc w:val="both"/>
      </w:pPr>
      <w:r>
        <w:rPr>
          <w:rFonts w:ascii="Calibri" w:hAnsi="Calibri"/>
          <w:color w:val="000000"/>
        </w:rPr>
        <w:t>Partener in proiect</w:t>
      </w:r>
    </w:p>
    <w:p w:rsidR="009F45D4" w:rsidRDefault="009F45D4">
      <w:pPr>
        <w:jc w:val="both"/>
        <w:rPr>
          <w:sz w:val="20"/>
          <w:szCs w:val="20"/>
        </w:rPr>
      </w:pPr>
    </w:p>
    <w:p w:rsidR="009F45D4" w:rsidRDefault="007B1EC2">
      <w:pPr>
        <w:jc w:val="both"/>
        <w:rPr>
          <w:sz w:val="20"/>
          <w:szCs w:val="20"/>
        </w:rPr>
      </w:pPr>
      <w:r>
        <w:rPr>
          <w:sz w:val="20"/>
          <w:szCs w:val="20"/>
        </w:rPr>
        <w:t>Nu este obligatorie completarea următoarelor secțiuni:</w:t>
      </w:r>
    </w:p>
    <w:p w:rsidR="009F45D4" w:rsidRDefault="007B1EC2">
      <w:pPr>
        <w:numPr>
          <w:ilvl w:val="0"/>
          <w:numId w:val="2"/>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Capacitate administrativă</w:t>
      </w:r>
    </w:p>
    <w:p w:rsidR="009F45D4" w:rsidRDefault="007B1EC2">
      <w:pPr>
        <w:numPr>
          <w:ilvl w:val="0"/>
          <w:numId w:val="2"/>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Capacitate financiară</w:t>
      </w:r>
    </w:p>
    <w:p w:rsidR="009F45D4" w:rsidRDefault="007B1EC2">
      <w:pPr>
        <w:numPr>
          <w:ilvl w:val="0"/>
          <w:numId w:val="2"/>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Capacitate tehnică</w:t>
      </w:r>
    </w:p>
    <w:p w:rsidR="009F45D4" w:rsidRDefault="007B1EC2">
      <w:pPr>
        <w:numPr>
          <w:ilvl w:val="0"/>
          <w:numId w:val="2"/>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Capacitate juridică</w:t>
      </w:r>
    </w:p>
    <w:p w:rsidR="009F45D4" w:rsidRDefault="009F45D4">
      <w:pPr>
        <w:jc w:val="both"/>
        <w:rPr>
          <w:sz w:val="20"/>
          <w:szCs w:val="20"/>
        </w:rPr>
      </w:pPr>
    </w:p>
    <w:p w:rsidR="009F45D4" w:rsidRDefault="007B1EC2">
      <w:pPr>
        <w:pStyle w:val="Titlu3"/>
        <w:numPr>
          <w:ilvl w:val="1"/>
          <w:numId w:val="9"/>
        </w:numPr>
        <w:jc w:val="both"/>
        <w:rPr>
          <w:rFonts w:ascii="Calibri" w:eastAsia="Calibri" w:hAnsi="Calibri"/>
          <w:sz w:val="20"/>
          <w:szCs w:val="20"/>
        </w:rPr>
      </w:pPr>
      <w:bookmarkStart w:id="14" w:name="_heading=h.35nkun2" w:colFirst="0" w:colLast="0"/>
      <w:bookmarkEnd w:id="14"/>
      <w:r>
        <w:rPr>
          <w:rFonts w:ascii="Calibri" w:eastAsia="Calibri" w:hAnsi="Calibri"/>
          <w:sz w:val="20"/>
          <w:szCs w:val="20"/>
        </w:rPr>
        <w:t>Localizare proiect</w:t>
      </w:r>
    </w:p>
    <w:p w:rsidR="009F45D4" w:rsidRDefault="009F45D4">
      <w:pPr>
        <w:jc w:val="both"/>
        <w:rPr>
          <w:sz w:val="20"/>
          <w:szCs w:val="20"/>
        </w:rPr>
      </w:pPr>
    </w:p>
    <w:p w:rsidR="009F45D4" w:rsidRDefault="007B1EC2">
      <w:pPr>
        <w:jc w:val="both"/>
        <w:rPr>
          <w:sz w:val="20"/>
          <w:szCs w:val="20"/>
        </w:rPr>
      </w:pPr>
      <w:r>
        <w:rPr>
          <w:sz w:val="20"/>
          <w:szCs w:val="20"/>
        </w:rPr>
        <w:t xml:space="preserve">În </w:t>
      </w:r>
      <w:r>
        <w:rPr>
          <w:b/>
          <w:sz w:val="20"/>
          <w:szCs w:val="20"/>
        </w:rPr>
        <w:t xml:space="preserve">Localizare proiect </w:t>
      </w:r>
      <w:r>
        <w:rPr>
          <w:sz w:val="20"/>
          <w:szCs w:val="20"/>
        </w:rPr>
        <w:t>se introduc informațiile despre județul, localitatea unde se desfășoară proiectul, prin accesarea butonului. Aplicația afișează fereastra pop-</w:t>
      </w:r>
      <w:proofErr w:type="spellStart"/>
      <w:r>
        <w:rPr>
          <w:sz w:val="20"/>
          <w:szCs w:val="20"/>
        </w:rPr>
        <w:t>up</w:t>
      </w:r>
      <w:proofErr w:type="spellEnd"/>
      <w:r>
        <w:rPr>
          <w:sz w:val="20"/>
          <w:szCs w:val="20"/>
        </w:rPr>
        <w:t xml:space="preserve"> </w:t>
      </w:r>
      <w:r>
        <w:rPr>
          <w:b/>
          <w:sz w:val="20"/>
          <w:szCs w:val="20"/>
        </w:rPr>
        <w:t>Adaugă localizare proiect.</w:t>
      </w:r>
    </w:p>
    <w:p w:rsidR="009F45D4" w:rsidRDefault="007B1EC2">
      <w:pPr>
        <w:jc w:val="both"/>
        <w:rPr>
          <w:b/>
          <w:sz w:val="20"/>
          <w:szCs w:val="20"/>
        </w:rPr>
      </w:pPr>
      <w:r>
        <w:rPr>
          <w:sz w:val="20"/>
          <w:szCs w:val="20"/>
        </w:rPr>
        <w:t xml:space="preserve">În pagina principală este vizibil mesajul informativ despre opțiunea aleasă în </w:t>
      </w:r>
      <w:r>
        <w:rPr>
          <w:b/>
          <w:sz w:val="20"/>
          <w:szCs w:val="20"/>
        </w:rPr>
        <w:t xml:space="preserve">Atribute proiect </w:t>
      </w:r>
      <w:r>
        <w:rPr>
          <w:sz w:val="20"/>
          <w:szCs w:val="20"/>
        </w:rPr>
        <w:t>cu privire la tipul proiectului (Proiect național: DA/NU).</w:t>
      </w:r>
    </w:p>
    <w:p w:rsidR="009F45D4" w:rsidRDefault="007B1EC2">
      <w:pPr>
        <w:jc w:val="both"/>
        <w:rPr>
          <w:sz w:val="20"/>
          <w:szCs w:val="20"/>
        </w:rPr>
      </w:pPr>
      <w:r>
        <w:rPr>
          <w:noProof/>
          <w:sz w:val="20"/>
          <w:szCs w:val="20"/>
        </w:rPr>
        <w:lastRenderedPageBreak/>
        <w:drawing>
          <wp:inline distT="0" distB="0" distL="0" distR="0">
            <wp:extent cx="6012891" cy="3035393"/>
            <wp:effectExtent l="0" t="0" r="0" b="0"/>
            <wp:docPr id="2077567028"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68"/>
                    <a:srcRect/>
                    <a:stretch>
                      <a:fillRect/>
                    </a:stretch>
                  </pic:blipFill>
                  <pic:spPr>
                    <a:xfrm>
                      <a:off x="0" y="0"/>
                      <a:ext cx="6012891" cy="3035393"/>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39351" cy="2873572"/>
            <wp:effectExtent l="0" t="0" r="0" b="0"/>
            <wp:docPr id="2077567030"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69"/>
                    <a:srcRect/>
                    <a:stretch>
                      <a:fillRect/>
                    </a:stretch>
                  </pic:blipFill>
                  <pic:spPr>
                    <a:xfrm>
                      <a:off x="0" y="0"/>
                      <a:ext cx="5939351" cy="2873572"/>
                    </a:xfrm>
                    <a:prstGeom prst="rect">
                      <a:avLst/>
                    </a:prstGeom>
                    <a:ln/>
                  </pic:spPr>
                </pic:pic>
              </a:graphicData>
            </a:graphic>
          </wp:inline>
        </w:drawing>
      </w:r>
    </w:p>
    <w:p w:rsidR="009F45D4" w:rsidRDefault="007B1EC2">
      <w:pPr>
        <w:jc w:val="both"/>
        <w:rPr>
          <w:sz w:val="20"/>
          <w:szCs w:val="20"/>
        </w:rPr>
      </w:pPr>
      <w:r>
        <w:rPr>
          <w:sz w:val="20"/>
          <w:szCs w:val="20"/>
        </w:rPr>
        <w:t xml:space="preserve">Salvarea informațiilor se realizează prin acționarea butonului </w:t>
      </w:r>
      <w:r>
        <w:rPr>
          <w:noProof/>
          <w:sz w:val="20"/>
          <w:szCs w:val="20"/>
        </w:rPr>
        <w:drawing>
          <wp:inline distT="0" distB="0" distL="0" distR="0">
            <wp:extent cx="568867" cy="197934"/>
            <wp:effectExtent l="0" t="0" r="0" b="0"/>
            <wp:docPr id="2077567032"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70"/>
                    <a:srcRect/>
                    <a:stretch>
                      <a:fillRect/>
                    </a:stretch>
                  </pic:blipFill>
                  <pic:spPr>
                    <a:xfrm>
                      <a:off x="0" y="0"/>
                      <a:ext cx="568867" cy="197934"/>
                    </a:xfrm>
                    <a:prstGeom prst="rect">
                      <a:avLst/>
                    </a:prstGeom>
                    <a:ln/>
                  </pic:spPr>
                </pic:pic>
              </a:graphicData>
            </a:graphic>
          </wp:inline>
        </w:drawing>
      </w:r>
      <w:r>
        <w:rPr>
          <w:sz w:val="20"/>
          <w:szCs w:val="20"/>
        </w:rPr>
        <w:t>.</w:t>
      </w:r>
    </w:p>
    <w:p w:rsidR="009F45D4" w:rsidRDefault="009F45D4">
      <w:pPr>
        <w:jc w:val="both"/>
        <w:rPr>
          <w:sz w:val="20"/>
          <w:szCs w:val="20"/>
        </w:rPr>
      </w:pPr>
    </w:p>
    <w:p w:rsidR="009F45D4" w:rsidRDefault="007B1EC2">
      <w:pPr>
        <w:jc w:val="both"/>
        <w:rPr>
          <w:sz w:val="20"/>
          <w:szCs w:val="20"/>
        </w:rPr>
      </w:pPr>
      <w:r>
        <w:rPr>
          <w:sz w:val="20"/>
          <w:szCs w:val="20"/>
        </w:rPr>
        <w:t>După salvare, informațiile se pot modifica (</w:t>
      </w:r>
      <w:r>
        <w:rPr>
          <w:noProof/>
          <w:sz w:val="20"/>
          <w:szCs w:val="20"/>
        </w:rPr>
        <w:drawing>
          <wp:inline distT="0" distB="0" distL="0" distR="0">
            <wp:extent cx="261520" cy="255485"/>
            <wp:effectExtent l="0" t="0" r="0" b="0"/>
            <wp:docPr id="2077567034"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71"/>
                    <a:srcRect/>
                    <a:stretch>
                      <a:fillRect/>
                    </a:stretch>
                  </pic:blipFill>
                  <pic:spPr>
                    <a:xfrm>
                      <a:off x="0" y="0"/>
                      <a:ext cx="261520" cy="255485"/>
                    </a:xfrm>
                    <a:prstGeom prst="rect">
                      <a:avLst/>
                    </a:prstGeom>
                    <a:ln/>
                  </pic:spPr>
                </pic:pic>
              </a:graphicData>
            </a:graphic>
          </wp:inline>
        </w:drawing>
      </w:r>
      <w:r>
        <w:rPr>
          <w:sz w:val="20"/>
          <w:szCs w:val="20"/>
        </w:rPr>
        <w:t xml:space="preserve"> ), șterge (</w:t>
      </w:r>
      <w:r>
        <w:rPr>
          <w:noProof/>
          <w:sz w:val="20"/>
          <w:szCs w:val="20"/>
        </w:rPr>
        <w:drawing>
          <wp:inline distT="0" distB="0" distL="0" distR="0">
            <wp:extent cx="254649" cy="254649"/>
            <wp:effectExtent l="0" t="0" r="0" b="0"/>
            <wp:docPr id="2077567035"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72"/>
                    <a:srcRect/>
                    <a:stretch>
                      <a:fillRect/>
                    </a:stretch>
                  </pic:blipFill>
                  <pic:spPr>
                    <a:xfrm>
                      <a:off x="0" y="0"/>
                      <a:ext cx="254649" cy="254649"/>
                    </a:xfrm>
                    <a:prstGeom prst="rect">
                      <a:avLst/>
                    </a:prstGeom>
                    <a:ln/>
                  </pic:spPr>
                </pic:pic>
              </a:graphicData>
            </a:graphic>
          </wp:inline>
        </w:drawing>
      </w:r>
      <w:r>
        <w:rPr>
          <w:sz w:val="20"/>
          <w:szCs w:val="20"/>
        </w:rPr>
        <w:t xml:space="preserve"> ) și se pot adăuga documente astfel:</w:t>
      </w:r>
    </w:p>
    <w:p w:rsidR="009F45D4" w:rsidRDefault="007B1EC2">
      <w:pPr>
        <w:jc w:val="both"/>
        <w:rPr>
          <w:sz w:val="20"/>
          <w:szCs w:val="20"/>
        </w:rPr>
      </w:pPr>
      <w:r>
        <w:rPr>
          <w:b/>
          <w:sz w:val="20"/>
          <w:szCs w:val="20"/>
        </w:rPr>
        <w:t>Modificarea</w:t>
      </w:r>
      <w:r>
        <w:rPr>
          <w:sz w:val="20"/>
          <w:szCs w:val="20"/>
        </w:rPr>
        <w:t xml:space="preserve"> datelor introduse se face acționând butonul </w:t>
      </w:r>
      <w:r>
        <w:rPr>
          <w:noProof/>
          <w:sz w:val="20"/>
          <w:szCs w:val="20"/>
        </w:rPr>
        <w:drawing>
          <wp:inline distT="0" distB="0" distL="0" distR="0">
            <wp:extent cx="229640" cy="221438"/>
            <wp:effectExtent l="0" t="0" r="0" b="0"/>
            <wp:docPr id="2077567036"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73"/>
                    <a:srcRect/>
                    <a:stretch>
                      <a:fillRect/>
                    </a:stretch>
                  </pic:blipFill>
                  <pic:spPr>
                    <a:xfrm>
                      <a:off x="0" y="0"/>
                      <a:ext cx="229640" cy="221438"/>
                    </a:xfrm>
                    <a:prstGeom prst="rect">
                      <a:avLst/>
                    </a:prstGeom>
                    <a:ln/>
                  </pic:spPr>
                </pic:pic>
              </a:graphicData>
            </a:graphic>
          </wp:inline>
        </w:drawing>
      </w:r>
      <w:r>
        <w:rPr>
          <w:sz w:val="20"/>
          <w:szCs w:val="20"/>
        </w:rPr>
        <w:t xml:space="preserve"> . Aplicația deschide fereastra pop-</w:t>
      </w:r>
      <w:proofErr w:type="spellStart"/>
      <w:r>
        <w:rPr>
          <w:sz w:val="20"/>
          <w:szCs w:val="20"/>
        </w:rPr>
        <w:t>up</w:t>
      </w:r>
      <w:proofErr w:type="spellEnd"/>
      <w:r>
        <w:rPr>
          <w:sz w:val="20"/>
          <w:szCs w:val="20"/>
        </w:rPr>
        <w:t xml:space="preserve"> în care se fac modificările necesare. Se salvează modificările prin apăsarea butonului </w:t>
      </w:r>
      <w:r>
        <w:rPr>
          <w:noProof/>
          <w:sz w:val="20"/>
          <w:szCs w:val="20"/>
        </w:rPr>
        <w:drawing>
          <wp:inline distT="0" distB="0" distL="0" distR="0">
            <wp:extent cx="704850" cy="238125"/>
            <wp:effectExtent l="0" t="0" r="0" b="0"/>
            <wp:docPr id="2077567019"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53"/>
                    <a:srcRect/>
                    <a:stretch>
                      <a:fillRect/>
                    </a:stretch>
                  </pic:blipFill>
                  <pic:spPr>
                    <a:xfrm>
                      <a:off x="0" y="0"/>
                      <a:ext cx="704850" cy="238125"/>
                    </a:xfrm>
                    <a:prstGeom prst="rect">
                      <a:avLst/>
                    </a:prstGeom>
                    <a:ln/>
                  </pic:spPr>
                </pic:pic>
              </a:graphicData>
            </a:graphic>
          </wp:inline>
        </w:drawing>
      </w:r>
    </w:p>
    <w:p w:rsidR="009F45D4" w:rsidRDefault="007B1EC2">
      <w:pPr>
        <w:jc w:val="both"/>
        <w:rPr>
          <w:sz w:val="20"/>
          <w:szCs w:val="20"/>
        </w:rPr>
      </w:pPr>
      <w:r>
        <w:rPr>
          <w:b/>
          <w:sz w:val="20"/>
          <w:szCs w:val="20"/>
        </w:rPr>
        <w:t xml:space="preserve">Ștergerea  </w:t>
      </w:r>
      <w:r>
        <w:rPr>
          <w:sz w:val="20"/>
          <w:szCs w:val="20"/>
        </w:rPr>
        <w:t xml:space="preserve">unor date  introduse  în  această  subsecțiune  se face prin acționarea butonului  </w:t>
      </w:r>
      <w:r>
        <w:rPr>
          <w:noProof/>
          <w:sz w:val="20"/>
          <w:szCs w:val="20"/>
        </w:rPr>
        <w:drawing>
          <wp:inline distT="0" distB="0" distL="0" distR="0">
            <wp:extent cx="200024" cy="257175"/>
            <wp:effectExtent l="0" t="0" r="0" b="0"/>
            <wp:docPr id="2077567001"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74"/>
                    <a:srcRect/>
                    <a:stretch>
                      <a:fillRect/>
                    </a:stretch>
                  </pic:blipFill>
                  <pic:spPr>
                    <a:xfrm>
                      <a:off x="0" y="0"/>
                      <a:ext cx="200024" cy="257175"/>
                    </a:xfrm>
                    <a:prstGeom prst="rect">
                      <a:avLst/>
                    </a:prstGeom>
                    <a:ln/>
                  </pic:spPr>
                </pic:pic>
              </a:graphicData>
            </a:graphic>
          </wp:inline>
        </w:drawing>
      </w:r>
      <w:r>
        <w:rPr>
          <w:sz w:val="20"/>
          <w:szCs w:val="20"/>
        </w:rPr>
        <w:t xml:space="preserve"> Sistemul deschide fereastra pop-</w:t>
      </w:r>
      <w:proofErr w:type="spellStart"/>
      <w:r>
        <w:rPr>
          <w:sz w:val="20"/>
          <w:szCs w:val="20"/>
        </w:rPr>
        <w:t>up</w:t>
      </w:r>
      <w:proofErr w:type="spellEnd"/>
      <w:r>
        <w:rPr>
          <w:sz w:val="20"/>
          <w:szCs w:val="20"/>
        </w:rPr>
        <w:t xml:space="preserve"> în vederea confirmării acțiunii de ștergere in</w:t>
      </w:r>
      <w:r w:rsidR="00C90F13">
        <w:rPr>
          <w:sz w:val="20"/>
          <w:szCs w:val="20"/>
        </w:rPr>
        <w:t>i</w:t>
      </w:r>
      <w:r>
        <w:rPr>
          <w:sz w:val="20"/>
          <w:szCs w:val="20"/>
        </w:rPr>
        <w:t>țiate. După confirmarea acțiunii, sistemul afișează un mesaj de confirmare a ștergerii cu succes a datelor respective.</w:t>
      </w:r>
    </w:p>
    <w:p w:rsidR="009F45D4" w:rsidRDefault="009F45D4">
      <w:pPr>
        <w:jc w:val="both"/>
        <w:rPr>
          <w:sz w:val="20"/>
          <w:szCs w:val="20"/>
        </w:rPr>
      </w:pPr>
    </w:p>
    <w:p w:rsidR="009F45D4" w:rsidRDefault="007B1EC2">
      <w:pPr>
        <w:jc w:val="both"/>
        <w:rPr>
          <w:sz w:val="20"/>
          <w:szCs w:val="20"/>
        </w:rPr>
      </w:pPr>
      <w:r>
        <w:rPr>
          <w:sz w:val="20"/>
          <w:szCs w:val="20"/>
        </w:rPr>
        <w:t>Completați datele de identificare a loculului de implementare a proiectului.</w:t>
      </w:r>
    </w:p>
    <w:p w:rsidR="009F45D4" w:rsidRDefault="007B1EC2">
      <w:pPr>
        <w:jc w:val="both"/>
        <w:rPr>
          <w:sz w:val="20"/>
          <w:szCs w:val="20"/>
        </w:rPr>
      </w:pPr>
      <w:r>
        <w:rPr>
          <w:sz w:val="20"/>
          <w:szCs w:val="20"/>
        </w:rPr>
        <w:t xml:space="preserve">Selectați </w:t>
      </w:r>
      <w:r>
        <w:rPr>
          <w:i/>
          <w:sz w:val="20"/>
          <w:szCs w:val="20"/>
        </w:rPr>
        <w:t>Obiectivul specific, Fondul UE, Județul, Localitatea</w:t>
      </w:r>
      <w:r>
        <w:rPr>
          <w:sz w:val="20"/>
          <w:szCs w:val="20"/>
        </w:rPr>
        <w:t xml:space="preserve">. Completați câmpul </w:t>
      </w:r>
      <w:r>
        <w:rPr>
          <w:b/>
          <w:sz w:val="20"/>
          <w:szCs w:val="20"/>
        </w:rPr>
        <w:t>“</w:t>
      </w:r>
      <w:r>
        <w:rPr>
          <w:b/>
          <w:i/>
          <w:sz w:val="20"/>
          <w:szCs w:val="20"/>
        </w:rPr>
        <w:t>Informații localizare proiect</w:t>
      </w:r>
      <w:r>
        <w:rPr>
          <w:b/>
          <w:sz w:val="20"/>
          <w:szCs w:val="20"/>
        </w:rPr>
        <w:t>”</w:t>
      </w:r>
      <w:r>
        <w:rPr>
          <w:sz w:val="20"/>
          <w:szCs w:val="20"/>
        </w:rPr>
        <w:t xml:space="preserve"> cu numărul cadastral al imobilelor ce fac obiectul proiectului, dacă e cazul, precum și alte date relevante despre localizarea proiectului. Regiunea de dezvoltare va fi generată automat.</w:t>
      </w:r>
    </w:p>
    <w:p w:rsidR="009F45D4" w:rsidRDefault="009F45D4">
      <w:pPr>
        <w:jc w:val="both"/>
        <w:rPr>
          <w:sz w:val="20"/>
          <w:szCs w:val="20"/>
        </w:rPr>
      </w:pPr>
    </w:p>
    <w:p w:rsidR="009F45D4" w:rsidRDefault="007B1EC2">
      <w:pPr>
        <w:jc w:val="both"/>
        <w:rPr>
          <w:sz w:val="20"/>
          <w:szCs w:val="20"/>
        </w:rPr>
      </w:pPr>
      <w:r>
        <w:rPr>
          <w:sz w:val="20"/>
          <w:szCs w:val="20"/>
        </w:rPr>
        <w:lastRenderedPageBreak/>
        <w:t>Atașarea documentelor specifice acestei subsecțiuni se face prin:</w:t>
      </w:r>
    </w:p>
    <w:p w:rsidR="009F45D4" w:rsidRDefault="009F45D4">
      <w:pPr>
        <w:jc w:val="both"/>
        <w:rPr>
          <w:sz w:val="20"/>
          <w:szCs w:val="20"/>
        </w:rPr>
      </w:pPr>
    </w:p>
    <w:p w:rsidR="009F45D4" w:rsidRDefault="007B1EC2">
      <w:pPr>
        <w:numPr>
          <w:ilvl w:val="0"/>
          <w:numId w:val="3"/>
        </w:numPr>
        <w:jc w:val="both"/>
        <w:rPr>
          <w:sz w:val="20"/>
          <w:szCs w:val="20"/>
        </w:rPr>
      </w:pPr>
      <w:r>
        <w:rPr>
          <w:sz w:val="20"/>
          <w:szCs w:val="20"/>
        </w:rPr>
        <w:t>Acționarea  butonului</w:t>
      </w:r>
      <w:r>
        <w:rPr>
          <w:sz w:val="20"/>
          <w:szCs w:val="20"/>
        </w:rPr>
        <w:tab/>
      </w:r>
      <w:r>
        <w:rPr>
          <w:noProof/>
          <w:sz w:val="20"/>
          <w:szCs w:val="20"/>
        </w:rPr>
        <w:drawing>
          <wp:inline distT="0" distB="0" distL="0" distR="0">
            <wp:extent cx="1752600" cy="238125"/>
            <wp:effectExtent l="0" t="0" r="0" b="0"/>
            <wp:docPr id="2077567003"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5"/>
                    <a:srcRect/>
                    <a:stretch>
                      <a:fillRect/>
                    </a:stretch>
                  </pic:blipFill>
                  <pic:spPr>
                    <a:xfrm>
                      <a:off x="0" y="0"/>
                      <a:ext cx="1752600" cy="238125"/>
                    </a:xfrm>
                    <a:prstGeom prst="rect">
                      <a:avLst/>
                    </a:prstGeom>
                    <a:ln/>
                  </pic:spPr>
                </pic:pic>
              </a:graphicData>
            </a:graphic>
          </wp:inline>
        </w:drawing>
      </w:r>
      <w:r>
        <w:rPr>
          <w:sz w:val="20"/>
          <w:szCs w:val="20"/>
        </w:rPr>
        <w:t xml:space="preserve"> pentru  documentele  încărcate  în prealabil în bibliotecă;</w:t>
      </w:r>
    </w:p>
    <w:p w:rsidR="009F45D4" w:rsidRDefault="007B1EC2">
      <w:pPr>
        <w:jc w:val="both"/>
        <w:rPr>
          <w:sz w:val="20"/>
          <w:szCs w:val="20"/>
        </w:rPr>
      </w:pPr>
      <w:r>
        <w:rPr>
          <w:noProof/>
          <w:sz w:val="20"/>
          <w:szCs w:val="20"/>
        </w:rPr>
        <w:drawing>
          <wp:inline distT="0" distB="0" distL="0" distR="0">
            <wp:extent cx="6070449" cy="2998987"/>
            <wp:effectExtent l="0" t="0" r="0" b="0"/>
            <wp:docPr id="2077567005"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76"/>
                    <a:srcRect/>
                    <a:stretch>
                      <a:fillRect/>
                    </a:stretch>
                  </pic:blipFill>
                  <pic:spPr>
                    <a:xfrm>
                      <a:off x="0" y="0"/>
                      <a:ext cx="6070449" cy="2998987"/>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 xml:space="preserve">După  selectarea  documentului  din  bibliotecă,  acțiunea  se  confirmă prin acționarea butonului  </w:t>
      </w:r>
      <w:r>
        <w:rPr>
          <w:noProof/>
          <w:sz w:val="20"/>
          <w:szCs w:val="20"/>
        </w:rPr>
        <w:drawing>
          <wp:inline distT="0" distB="0" distL="0" distR="0">
            <wp:extent cx="571500" cy="209550"/>
            <wp:effectExtent l="0" t="0" r="0" b="0"/>
            <wp:docPr id="2077567007"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77"/>
                    <a:srcRect/>
                    <a:stretch>
                      <a:fillRect/>
                    </a:stretch>
                  </pic:blipFill>
                  <pic:spPr>
                    <a:xfrm>
                      <a:off x="0" y="0"/>
                      <a:ext cx="571500" cy="209550"/>
                    </a:xfrm>
                    <a:prstGeom prst="rect">
                      <a:avLst/>
                    </a:prstGeom>
                    <a:ln/>
                  </pic:spPr>
                </pic:pic>
              </a:graphicData>
            </a:graphic>
          </wp:inline>
        </w:drawing>
      </w:r>
      <w:r>
        <w:rPr>
          <w:sz w:val="20"/>
          <w:szCs w:val="20"/>
        </w:rPr>
        <w:t xml:space="preserve"> .</w:t>
      </w:r>
    </w:p>
    <w:p w:rsidR="009F45D4" w:rsidRDefault="009F45D4">
      <w:pPr>
        <w:jc w:val="both"/>
        <w:rPr>
          <w:sz w:val="20"/>
          <w:szCs w:val="20"/>
        </w:rPr>
      </w:pPr>
    </w:p>
    <w:p w:rsidR="009F45D4" w:rsidRDefault="009F45D4">
      <w:pPr>
        <w:jc w:val="both"/>
        <w:rPr>
          <w:color w:val="FF0000"/>
          <w:sz w:val="20"/>
          <w:szCs w:val="20"/>
        </w:rPr>
      </w:pPr>
    </w:p>
    <w:p w:rsidR="009F45D4" w:rsidRDefault="009F45D4">
      <w:pPr>
        <w:jc w:val="both"/>
        <w:rPr>
          <w:sz w:val="20"/>
          <w:szCs w:val="20"/>
        </w:rPr>
      </w:pPr>
    </w:p>
    <w:p w:rsidR="009F45D4" w:rsidRDefault="007B1EC2">
      <w:pPr>
        <w:numPr>
          <w:ilvl w:val="0"/>
          <w:numId w:val="3"/>
        </w:numPr>
        <w:jc w:val="both"/>
        <w:rPr>
          <w:sz w:val="20"/>
          <w:szCs w:val="20"/>
        </w:rPr>
      </w:pPr>
      <w:r>
        <w:rPr>
          <w:sz w:val="20"/>
          <w:szCs w:val="20"/>
        </w:rPr>
        <w:t xml:space="preserve">Acționarea butonului </w:t>
      </w:r>
      <w:r>
        <w:rPr>
          <w:noProof/>
          <w:sz w:val="20"/>
          <w:szCs w:val="20"/>
        </w:rPr>
        <w:drawing>
          <wp:inline distT="0" distB="0" distL="0" distR="0">
            <wp:extent cx="1066799" cy="209550"/>
            <wp:effectExtent l="0" t="0" r="0" b="0"/>
            <wp:docPr id="2077567009"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78"/>
                    <a:srcRect/>
                    <a:stretch>
                      <a:fillRect/>
                    </a:stretch>
                  </pic:blipFill>
                  <pic:spPr>
                    <a:xfrm>
                      <a:off x="0" y="0"/>
                      <a:ext cx="1066799" cy="209550"/>
                    </a:xfrm>
                    <a:prstGeom prst="rect">
                      <a:avLst/>
                    </a:prstGeom>
                    <a:ln/>
                  </pic:spPr>
                </pic:pic>
              </a:graphicData>
            </a:graphic>
          </wp:inline>
        </w:drawing>
      </w:r>
      <w:r>
        <w:rPr>
          <w:sz w:val="20"/>
          <w:szCs w:val="20"/>
        </w:rPr>
        <w:t xml:space="preserve">  pentru adăugarea unui document nou.</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43600" cy="2790825"/>
            <wp:effectExtent l="0" t="0" r="0" b="0"/>
            <wp:docPr id="2077567011"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79"/>
                    <a:srcRect/>
                    <a:stretch>
                      <a:fillRect/>
                    </a:stretch>
                  </pic:blipFill>
                  <pic:spPr>
                    <a:xfrm>
                      <a:off x="0" y="0"/>
                      <a:ext cx="5943600" cy="2790825"/>
                    </a:xfrm>
                    <a:prstGeom prst="rect">
                      <a:avLst/>
                    </a:prstGeom>
                    <a:ln/>
                  </pic:spPr>
                </pic:pic>
              </a:graphicData>
            </a:graphic>
          </wp:inline>
        </w:drawing>
      </w:r>
    </w:p>
    <w:p w:rsidR="009F45D4" w:rsidRDefault="009F45D4">
      <w:pPr>
        <w:keepNext/>
        <w:keepLines/>
        <w:widowControl/>
        <w:jc w:val="both"/>
        <w:rPr>
          <w:sz w:val="20"/>
          <w:szCs w:val="20"/>
        </w:rPr>
      </w:pPr>
    </w:p>
    <w:p w:rsidR="009F45D4" w:rsidRDefault="007B1EC2">
      <w:pPr>
        <w:keepNext/>
        <w:keepLines/>
        <w:widowControl/>
        <w:jc w:val="both"/>
        <w:rPr>
          <w:sz w:val="20"/>
          <w:szCs w:val="20"/>
        </w:rPr>
      </w:pPr>
      <w:r>
        <w:rPr>
          <w:sz w:val="20"/>
          <w:szCs w:val="20"/>
        </w:rPr>
        <w:t>Sistemul deschide fereastra pop-</w:t>
      </w:r>
      <w:proofErr w:type="spellStart"/>
      <w:r>
        <w:rPr>
          <w:sz w:val="20"/>
          <w:szCs w:val="20"/>
        </w:rPr>
        <w:t>up</w:t>
      </w:r>
      <w:proofErr w:type="spellEnd"/>
      <w:r>
        <w:rPr>
          <w:sz w:val="20"/>
          <w:szCs w:val="20"/>
        </w:rPr>
        <w:t xml:space="preserve"> în care se selectează din lista derulantă Tip document și se încarcă fișierul/fișierele în format .</w:t>
      </w:r>
      <w:proofErr w:type="spellStart"/>
      <w:r>
        <w:rPr>
          <w:sz w:val="20"/>
          <w:szCs w:val="20"/>
        </w:rPr>
        <w:t>pdf</w:t>
      </w:r>
      <w:proofErr w:type="spellEnd"/>
      <w:r>
        <w:rPr>
          <w:sz w:val="20"/>
          <w:szCs w:val="20"/>
        </w:rPr>
        <w:t xml:space="preserve"> semnat electronic, fie prin drag &amp; </w:t>
      </w:r>
      <w:proofErr w:type="spellStart"/>
      <w:r>
        <w:rPr>
          <w:sz w:val="20"/>
          <w:szCs w:val="20"/>
        </w:rPr>
        <w:t>drop</w:t>
      </w:r>
      <w:proofErr w:type="spellEnd"/>
      <w:r>
        <w:rPr>
          <w:sz w:val="20"/>
          <w:szCs w:val="20"/>
        </w:rPr>
        <w:t xml:space="preserve"> în spațiul de lucru, fie prin căutarea acestuia în afara sistemului.</w:t>
      </w:r>
    </w:p>
    <w:p w:rsidR="009F45D4" w:rsidRDefault="007B1EC2">
      <w:pPr>
        <w:keepNext/>
        <w:keepLines/>
        <w:widowControl/>
        <w:jc w:val="both"/>
        <w:rPr>
          <w:sz w:val="20"/>
          <w:szCs w:val="20"/>
        </w:rPr>
      </w:pPr>
      <w:r>
        <w:rPr>
          <w:sz w:val="20"/>
          <w:szCs w:val="20"/>
        </w:rPr>
        <w:t xml:space="preserve">Salvarea documentelor încărcate se face prin acționarea butonului </w:t>
      </w:r>
      <w:r>
        <w:rPr>
          <w:noProof/>
          <w:sz w:val="20"/>
          <w:szCs w:val="20"/>
        </w:rPr>
        <w:drawing>
          <wp:inline distT="0" distB="0" distL="0" distR="0">
            <wp:extent cx="542925" cy="209550"/>
            <wp:effectExtent l="0" t="0" r="0" b="0"/>
            <wp:docPr id="2077567013"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80"/>
                    <a:srcRect/>
                    <a:stretch>
                      <a:fillRect/>
                    </a:stretch>
                  </pic:blipFill>
                  <pic:spPr>
                    <a:xfrm>
                      <a:off x="0" y="0"/>
                      <a:ext cx="542925" cy="209550"/>
                    </a:xfrm>
                    <a:prstGeom prst="rect">
                      <a:avLst/>
                    </a:prstGeom>
                    <a:ln/>
                  </pic:spPr>
                </pic:pic>
              </a:graphicData>
            </a:graphic>
          </wp:inline>
        </w:drawing>
      </w:r>
    </w:p>
    <w:p w:rsidR="009F45D4" w:rsidRDefault="009F45D4">
      <w:pPr>
        <w:keepNext/>
        <w:keepLines/>
        <w:widowControl/>
        <w:jc w:val="both"/>
        <w:rPr>
          <w:sz w:val="20"/>
          <w:szCs w:val="20"/>
        </w:rPr>
      </w:pPr>
    </w:p>
    <w:p w:rsidR="009F45D4" w:rsidRDefault="007B1EC2">
      <w:pPr>
        <w:pStyle w:val="Titlu3"/>
        <w:numPr>
          <w:ilvl w:val="1"/>
          <w:numId w:val="9"/>
        </w:numPr>
        <w:jc w:val="both"/>
        <w:rPr>
          <w:rFonts w:ascii="Calibri" w:eastAsia="Calibri" w:hAnsi="Calibri"/>
          <w:sz w:val="20"/>
          <w:szCs w:val="20"/>
        </w:rPr>
      </w:pPr>
      <w:bookmarkStart w:id="15" w:name="_heading=h.1ksv4uv" w:colFirst="0" w:colLast="0"/>
      <w:bookmarkEnd w:id="15"/>
      <w:r>
        <w:rPr>
          <w:rFonts w:ascii="Calibri" w:eastAsia="Calibri" w:hAnsi="Calibri"/>
          <w:sz w:val="20"/>
          <w:szCs w:val="20"/>
        </w:rPr>
        <w:t>Obiective proiect</w:t>
      </w:r>
    </w:p>
    <w:p w:rsidR="009F45D4" w:rsidRDefault="007B1EC2">
      <w:pPr>
        <w:jc w:val="both"/>
        <w:rPr>
          <w:sz w:val="20"/>
          <w:szCs w:val="20"/>
        </w:rPr>
      </w:pPr>
      <w:r>
        <w:rPr>
          <w:sz w:val="20"/>
          <w:szCs w:val="20"/>
        </w:rPr>
        <w:lastRenderedPageBreak/>
        <w:t xml:space="preserve">În interfață, se vor adăuga Obiectivul general al proiectului/Scopul proiectului (prin acționarea butonului  </w:t>
      </w:r>
      <w:r>
        <w:rPr>
          <w:noProof/>
          <w:sz w:val="20"/>
          <w:szCs w:val="20"/>
        </w:rPr>
        <w:drawing>
          <wp:inline distT="0" distB="0" distL="0" distR="0">
            <wp:extent cx="552450" cy="190500"/>
            <wp:effectExtent l="0" t="0" r="0" b="0"/>
            <wp:docPr id="2077567015"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81"/>
                    <a:srcRect/>
                    <a:stretch>
                      <a:fillRect/>
                    </a:stretch>
                  </pic:blipFill>
                  <pic:spPr>
                    <a:xfrm>
                      <a:off x="0" y="0"/>
                      <a:ext cx="552450" cy="190500"/>
                    </a:xfrm>
                    <a:prstGeom prst="rect">
                      <a:avLst/>
                    </a:prstGeom>
                    <a:ln/>
                  </pic:spPr>
                </pic:pic>
              </a:graphicData>
            </a:graphic>
          </wp:inline>
        </w:drawing>
      </w:r>
      <w:r>
        <w:rPr>
          <w:sz w:val="20"/>
          <w:szCs w:val="20"/>
        </w:rPr>
        <w:t xml:space="preserve">), Obiective specifice ale proiectului (prin acționarea butonului </w:t>
      </w:r>
      <w:r>
        <w:rPr>
          <w:noProof/>
          <w:sz w:val="20"/>
          <w:szCs w:val="20"/>
        </w:rPr>
        <w:drawing>
          <wp:inline distT="0" distB="0" distL="0" distR="0">
            <wp:extent cx="590549" cy="200025"/>
            <wp:effectExtent l="0" t="0" r="0" b="0"/>
            <wp:docPr id="2077567016"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82"/>
                    <a:srcRect/>
                    <a:stretch>
                      <a:fillRect/>
                    </a:stretch>
                  </pic:blipFill>
                  <pic:spPr>
                    <a:xfrm>
                      <a:off x="0" y="0"/>
                      <a:ext cx="590549" cy="200025"/>
                    </a:xfrm>
                    <a:prstGeom prst="rect">
                      <a:avLst/>
                    </a:prstGeom>
                    <a:ln/>
                  </pic:spPr>
                </pic:pic>
              </a:graphicData>
            </a:graphic>
          </wp:inline>
        </w:drawing>
      </w:r>
      <w:r>
        <w:rPr>
          <w:sz w:val="20"/>
          <w:szCs w:val="20"/>
        </w:rPr>
        <w:t>) și documente relevante (</w:t>
      </w:r>
      <w:r>
        <w:rPr>
          <w:noProof/>
          <w:sz w:val="20"/>
          <w:szCs w:val="20"/>
        </w:rPr>
        <w:drawing>
          <wp:inline distT="0" distB="0" distL="0" distR="0">
            <wp:extent cx="1057274" cy="190499"/>
            <wp:effectExtent l="0" t="0" r="0" b="0"/>
            <wp:docPr id="2077566998"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3"/>
                    <a:srcRect/>
                    <a:stretch>
                      <a:fillRect/>
                    </a:stretch>
                  </pic:blipFill>
                  <pic:spPr>
                    <a:xfrm>
                      <a:off x="0" y="0"/>
                      <a:ext cx="1057274" cy="190499"/>
                    </a:xfrm>
                    <a:prstGeom prst="rect">
                      <a:avLst/>
                    </a:prstGeom>
                    <a:ln/>
                  </pic:spPr>
                </pic:pic>
              </a:graphicData>
            </a:graphic>
          </wp:inline>
        </w:drawing>
      </w:r>
      <w:r>
        <w:rPr>
          <w:sz w:val="20"/>
          <w:szCs w:val="20"/>
        </w:rPr>
        <w:t xml:space="preserve">  și/sau </w:t>
      </w:r>
      <w:r>
        <w:rPr>
          <w:noProof/>
          <w:sz w:val="20"/>
          <w:szCs w:val="20"/>
        </w:rPr>
        <w:drawing>
          <wp:inline distT="0" distB="0" distL="0" distR="0">
            <wp:extent cx="1495425" cy="190500"/>
            <wp:effectExtent l="0" t="0" r="0" b="0"/>
            <wp:docPr id="2077566999"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4"/>
                    <a:srcRect/>
                    <a:stretch>
                      <a:fillRect/>
                    </a:stretch>
                  </pic:blipFill>
                  <pic:spPr>
                    <a:xfrm>
                      <a:off x="0" y="0"/>
                      <a:ext cx="1495425" cy="190500"/>
                    </a:xfrm>
                    <a:prstGeom prst="rect">
                      <a:avLst/>
                    </a:prstGeom>
                    <a:ln/>
                  </pic:spPr>
                </pic:pic>
              </a:graphicData>
            </a:graphic>
          </wp:inline>
        </w:drawing>
      </w:r>
      <w:r>
        <w:rPr>
          <w:sz w:val="20"/>
          <w:szCs w:val="20"/>
        </w:rPr>
        <w:t>).</w:t>
      </w:r>
    </w:p>
    <w:p w:rsidR="009F45D4" w:rsidRDefault="007B1EC2">
      <w:pPr>
        <w:jc w:val="both"/>
        <w:rPr>
          <w:sz w:val="20"/>
          <w:szCs w:val="20"/>
        </w:rPr>
      </w:pPr>
      <w:r>
        <w:rPr>
          <w:noProof/>
          <w:sz w:val="20"/>
          <w:szCs w:val="20"/>
        </w:rPr>
        <w:drawing>
          <wp:inline distT="0" distB="0" distL="0" distR="0">
            <wp:extent cx="5962337" cy="2818733"/>
            <wp:effectExtent l="0" t="0" r="0" b="0"/>
            <wp:docPr id="2077567068" name="image70.jpg"/>
            <wp:cNvGraphicFramePr/>
            <a:graphic xmlns:a="http://schemas.openxmlformats.org/drawingml/2006/main">
              <a:graphicData uri="http://schemas.openxmlformats.org/drawingml/2006/picture">
                <pic:pic xmlns:pic="http://schemas.openxmlformats.org/drawingml/2006/picture">
                  <pic:nvPicPr>
                    <pic:cNvPr id="0" name="image70.jpg"/>
                    <pic:cNvPicPr preferRelativeResize="0"/>
                  </pic:nvPicPr>
                  <pic:blipFill>
                    <a:blip r:embed="rId85"/>
                    <a:srcRect/>
                    <a:stretch>
                      <a:fillRect/>
                    </a:stretch>
                  </pic:blipFill>
                  <pic:spPr>
                    <a:xfrm>
                      <a:off x="0" y="0"/>
                      <a:ext cx="5962337" cy="2818733"/>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Aplicația va afișa ferestrele pop-</w:t>
      </w:r>
      <w:proofErr w:type="spellStart"/>
      <w:r>
        <w:rPr>
          <w:sz w:val="20"/>
          <w:szCs w:val="20"/>
        </w:rPr>
        <w:t>up</w:t>
      </w:r>
      <w:proofErr w:type="spellEnd"/>
      <w:r>
        <w:rPr>
          <w:sz w:val="20"/>
          <w:szCs w:val="20"/>
        </w:rPr>
        <w:t xml:space="preserve"> aferente butoanelor acționate. Informațiile introduse se salvează și vor fi vizibile în interfață.</w:t>
      </w:r>
    </w:p>
    <w:p w:rsidR="009F45D4" w:rsidRDefault="009F45D4">
      <w:pPr>
        <w:jc w:val="both"/>
        <w:rPr>
          <w:sz w:val="20"/>
          <w:szCs w:val="20"/>
        </w:rPr>
      </w:pPr>
    </w:p>
    <w:p w:rsidR="009F45D4" w:rsidRDefault="007B1EC2">
      <w:pPr>
        <w:keepNext/>
        <w:keepLines/>
        <w:widowControl/>
        <w:jc w:val="both"/>
        <w:rPr>
          <w:sz w:val="20"/>
          <w:szCs w:val="20"/>
        </w:rPr>
      </w:pPr>
      <w:r>
        <w:rPr>
          <w:noProof/>
          <w:sz w:val="20"/>
          <w:szCs w:val="20"/>
        </w:rPr>
        <w:lastRenderedPageBreak/>
        <w:drawing>
          <wp:inline distT="0" distB="0" distL="0" distR="0">
            <wp:extent cx="5809494" cy="5123510"/>
            <wp:effectExtent l="0" t="0" r="0" b="0"/>
            <wp:docPr id="2077567070"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86"/>
                    <a:srcRect/>
                    <a:stretch>
                      <a:fillRect/>
                    </a:stretch>
                  </pic:blipFill>
                  <pic:spPr>
                    <a:xfrm>
                      <a:off x="0" y="0"/>
                      <a:ext cx="5809494" cy="5123510"/>
                    </a:xfrm>
                    <a:prstGeom prst="rect">
                      <a:avLst/>
                    </a:prstGeom>
                    <a:ln/>
                  </pic:spPr>
                </pic:pic>
              </a:graphicData>
            </a:graphic>
          </wp:inline>
        </w:drawing>
      </w:r>
    </w:p>
    <w:p w:rsidR="009F45D4" w:rsidRDefault="009F45D4">
      <w:pPr>
        <w:keepNext/>
        <w:keepLines/>
        <w:widowControl/>
        <w:jc w:val="both"/>
        <w:rPr>
          <w:sz w:val="20"/>
          <w:szCs w:val="20"/>
        </w:rPr>
      </w:pPr>
    </w:p>
    <w:p w:rsidR="009F45D4" w:rsidRDefault="007B1EC2">
      <w:pPr>
        <w:keepNext/>
        <w:keepLines/>
        <w:widowControl/>
        <w:jc w:val="both"/>
        <w:rPr>
          <w:sz w:val="20"/>
          <w:szCs w:val="20"/>
        </w:rPr>
      </w:pPr>
      <w:r>
        <w:rPr>
          <w:sz w:val="20"/>
          <w:szCs w:val="20"/>
        </w:rPr>
        <w:t>După salvare, informațiile se pot modifica (</w:t>
      </w:r>
      <w:r>
        <w:rPr>
          <w:noProof/>
          <w:sz w:val="20"/>
          <w:szCs w:val="20"/>
        </w:rPr>
        <w:drawing>
          <wp:inline distT="0" distB="0" distL="0" distR="0">
            <wp:extent cx="261520" cy="255485"/>
            <wp:effectExtent l="0" t="0" r="0" b="0"/>
            <wp:docPr id="2077567072"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71"/>
                    <a:srcRect/>
                    <a:stretch>
                      <a:fillRect/>
                    </a:stretch>
                  </pic:blipFill>
                  <pic:spPr>
                    <a:xfrm>
                      <a:off x="0" y="0"/>
                      <a:ext cx="261520" cy="255485"/>
                    </a:xfrm>
                    <a:prstGeom prst="rect">
                      <a:avLst/>
                    </a:prstGeom>
                    <a:ln/>
                  </pic:spPr>
                </pic:pic>
              </a:graphicData>
            </a:graphic>
          </wp:inline>
        </w:drawing>
      </w:r>
      <w:r>
        <w:rPr>
          <w:sz w:val="20"/>
          <w:szCs w:val="20"/>
        </w:rPr>
        <w:t>), șterge (</w:t>
      </w:r>
      <w:r>
        <w:rPr>
          <w:noProof/>
          <w:sz w:val="20"/>
          <w:szCs w:val="20"/>
        </w:rPr>
        <w:drawing>
          <wp:inline distT="0" distB="0" distL="0" distR="0">
            <wp:extent cx="254649" cy="254649"/>
            <wp:effectExtent l="0" t="0" r="0" b="0"/>
            <wp:docPr id="2077567075"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72"/>
                    <a:srcRect/>
                    <a:stretch>
                      <a:fillRect/>
                    </a:stretch>
                  </pic:blipFill>
                  <pic:spPr>
                    <a:xfrm>
                      <a:off x="0" y="0"/>
                      <a:ext cx="254649" cy="254649"/>
                    </a:xfrm>
                    <a:prstGeom prst="rect">
                      <a:avLst/>
                    </a:prstGeom>
                    <a:ln/>
                  </pic:spPr>
                </pic:pic>
              </a:graphicData>
            </a:graphic>
          </wp:inline>
        </w:drawing>
      </w:r>
      <w:r>
        <w:rPr>
          <w:sz w:val="20"/>
          <w:szCs w:val="20"/>
        </w:rPr>
        <w:t>) și se pot adăuga documente</w:t>
      </w:r>
    </w:p>
    <w:p w:rsidR="009F45D4" w:rsidRDefault="007B1EC2">
      <w:pPr>
        <w:keepNext/>
        <w:keepLines/>
        <w:widowControl/>
        <w:jc w:val="both"/>
        <w:rPr>
          <w:sz w:val="20"/>
          <w:szCs w:val="20"/>
        </w:rPr>
      </w:pPr>
      <w:r>
        <w:rPr>
          <w:sz w:val="20"/>
          <w:szCs w:val="20"/>
        </w:rPr>
        <w:t>urmând pașii descriși la secțiunea Localizare proiect.</w:t>
      </w:r>
    </w:p>
    <w:p w:rsidR="009F45D4" w:rsidRDefault="009F45D4">
      <w:pPr>
        <w:keepNext/>
        <w:keepLines/>
        <w:widowControl/>
        <w:jc w:val="both"/>
        <w:rPr>
          <w:sz w:val="20"/>
          <w:szCs w:val="20"/>
        </w:rPr>
      </w:pPr>
    </w:p>
    <w:p w:rsidR="009F45D4" w:rsidRDefault="007B1EC2">
      <w:pPr>
        <w:jc w:val="both"/>
        <w:rPr>
          <w:sz w:val="20"/>
          <w:szCs w:val="20"/>
        </w:rPr>
      </w:pPr>
      <w:r>
        <w:rPr>
          <w:noProof/>
          <w:sz w:val="20"/>
          <w:szCs w:val="20"/>
        </w:rPr>
        <w:drawing>
          <wp:inline distT="0" distB="0" distL="0" distR="0">
            <wp:extent cx="6157457" cy="2899225"/>
            <wp:effectExtent l="0" t="0" r="0" b="0"/>
            <wp:docPr id="2077567077"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7"/>
                    <a:srcRect/>
                    <a:stretch>
                      <a:fillRect/>
                    </a:stretch>
                  </pic:blipFill>
                  <pic:spPr>
                    <a:xfrm>
                      <a:off x="0" y="0"/>
                      <a:ext cx="6157457" cy="2899225"/>
                    </a:xfrm>
                    <a:prstGeom prst="rect">
                      <a:avLst/>
                    </a:prstGeom>
                    <a:ln/>
                  </pic:spPr>
                </pic:pic>
              </a:graphicData>
            </a:graphic>
          </wp:inline>
        </w:drawing>
      </w:r>
    </w:p>
    <w:p w:rsidR="009F45D4" w:rsidRDefault="007B1EC2">
      <w:pPr>
        <w:keepNext/>
        <w:keepLines/>
        <w:widowControl/>
        <w:jc w:val="both"/>
        <w:rPr>
          <w:i/>
          <w:sz w:val="20"/>
          <w:szCs w:val="20"/>
        </w:rPr>
      </w:pPr>
      <w:r>
        <w:rPr>
          <w:i/>
          <w:sz w:val="20"/>
          <w:szCs w:val="20"/>
        </w:rPr>
        <w:lastRenderedPageBreak/>
        <w:t>Obiectiv general al proiectului/Scopul proiectului - Se va prezenta si descrie obiectivul general al proiectului. Se va descrie modul în care proiectul contribuie la realizarea obiectivului specific al Priorității de investiții.</w:t>
      </w:r>
    </w:p>
    <w:p w:rsidR="009F45D4" w:rsidRDefault="007B1EC2">
      <w:pPr>
        <w:keepNext/>
        <w:keepLines/>
        <w:widowControl/>
        <w:jc w:val="both"/>
        <w:rPr>
          <w:i/>
          <w:sz w:val="20"/>
          <w:szCs w:val="20"/>
        </w:rPr>
      </w:pPr>
      <w:r>
        <w:rPr>
          <w:i/>
          <w:sz w:val="20"/>
          <w:szCs w:val="20"/>
        </w:rPr>
        <w:t xml:space="preserve">Obiective specifice ale proiectului – Se vor introduce maximum 3 obiective specifice ale proiectului de investiție. </w:t>
      </w:r>
      <w:r w:rsidR="00C90F13">
        <w:rPr>
          <w:i/>
          <w:sz w:val="20"/>
          <w:szCs w:val="20"/>
        </w:rPr>
        <w:t>Îndeplinirea</w:t>
      </w:r>
      <w:r>
        <w:rPr>
          <w:i/>
          <w:sz w:val="20"/>
          <w:szCs w:val="20"/>
        </w:rPr>
        <w:t xml:space="preserve"> tuturor obiectivelor specifice ar trebui sa asigure atingerea obiectivului general al proiectului. </w:t>
      </w:r>
    </w:p>
    <w:p w:rsidR="009F45D4" w:rsidRDefault="009F45D4">
      <w:pPr>
        <w:keepNext/>
        <w:keepLines/>
        <w:widowControl/>
        <w:jc w:val="both"/>
        <w:rPr>
          <w:i/>
          <w:sz w:val="20"/>
          <w:szCs w:val="20"/>
        </w:rPr>
      </w:pPr>
    </w:p>
    <w:p w:rsidR="009F45D4" w:rsidRDefault="007B1EC2">
      <w:pPr>
        <w:keepNext/>
        <w:keepLines/>
        <w:widowControl/>
        <w:jc w:val="both"/>
        <w:rPr>
          <w:i/>
          <w:sz w:val="20"/>
          <w:szCs w:val="20"/>
        </w:rPr>
      </w:pPr>
      <w:r>
        <w:rPr>
          <w:i/>
          <w:sz w:val="20"/>
          <w:szCs w:val="20"/>
        </w:rPr>
        <w:t xml:space="preserve">Obiectivele trebuie să fie formulate clar, cuantificabile și în strânsă corelare cu </w:t>
      </w:r>
      <w:proofErr w:type="spellStart"/>
      <w:r>
        <w:rPr>
          <w:i/>
          <w:sz w:val="20"/>
          <w:szCs w:val="20"/>
        </w:rPr>
        <w:t>activităţile</w:t>
      </w:r>
      <w:proofErr w:type="spellEnd"/>
      <w:r>
        <w:rPr>
          <w:i/>
          <w:sz w:val="20"/>
          <w:szCs w:val="20"/>
        </w:rPr>
        <w:t xml:space="preserve"> </w:t>
      </w:r>
      <w:proofErr w:type="spellStart"/>
      <w:r>
        <w:rPr>
          <w:i/>
          <w:sz w:val="20"/>
          <w:szCs w:val="20"/>
        </w:rPr>
        <w:t>şi</w:t>
      </w:r>
      <w:proofErr w:type="spellEnd"/>
      <w:r>
        <w:rPr>
          <w:i/>
          <w:sz w:val="20"/>
          <w:szCs w:val="20"/>
        </w:rPr>
        <w:t xml:space="preserve"> rezultatele prevăzute a se realiza.</w:t>
      </w:r>
    </w:p>
    <w:p w:rsidR="009F45D4" w:rsidRDefault="009F45D4">
      <w:pPr>
        <w:keepNext/>
        <w:keepLines/>
        <w:widowControl/>
        <w:jc w:val="both"/>
        <w:rPr>
          <w:sz w:val="20"/>
          <w:szCs w:val="20"/>
        </w:rPr>
      </w:pPr>
    </w:p>
    <w:p w:rsidR="009F45D4" w:rsidRDefault="007B1EC2">
      <w:pPr>
        <w:pStyle w:val="Titlu3"/>
        <w:numPr>
          <w:ilvl w:val="1"/>
          <w:numId w:val="9"/>
        </w:numPr>
        <w:jc w:val="both"/>
        <w:rPr>
          <w:rFonts w:ascii="Calibri" w:eastAsia="Calibri" w:hAnsi="Calibri"/>
          <w:sz w:val="20"/>
          <w:szCs w:val="20"/>
        </w:rPr>
      </w:pPr>
      <w:bookmarkStart w:id="16" w:name="_heading=h.44sinio" w:colFirst="0" w:colLast="0"/>
      <w:bookmarkEnd w:id="16"/>
      <w:r>
        <w:rPr>
          <w:rFonts w:ascii="Calibri" w:eastAsia="Calibri" w:hAnsi="Calibri"/>
          <w:sz w:val="20"/>
          <w:szCs w:val="20"/>
        </w:rPr>
        <w:t xml:space="preserve"> Justificare / Context / Relevanță/ Oportunitate și contribuția la obiectivul specific</w:t>
      </w:r>
    </w:p>
    <w:p w:rsidR="009F45D4" w:rsidRDefault="009F45D4">
      <w:pPr>
        <w:jc w:val="both"/>
        <w:rPr>
          <w:i/>
          <w:sz w:val="20"/>
          <w:szCs w:val="20"/>
        </w:rPr>
      </w:pPr>
    </w:p>
    <w:p w:rsidR="009F45D4" w:rsidRDefault="007B1EC2">
      <w:pPr>
        <w:jc w:val="both"/>
        <w:rPr>
          <w:sz w:val="20"/>
          <w:szCs w:val="20"/>
        </w:rPr>
      </w:pPr>
      <w:r>
        <w:rPr>
          <w:sz w:val="20"/>
          <w:szCs w:val="20"/>
        </w:rPr>
        <w:t xml:space="preserve">În interfață, se vor adăuga câmpurile Justificare context (prin acționarea butonului </w:t>
      </w:r>
      <w:r>
        <w:rPr>
          <w:noProof/>
          <w:sz w:val="20"/>
          <w:szCs w:val="20"/>
        </w:rPr>
        <w:drawing>
          <wp:inline distT="0" distB="0" distL="0" distR="0">
            <wp:extent cx="552450" cy="190500"/>
            <wp:effectExtent l="0" t="0" r="0" b="0"/>
            <wp:docPr id="2077567079"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81"/>
                    <a:srcRect/>
                    <a:stretch>
                      <a:fillRect/>
                    </a:stretch>
                  </pic:blipFill>
                  <pic:spPr>
                    <a:xfrm>
                      <a:off x="0" y="0"/>
                      <a:ext cx="552450" cy="190500"/>
                    </a:xfrm>
                    <a:prstGeom prst="rect">
                      <a:avLst/>
                    </a:prstGeom>
                    <a:ln/>
                  </pic:spPr>
                </pic:pic>
              </a:graphicData>
            </a:graphic>
          </wp:inline>
        </w:drawing>
      </w:r>
      <w:r>
        <w:rPr>
          <w:sz w:val="20"/>
          <w:szCs w:val="20"/>
        </w:rPr>
        <w:t xml:space="preserve"> ), Justificare relevanță (prin acționarea butonului </w:t>
      </w:r>
      <w:r>
        <w:rPr>
          <w:noProof/>
          <w:sz w:val="20"/>
          <w:szCs w:val="20"/>
        </w:rPr>
        <w:drawing>
          <wp:inline distT="0" distB="0" distL="0" distR="0">
            <wp:extent cx="552450" cy="190500"/>
            <wp:effectExtent l="0" t="0" r="0" b="0"/>
            <wp:docPr id="2077567082"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81"/>
                    <a:srcRect/>
                    <a:stretch>
                      <a:fillRect/>
                    </a:stretch>
                  </pic:blipFill>
                  <pic:spPr>
                    <a:xfrm>
                      <a:off x="0" y="0"/>
                      <a:ext cx="552450" cy="190500"/>
                    </a:xfrm>
                    <a:prstGeom prst="rect">
                      <a:avLst/>
                    </a:prstGeom>
                    <a:ln/>
                  </pic:spPr>
                </pic:pic>
              </a:graphicData>
            </a:graphic>
          </wp:inline>
        </w:drawing>
      </w:r>
      <w:r>
        <w:rPr>
          <w:sz w:val="20"/>
          <w:szCs w:val="20"/>
        </w:rPr>
        <w:t xml:space="preserve"> ) și documente relevante ( </w:t>
      </w:r>
      <w:r>
        <w:rPr>
          <w:noProof/>
          <w:sz w:val="20"/>
          <w:szCs w:val="20"/>
        </w:rPr>
        <w:drawing>
          <wp:inline distT="0" distB="0" distL="0" distR="0">
            <wp:extent cx="1057274" cy="190499"/>
            <wp:effectExtent l="0" t="0" r="0" b="0"/>
            <wp:docPr id="2077567084"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3"/>
                    <a:srcRect/>
                    <a:stretch>
                      <a:fillRect/>
                    </a:stretch>
                  </pic:blipFill>
                  <pic:spPr>
                    <a:xfrm>
                      <a:off x="0" y="0"/>
                      <a:ext cx="1057274" cy="190499"/>
                    </a:xfrm>
                    <a:prstGeom prst="rect">
                      <a:avLst/>
                    </a:prstGeom>
                    <a:ln/>
                  </pic:spPr>
                </pic:pic>
              </a:graphicData>
            </a:graphic>
          </wp:inline>
        </w:drawing>
      </w:r>
      <w:r>
        <w:rPr>
          <w:sz w:val="20"/>
          <w:szCs w:val="20"/>
        </w:rPr>
        <w:t xml:space="preserve">  și/sau </w:t>
      </w:r>
      <w:r>
        <w:rPr>
          <w:noProof/>
          <w:sz w:val="20"/>
          <w:szCs w:val="20"/>
        </w:rPr>
        <w:drawing>
          <wp:inline distT="0" distB="0" distL="0" distR="0">
            <wp:extent cx="1495425" cy="190500"/>
            <wp:effectExtent l="0" t="0" r="0" b="0"/>
            <wp:docPr id="207756706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4"/>
                    <a:srcRect/>
                    <a:stretch>
                      <a:fillRect/>
                    </a:stretch>
                  </pic:blipFill>
                  <pic:spPr>
                    <a:xfrm>
                      <a:off x="0" y="0"/>
                      <a:ext cx="1495425" cy="190500"/>
                    </a:xfrm>
                    <a:prstGeom prst="rect">
                      <a:avLst/>
                    </a:prstGeom>
                    <a:ln/>
                  </pic:spPr>
                </pic:pic>
              </a:graphicData>
            </a:graphic>
          </wp:inline>
        </w:drawing>
      </w:r>
      <w:r>
        <w:rPr>
          <w:sz w:val="20"/>
          <w:szCs w:val="20"/>
        </w:rPr>
        <w:t xml:space="preserve">). </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33214" cy="2838450"/>
            <wp:effectExtent l="0" t="0" r="0" b="0"/>
            <wp:docPr id="2077567065" name="image71.jpg"/>
            <wp:cNvGraphicFramePr/>
            <a:graphic xmlns:a="http://schemas.openxmlformats.org/drawingml/2006/main">
              <a:graphicData uri="http://schemas.openxmlformats.org/drawingml/2006/picture">
                <pic:pic xmlns:pic="http://schemas.openxmlformats.org/drawingml/2006/picture">
                  <pic:nvPicPr>
                    <pic:cNvPr id="0" name="image71.jpg"/>
                    <pic:cNvPicPr preferRelativeResize="0"/>
                  </pic:nvPicPr>
                  <pic:blipFill>
                    <a:blip r:embed="rId88"/>
                    <a:srcRect/>
                    <a:stretch>
                      <a:fillRect/>
                    </a:stretch>
                  </pic:blipFill>
                  <pic:spPr>
                    <a:xfrm>
                      <a:off x="0" y="0"/>
                      <a:ext cx="5933214" cy="2838450"/>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Aplicația va afișa ferestrele pop-</w:t>
      </w:r>
      <w:proofErr w:type="spellStart"/>
      <w:r>
        <w:rPr>
          <w:sz w:val="20"/>
          <w:szCs w:val="20"/>
        </w:rPr>
        <w:t>up</w:t>
      </w:r>
      <w:proofErr w:type="spellEnd"/>
      <w:r>
        <w:rPr>
          <w:sz w:val="20"/>
          <w:szCs w:val="20"/>
        </w:rPr>
        <w:t xml:space="preserve"> aferente butoanelor acționate. Informațiile introduse se salvează și vor fi vizibile în interfață.</w:t>
      </w:r>
    </w:p>
    <w:p w:rsidR="009F45D4" w:rsidRDefault="007B1EC2">
      <w:pPr>
        <w:keepNext/>
        <w:keepLines/>
        <w:widowControl/>
        <w:jc w:val="both"/>
        <w:rPr>
          <w:sz w:val="20"/>
          <w:szCs w:val="20"/>
        </w:rPr>
      </w:pPr>
      <w:r>
        <w:rPr>
          <w:sz w:val="20"/>
          <w:szCs w:val="20"/>
        </w:rPr>
        <w:t>După salvare, informațiile se pot modifica și se pot adăuga documente urmând pașii descriși la Localizare proiect.</w:t>
      </w:r>
    </w:p>
    <w:p w:rsidR="009F45D4" w:rsidRDefault="009F45D4">
      <w:pPr>
        <w:keepNext/>
        <w:keepLines/>
        <w:widowControl/>
        <w:jc w:val="both"/>
        <w:rPr>
          <w:sz w:val="20"/>
          <w:szCs w:val="20"/>
        </w:rPr>
      </w:pPr>
    </w:p>
    <w:p w:rsidR="009F45D4" w:rsidRDefault="007B1EC2">
      <w:pPr>
        <w:keepNext/>
        <w:keepLines/>
        <w:widowControl/>
        <w:jc w:val="both"/>
        <w:rPr>
          <w:sz w:val="20"/>
          <w:szCs w:val="20"/>
        </w:rPr>
      </w:pPr>
      <w:r>
        <w:rPr>
          <w:i/>
          <w:sz w:val="20"/>
          <w:szCs w:val="20"/>
        </w:rPr>
        <w:t>Justificare context</w:t>
      </w:r>
      <w:r>
        <w:rPr>
          <w:sz w:val="20"/>
          <w:szCs w:val="20"/>
        </w:rPr>
        <w:t xml:space="preserve"> – se vor completa informații referitoare la documentele strategice relevante în implementarea proiectului, modul în care proiectul se încadrează în documentele strategice relevante pentru prioritatea 3.</w:t>
      </w:r>
    </w:p>
    <w:p w:rsidR="009F45D4" w:rsidRDefault="009F45D4">
      <w:pPr>
        <w:keepNext/>
        <w:keepLines/>
        <w:widowControl/>
        <w:jc w:val="both"/>
        <w:rPr>
          <w:sz w:val="20"/>
          <w:szCs w:val="20"/>
        </w:rPr>
      </w:pPr>
    </w:p>
    <w:p w:rsidR="009F45D4" w:rsidRDefault="007B1EC2">
      <w:pPr>
        <w:keepNext/>
        <w:keepLines/>
        <w:widowControl/>
        <w:jc w:val="both"/>
        <w:rPr>
          <w:sz w:val="20"/>
          <w:szCs w:val="20"/>
        </w:rPr>
      </w:pPr>
      <w:r>
        <w:rPr>
          <w:sz w:val="20"/>
          <w:szCs w:val="20"/>
        </w:rPr>
        <w:t xml:space="preserve">In cadrul </w:t>
      </w:r>
      <w:r w:rsidR="00C90F13">
        <w:rPr>
          <w:sz w:val="20"/>
          <w:szCs w:val="20"/>
        </w:rPr>
        <w:t>secțiunii</w:t>
      </w:r>
      <w:r>
        <w:rPr>
          <w:sz w:val="20"/>
          <w:szCs w:val="20"/>
        </w:rPr>
        <w:t xml:space="preserve"> </w:t>
      </w:r>
      <w:r>
        <w:rPr>
          <w:i/>
          <w:sz w:val="20"/>
          <w:szCs w:val="20"/>
        </w:rPr>
        <w:t>Justificare relevanță</w:t>
      </w:r>
      <w:r>
        <w:rPr>
          <w:sz w:val="20"/>
          <w:szCs w:val="20"/>
        </w:rPr>
        <w:t xml:space="preserve"> – Completarea acestei secțiuni din cererea de finanțare nu este obligatorie.</w:t>
      </w:r>
    </w:p>
    <w:p w:rsidR="009F45D4" w:rsidRDefault="009F45D4">
      <w:pPr>
        <w:jc w:val="both"/>
        <w:rPr>
          <w:sz w:val="20"/>
          <w:szCs w:val="20"/>
        </w:rPr>
      </w:pPr>
    </w:p>
    <w:p w:rsidR="009F45D4" w:rsidRDefault="009F45D4">
      <w:pPr>
        <w:jc w:val="both"/>
        <w:rPr>
          <w:sz w:val="20"/>
          <w:szCs w:val="20"/>
        </w:rPr>
      </w:pPr>
    </w:p>
    <w:p w:rsidR="009F45D4" w:rsidRDefault="009F45D4">
      <w:pPr>
        <w:keepNext/>
        <w:keepLines/>
        <w:widowControl/>
        <w:jc w:val="both"/>
        <w:rPr>
          <w:sz w:val="20"/>
          <w:szCs w:val="20"/>
        </w:rPr>
      </w:pPr>
    </w:p>
    <w:p w:rsidR="009F45D4" w:rsidRDefault="007B1EC2">
      <w:pPr>
        <w:keepNext/>
        <w:keepLines/>
        <w:widowControl/>
        <w:jc w:val="both"/>
        <w:rPr>
          <w:sz w:val="20"/>
          <w:szCs w:val="20"/>
        </w:rPr>
      </w:pPr>
      <w:r>
        <w:rPr>
          <w:noProof/>
          <w:sz w:val="20"/>
          <w:szCs w:val="20"/>
        </w:rPr>
        <w:drawing>
          <wp:inline distT="0" distB="0" distL="0" distR="0">
            <wp:extent cx="5730610" cy="4778584"/>
            <wp:effectExtent l="0" t="0" r="0" b="0"/>
            <wp:docPr id="2077567066"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89"/>
                    <a:srcRect/>
                    <a:stretch>
                      <a:fillRect/>
                    </a:stretch>
                  </pic:blipFill>
                  <pic:spPr>
                    <a:xfrm>
                      <a:off x="0" y="0"/>
                      <a:ext cx="5730610" cy="4778584"/>
                    </a:xfrm>
                    <a:prstGeom prst="rect">
                      <a:avLst/>
                    </a:prstGeom>
                    <a:ln/>
                  </pic:spPr>
                </pic:pic>
              </a:graphicData>
            </a:graphic>
          </wp:inline>
        </w:drawing>
      </w:r>
    </w:p>
    <w:p w:rsidR="009F45D4" w:rsidRDefault="009F45D4">
      <w:pPr>
        <w:keepNext/>
        <w:keepLines/>
        <w:widowControl/>
        <w:jc w:val="both"/>
        <w:rPr>
          <w:sz w:val="20"/>
          <w:szCs w:val="20"/>
        </w:rPr>
      </w:pPr>
    </w:p>
    <w:p w:rsidR="009F45D4" w:rsidRDefault="009F45D4">
      <w:pPr>
        <w:keepNext/>
        <w:keepLines/>
        <w:widowControl/>
        <w:jc w:val="both"/>
        <w:rPr>
          <w:sz w:val="20"/>
          <w:szCs w:val="20"/>
          <w:highlight w:val="yellow"/>
        </w:rPr>
      </w:pPr>
    </w:p>
    <w:p w:rsidR="009F45D4" w:rsidRDefault="009F45D4">
      <w:pPr>
        <w:keepNext/>
        <w:keepLines/>
        <w:widowControl/>
        <w:jc w:val="both"/>
        <w:rPr>
          <w:sz w:val="20"/>
          <w:szCs w:val="20"/>
        </w:rPr>
      </w:pPr>
    </w:p>
    <w:p w:rsidR="009F45D4" w:rsidRDefault="007B1EC2">
      <w:pPr>
        <w:pStyle w:val="Titlu3"/>
        <w:numPr>
          <w:ilvl w:val="1"/>
          <w:numId w:val="9"/>
        </w:numPr>
        <w:jc w:val="both"/>
        <w:rPr>
          <w:rFonts w:ascii="Calibri" w:eastAsia="Calibri" w:hAnsi="Calibri"/>
          <w:sz w:val="20"/>
          <w:szCs w:val="20"/>
        </w:rPr>
      </w:pPr>
      <w:bookmarkStart w:id="17" w:name="_heading=h.2jxsxqh" w:colFirst="0" w:colLast="0"/>
      <w:bookmarkEnd w:id="17"/>
      <w:r>
        <w:rPr>
          <w:rFonts w:ascii="Calibri" w:eastAsia="Calibri" w:hAnsi="Calibri"/>
          <w:sz w:val="20"/>
          <w:szCs w:val="20"/>
        </w:rPr>
        <w:t>Caracter durabil al proiectului</w:t>
      </w:r>
    </w:p>
    <w:p w:rsidR="009F45D4" w:rsidRDefault="009F45D4">
      <w:pPr>
        <w:keepNext/>
        <w:keepLines/>
        <w:widowControl/>
        <w:jc w:val="both"/>
        <w:rPr>
          <w:sz w:val="20"/>
          <w:szCs w:val="20"/>
        </w:rPr>
      </w:pPr>
    </w:p>
    <w:p w:rsidR="009F45D4" w:rsidRDefault="007B1EC2">
      <w:pPr>
        <w:jc w:val="both"/>
        <w:rPr>
          <w:sz w:val="20"/>
          <w:szCs w:val="20"/>
        </w:rPr>
      </w:pPr>
      <w:r>
        <w:rPr>
          <w:sz w:val="20"/>
          <w:szCs w:val="20"/>
        </w:rPr>
        <w:t xml:space="preserve">Prin acționarea butonului </w:t>
      </w:r>
      <w:r>
        <w:rPr>
          <w:noProof/>
          <w:sz w:val="20"/>
          <w:szCs w:val="20"/>
        </w:rPr>
        <w:drawing>
          <wp:inline distT="0" distB="0" distL="0" distR="0">
            <wp:extent cx="598931" cy="227075"/>
            <wp:effectExtent l="0" t="0" r="0" b="0"/>
            <wp:docPr id="2077567048" name="image61.jpg"/>
            <wp:cNvGraphicFramePr/>
            <a:graphic xmlns:a="http://schemas.openxmlformats.org/drawingml/2006/main">
              <a:graphicData uri="http://schemas.openxmlformats.org/drawingml/2006/picture">
                <pic:pic xmlns:pic="http://schemas.openxmlformats.org/drawingml/2006/picture">
                  <pic:nvPicPr>
                    <pic:cNvPr id="0" name="image61.jpg"/>
                    <pic:cNvPicPr preferRelativeResize="0"/>
                  </pic:nvPicPr>
                  <pic:blipFill>
                    <a:blip r:embed="rId90"/>
                    <a:srcRect/>
                    <a:stretch>
                      <a:fillRect/>
                    </a:stretch>
                  </pic:blipFill>
                  <pic:spPr>
                    <a:xfrm>
                      <a:off x="0" y="0"/>
                      <a:ext cx="598931" cy="227075"/>
                    </a:xfrm>
                    <a:prstGeom prst="rect">
                      <a:avLst/>
                    </a:prstGeom>
                    <a:ln/>
                  </pic:spPr>
                </pic:pic>
              </a:graphicData>
            </a:graphic>
          </wp:inline>
        </w:drawing>
      </w:r>
      <w:r>
        <w:rPr>
          <w:sz w:val="20"/>
          <w:szCs w:val="20"/>
        </w:rPr>
        <w:t xml:space="preserve"> se vor introduce informații despre durabilitatea proiectului.</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400851" cy="2712973"/>
            <wp:effectExtent l="0" t="0" r="0" b="0"/>
            <wp:docPr id="2077567050"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91"/>
                    <a:srcRect/>
                    <a:stretch>
                      <a:fillRect/>
                    </a:stretch>
                  </pic:blipFill>
                  <pic:spPr>
                    <a:xfrm>
                      <a:off x="0" y="0"/>
                      <a:ext cx="5400851" cy="2712973"/>
                    </a:xfrm>
                    <a:prstGeom prst="rect">
                      <a:avLst/>
                    </a:prstGeom>
                    <a:ln/>
                  </pic:spPr>
                </pic:pic>
              </a:graphicData>
            </a:graphic>
          </wp:inline>
        </w:drawing>
      </w:r>
    </w:p>
    <w:p w:rsidR="009F45D4" w:rsidRDefault="009F45D4">
      <w:pPr>
        <w:keepNext/>
        <w:keepLines/>
        <w:widowControl/>
        <w:jc w:val="both"/>
        <w:rPr>
          <w:sz w:val="20"/>
          <w:szCs w:val="20"/>
        </w:rPr>
      </w:pPr>
    </w:p>
    <w:p w:rsidR="009F45D4" w:rsidRDefault="007B1EC2">
      <w:pPr>
        <w:keepNext/>
        <w:keepLines/>
        <w:widowControl/>
        <w:jc w:val="both"/>
        <w:rPr>
          <w:sz w:val="20"/>
          <w:szCs w:val="20"/>
        </w:rPr>
      </w:pPr>
      <w:r>
        <w:rPr>
          <w:sz w:val="20"/>
          <w:szCs w:val="20"/>
        </w:rPr>
        <w:t>Informația salvată se vizualizează în pagină și se poate modifica.</w:t>
      </w:r>
    </w:p>
    <w:p w:rsidR="009F45D4" w:rsidRDefault="007B1EC2">
      <w:pPr>
        <w:keepNext/>
        <w:keepLines/>
        <w:widowControl/>
        <w:jc w:val="both"/>
        <w:rPr>
          <w:sz w:val="20"/>
          <w:szCs w:val="20"/>
        </w:rPr>
      </w:pPr>
      <w:r>
        <w:rPr>
          <w:sz w:val="20"/>
          <w:szCs w:val="20"/>
        </w:rPr>
        <w:t>Zona de încărcare document/documente relevant/relevante este disponibilă (urmând pașii descriși la secțiunea Localizare proiect.</w:t>
      </w:r>
    </w:p>
    <w:p w:rsidR="009F45D4" w:rsidRDefault="009F45D4">
      <w:pPr>
        <w:keepNext/>
        <w:keepLines/>
        <w:widowControl/>
        <w:jc w:val="both"/>
        <w:rPr>
          <w:sz w:val="20"/>
          <w:szCs w:val="20"/>
        </w:rPr>
      </w:pPr>
    </w:p>
    <w:p w:rsidR="009F45D4" w:rsidRDefault="007B1EC2">
      <w:pPr>
        <w:pStyle w:val="Titlu3"/>
        <w:numPr>
          <w:ilvl w:val="1"/>
          <w:numId w:val="9"/>
        </w:numPr>
        <w:jc w:val="both"/>
        <w:rPr>
          <w:rFonts w:ascii="Calibri" w:eastAsia="Calibri" w:hAnsi="Calibri"/>
          <w:sz w:val="20"/>
          <w:szCs w:val="20"/>
        </w:rPr>
      </w:pPr>
      <w:bookmarkStart w:id="18" w:name="_heading=h.z337ya" w:colFirst="0" w:colLast="0"/>
      <w:bookmarkEnd w:id="18"/>
      <w:r>
        <w:rPr>
          <w:rFonts w:ascii="Calibri" w:eastAsia="Calibri" w:hAnsi="Calibri"/>
          <w:sz w:val="20"/>
          <w:szCs w:val="20"/>
        </w:rPr>
        <w:t xml:space="preserve">Riscuri </w:t>
      </w:r>
    </w:p>
    <w:p w:rsidR="009F45D4" w:rsidRDefault="009F45D4">
      <w:pPr>
        <w:keepNext/>
        <w:keepLines/>
        <w:widowControl/>
        <w:jc w:val="both"/>
        <w:rPr>
          <w:sz w:val="20"/>
          <w:szCs w:val="20"/>
        </w:rPr>
      </w:pPr>
    </w:p>
    <w:p w:rsidR="009F45D4" w:rsidRDefault="007B1EC2">
      <w:pPr>
        <w:jc w:val="both"/>
        <w:rPr>
          <w:sz w:val="20"/>
          <w:szCs w:val="20"/>
        </w:rPr>
      </w:pPr>
      <w:r>
        <w:rPr>
          <w:sz w:val="20"/>
          <w:szCs w:val="20"/>
        </w:rPr>
        <w:t xml:space="preserve">În interfață se vor introduce: descrierea riscurilor (prin acționarea butonului </w:t>
      </w:r>
      <w:r>
        <w:rPr>
          <w:noProof/>
          <w:sz w:val="20"/>
          <w:szCs w:val="20"/>
        </w:rPr>
        <w:drawing>
          <wp:inline distT="0" distB="0" distL="0" distR="0">
            <wp:extent cx="621673" cy="221208"/>
            <wp:effectExtent l="0" t="0" r="0" b="0"/>
            <wp:docPr id="2077567052"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92"/>
                    <a:srcRect/>
                    <a:stretch>
                      <a:fillRect/>
                    </a:stretch>
                  </pic:blipFill>
                  <pic:spPr>
                    <a:xfrm>
                      <a:off x="0" y="0"/>
                      <a:ext cx="621673" cy="221208"/>
                    </a:xfrm>
                    <a:prstGeom prst="rect">
                      <a:avLst/>
                    </a:prstGeom>
                    <a:ln/>
                  </pic:spPr>
                </pic:pic>
              </a:graphicData>
            </a:graphic>
          </wp:inline>
        </w:drawing>
      </w:r>
      <w:r>
        <w:rPr>
          <w:sz w:val="20"/>
          <w:szCs w:val="20"/>
        </w:rPr>
        <w:t xml:space="preserve">), riscurile identificate (prin acționarea butonului </w:t>
      </w:r>
      <w:r>
        <w:rPr>
          <w:noProof/>
          <w:sz w:val="20"/>
          <w:szCs w:val="20"/>
        </w:rPr>
        <w:drawing>
          <wp:inline distT="0" distB="0" distL="0" distR="0">
            <wp:extent cx="654208" cy="230413"/>
            <wp:effectExtent l="0" t="0" r="0" b="0"/>
            <wp:docPr id="2077567054"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93"/>
                    <a:srcRect/>
                    <a:stretch>
                      <a:fillRect/>
                    </a:stretch>
                  </pic:blipFill>
                  <pic:spPr>
                    <a:xfrm>
                      <a:off x="0" y="0"/>
                      <a:ext cx="654208" cy="230413"/>
                    </a:xfrm>
                    <a:prstGeom prst="rect">
                      <a:avLst/>
                    </a:prstGeom>
                    <a:ln/>
                  </pic:spPr>
                </pic:pic>
              </a:graphicData>
            </a:graphic>
          </wp:inline>
        </w:drawing>
      </w:r>
      <w:r>
        <w:rPr>
          <w:sz w:val="20"/>
          <w:szCs w:val="20"/>
        </w:rPr>
        <w:t>) și documente relevante (</w:t>
      </w:r>
      <w:r>
        <w:rPr>
          <w:noProof/>
          <w:sz w:val="20"/>
          <w:szCs w:val="20"/>
        </w:rPr>
        <w:drawing>
          <wp:inline distT="0" distB="0" distL="0" distR="0">
            <wp:extent cx="1206438" cy="215542"/>
            <wp:effectExtent l="0" t="0" r="0" b="0"/>
            <wp:docPr id="2077567056"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94"/>
                    <a:srcRect/>
                    <a:stretch>
                      <a:fillRect/>
                    </a:stretch>
                  </pic:blipFill>
                  <pic:spPr>
                    <a:xfrm>
                      <a:off x="0" y="0"/>
                      <a:ext cx="1206438" cy="215542"/>
                    </a:xfrm>
                    <a:prstGeom prst="rect">
                      <a:avLst/>
                    </a:prstGeom>
                    <a:ln/>
                  </pic:spPr>
                </pic:pic>
              </a:graphicData>
            </a:graphic>
          </wp:inline>
        </w:drawing>
      </w:r>
      <w:r>
        <w:rPr>
          <w:sz w:val="20"/>
          <w:szCs w:val="20"/>
        </w:rPr>
        <w:t xml:space="preserve"> și/sau </w:t>
      </w:r>
      <w:r>
        <w:rPr>
          <w:noProof/>
          <w:sz w:val="20"/>
          <w:szCs w:val="20"/>
        </w:rPr>
        <w:drawing>
          <wp:inline distT="0" distB="0" distL="0" distR="0">
            <wp:extent cx="1495425" cy="190500"/>
            <wp:effectExtent l="0" t="0" r="0" b="0"/>
            <wp:docPr id="2077567057"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4"/>
                    <a:srcRect/>
                    <a:stretch>
                      <a:fillRect/>
                    </a:stretch>
                  </pic:blipFill>
                  <pic:spPr>
                    <a:xfrm>
                      <a:off x="0" y="0"/>
                      <a:ext cx="1495425" cy="190500"/>
                    </a:xfrm>
                    <a:prstGeom prst="rect">
                      <a:avLst/>
                    </a:prstGeom>
                    <a:ln/>
                  </pic:spPr>
                </pic:pic>
              </a:graphicData>
            </a:graphic>
          </wp:inline>
        </w:drawing>
      </w:r>
      <w:r>
        <w:rPr>
          <w:sz w:val="20"/>
          <w:szCs w:val="20"/>
        </w:rPr>
        <w:t>).</w:t>
      </w:r>
    </w:p>
    <w:p w:rsidR="009F45D4" w:rsidRDefault="007B1EC2">
      <w:pPr>
        <w:jc w:val="both"/>
        <w:rPr>
          <w:sz w:val="20"/>
          <w:szCs w:val="20"/>
        </w:rPr>
      </w:pPr>
      <w:r>
        <w:rPr>
          <w:sz w:val="20"/>
          <w:szCs w:val="20"/>
        </w:rPr>
        <w:t>Aplicația va afișa ferestrele pop-</w:t>
      </w:r>
      <w:proofErr w:type="spellStart"/>
      <w:r>
        <w:rPr>
          <w:sz w:val="20"/>
          <w:szCs w:val="20"/>
        </w:rPr>
        <w:t>up</w:t>
      </w:r>
      <w:proofErr w:type="spellEnd"/>
      <w:r>
        <w:rPr>
          <w:sz w:val="20"/>
          <w:szCs w:val="20"/>
        </w:rPr>
        <w:t xml:space="preserve"> aferente butoanelor acționate. Informațiile introduse se salvează și vor fi vizibile în interfață.</w:t>
      </w:r>
    </w:p>
    <w:p w:rsidR="009F45D4" w:rsidRDefault="007B1EC2">
      <w:pPr>
        <w:jc w:val="both"/>
        <w:rPr>
          <w:sz w:val="20"/>
          <w:szCs w:val="20"/>
        </w:rPr>
      </w:pPr>
      <w:r>
        <w:rPr>
          <w:noProof/>
          <w:sz w:val="20"/>
          <w:szCs w:val="20"/>
        </w:rPr>
        <w:drawing>
          <wp:inline distT="0" distB="0" distL="0" distR="0">
            <wp:extent cx="6210244" cy="3080202"/>
            <wp:effectExtent l="0" t="0" r="0" b="0"/>
            <wp:docPr id="2077567059"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95"/>
                    <a:srcRect/>
                    <a:stretch>
                      <a:fillRect/>
                    </a:stretch>
                  </pic:blipFill>
                  <pic:spPr>
                    <a:xfrm>
                      <a:off x="0" y="0"/>
                      <a:ext cx="6210244" cy="3080202"/>
                    </a:xfrm>
                    <a:prstGeom prst="rect">
                      <a:avLst/>
                    </a:prstGeom>
                    <a:ln/>
                  </pic:spPr>
                </pic:pic>
              </a:graphicData>
            </a:graphic>
          </wp:inline>
        </w:drawing>
      </w:r>
    </w:p>
    <w:p w:rsidR="009F45D4" w:rsidRDefault="009F45D4">
      <w:pPr>
        <w:keepNext/>
        <w:keepLines/>
        <w:widowControl/>
        <w:jc w:val="both"/>
        <w:rPr>
          <w:sz w:val="20"/>
          <w:szCs w:val="20"/>
        </w:rPr>
      </w:pPr>
    </w:p>
    <w:p w:rsidR="009F45D4" w:rsidRDefault="007B1EC2">
      <w:pPr>
        <w:keepNext/>
        <w:keepLines/>
        <w:widowControl/>
        <w:jc w:val="both"/>
        <w:rPr>
          <w:sz w:val="20"/>
          <w:szCs w:val="20"/>
        </w:rPr>
      </w:pPr>
      <w:r>
        <w:rPr>
          <w:sz w:val="20"/>
          <w:szCs w:val="20"/>
        </w:rPr>
        <w:t>Se vor identifica tipologiile de riscuri, cu care se poate confrunta solicitantul de finanțare în etapa de implementare sau de durabilitate/sustenabilitate și care pot afecta proiectul: riscuri de natură tehnică, financiară,  instituțională, legală etc., și măsurile de atenuare ale acestora.</w:t>
      </w:r>
    </w:p>
    <w:p w:rsidR="009F45D4" w:rsidRDefault="007B1EC2">
      <w:pPr>
        <w:keepNext/>
        <w:keepLines/>
        <w:widowControl/>
        <w:jc w:val="both"/>
        <w:rPr>
          <w:sz w:val="20"/>
          <w:szCs w:val="20"/>
        </w:rPr>
      </w:pPr>
      <w:r>
        <w:rPr>
          <w:sz w:val="20"/>
          <w:szCs w:val="20"/>
        </w:rPr>
        <w:t>După salvare, informațiile se pot modifica (</w:t>
      </w:r>
      <w:r>
        <w:rPr>
          <w:noProof/>
          <w:sz w:val="20"/>
          <w:szCs w:val="20"/>
        </w:rPr>
        <w:drawing>
          <wp:inline distT="0" distB="0" distL="0" distR="0">
            <wp:extent cx="228600" cy="228600"/>
            <wp:effectExtent l="0" t="0" r="0" b="0"/>
            <wp:docPr id="2077567041"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96"/>
                    <a:srcRect/>
                    <a:stretch>
                      <a:fillRect/>
                    </a:stretch>
                  </pic:blipFill>
                  <pic:spPr>
                    <a:xfrm>
                      <a:off x="0" y="0"/>
                      <a:ext cx="228600" cy="228600"/>
                    </a:xfrm>
                    <a:prstGeom prst="rect">
                      <a:avLst/>
                    </a:prstGeom>
                    <a:ln/>
                  </pic:spPr>
                </pic:pic>
              </a:graphicData>
            </a:graphic>
          </wp:inline>
        </w:drawing>
      </w:r>
      <w:r>
        <w:rPr>
          <w:sz w:val="20"/>
          <w:szCs w:val="20"/>
        </w:rPr>
        <w:t>), șterge (</w:t>
      </w:r>
      <w:r>
        <w:rPr>
          <w:noProof/>
          <w:sz w:val="20"/>
          <w:szCs w:val="20"/>
        </w:rPr>
        <w:drawing>
          <wp:inline distT="0" distB="0" distL="0" distR="0">
            <wp:extent cx="209550" cy="209550"/>
            <wp:effectExtent l="0" t="0" r="0" b="0"/>
            <wp:docPr id="2077567043"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97"/>
                    <a:srcRect/>
                    <a:stretch>
                      <a:fillRect/>
                    </a:stretch>
                  </pic:blipFill>
                  <pic:spPr>
                    <a:xfrm>
                      <a:off x="0" y="0"/>
                      <a:ext cx="209550" cy="209550"/>
                    </a:xfrm>
                    <a:prstGeom prst="rect">
                      <a:avLst/>
                    </a:prstGeom>
                    <a:ln/>
                  </pic:spPr>
                </pic:pic>
              </a:graphicData>
            </a:graphic>
          </wp:inline>
        </w:drawing>
      </w:r>
      <w:r>
        <w:rPr>
          <w:sz w:val="20"/>
          <w:szCs w:val="20"/>
        </w:rPr>
        <w:t xml:space="preserve">) și se pot adăuga documente urmând pașii descriși la </w:t>
      </w:r>
      <w:r w:rsidR="00C90F13">
        <w:rPr>
          <w:sz w:val="20"/>
          <w:szCs w:val="20"/>
        </w:rPr>
        <w:t>secțiunea</w:t>
      </w:r>
      <w:r>
        <w:rPr>
          <w:sz w:val="20"/>
          <w:szCs w:val="20"/>
        </w:rPr>
        <w:t xml:space="preserve"> Localizare proiect.</w:t>
      </w:r>
    </w:p>
    <w:p w:rsidR="009F45D4" w:rsidRDefault="009F45D4">
      <w:pPr>
        <w:keepNext/>
        <w:keepLines/>
        <w:widowControl/>
        <w:jc w:val="both"/>
        <w:rPr>
          <w:sz w:val="20"/>
          <w:szCs w:val="20"/>
        </w:rPr>
      </w:pPr>
    </w:p>
    <w:p w:rsidR="009F45D4" w:rsidRDefault="007B1EC2">
      <w:pPr>
        <w:pStyle w:val="Titlu3"/>
        <w:numPr>
          <w:ilvl w:val="1"/>
          <w:numId w:val="9"/>
        </w:numPr>
        <w:jc w:val="both"/>
        <w:rPr>
          <w:rFonts w:ascii="Calibri" w:eastAsia="Calibri" w:hAnsi="Calibri"/>
          <w:sz w:val="20"/>
          <w:szCs w:val="20"/>
        </w:rPr>
      </w:pPr>
      <w:bookmarkStart w:id="19" w:name="_heading=h.3j2qqm3" w:colFirst="0" w:colLast="0"/>
      <w:bookmarkEnd w:id="19"/>
      <w:r>
        <w:rPr>
          <w:rFonts w:ascii="Calibri" w:eastAsia="Calibri" w:hAnsi="Calibri"/>
          <w:sz w:val="20"/>
          <w:szCs w:val="20"/>
        </w:rPr>
        <w:t xml:space="preserve">Grup țintă  </w:t>
      </w:r>
    </w:p>
    <w:p w:rsidR="009F45D4" w:rsidRDefault="007B1EC2">
      <w:pPr>
        <w:jc w:val="both"/>
        <w:rPr>
          <w:sz w:val="20"/>
          <w:szCs w:val="20"/>
        </w:rPr>
      </w:pPr>
      <w:r>
        <w:rPr>
          <w:sz w:val="20"/>
          <w:szCs w:val="20"/>
        </w:rPr>
        <w:t xml:space="preserve">În interfață se va introduce descrierea grupului țintă (prin acționarea butonului </w:t>
      </w:r>
      <w:r>
        <w:rPr>
          <w:noProof/>
          <w:sz w:val="20"/>
          <w:szCs w:val="20"/>
        </w:rPr>
        <w:drawing>
          <wp:inline distT="0" distB="0" distL="0" distR="0">
            <wp:extent cx="609600" cy="228600"/>
            <wp:effectExtent l="0" t="0" r="0" b="0"/>
            <wp:docPr id="2077567044"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98"/>
                    <a:srcRect/>
                    <a:stretch>
                      <a:fillRect/>
                    </a:stretch>
                  </pic:blipFill>
                  <pic:spPr>
                    <a:xfrm>
                      <a:off x="0" y="0"/>
                      <a:ext cx="609600" cy="228600"/>
                    </a:xfrm>
                    <a:prstGeom prst="rect">
                      <a:avLst/>
                    </a:prstGeom>
                    <a:ln/>
                  </pic:spPr>
                </pic:pic>
              </a:graphicData>
            </a:graphic>
          </wp:inline>
        </w:drawing>
      </w:r>
      <w:r>
        <w:rPr>
          <w:sz w:val="20"/>
          <w:szCs w:val="20"/>
        </w:rPr>
        <w:t xml:space="preserve"> ) și documente relevante ( </w:t>
      </w:r>
      <w:r>
        <w:rPr>
          <w:noProof/>
          <w:sz w:val="20"/>
          <w:szCs w:val="20"/>
        </w:rPr>
        <w:drawing>
          <wp:inline distT="0" distB="0" distL="0" distR="0">
            <wp:extent cx="1057274" cy="190499"/>
            <wp:effectExtent l="0" t="0" r="0" b="0"/>
            <wp:docPr id="2077567046"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3"/>
                    <a:srcRect/>
                    <a:stretch>
                      <a:fillRect/>
                    </a:stretch>
                  </pic:blipFill>
                  <pic:spPr>
                    <a:xfrm>
                      <a:off x="0" y="0"/>
                      <a:ext cx="1057274" cy="190499"/>
                    </a:xfrm>
                    <a:prstGeom prst="rect">
                      <a:avLst/>
                    </a:prstGeom>
                    <a:ln/>
                  </pic:spPr>
                </pic:pic>
              </a:graphicData>
            </a:graphic>
          </wp:inline>
        </w:drawing>
      </w:r>
      <w:r>
        <w:rPr>
          <w:sz w:val="20"/>
          <w:szCs w:val="20"/>
        </w:rPr>
        <w:t xml:space="preserve">  și/sau  </w:t>
      </w:r>
      <w:r>
        <w:rPr>
          <w:noProof/>
          <w:sz w:val="20"/>
          <w:szCs w:val="20"/>
        </w:rPr>
        <w:drawing>
          <wp:inline distT="0" distB="0" distL="0" distR="0">
            <wp:extent cx="1495425" cy="190500"/>
            <wp:effectExtent l="0" t="0" r="0" b="0"/>
            <wp:docPr id="2077567110"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4"/>
                    <a:srcRect/>
                    <a:stretch>
                      <a:fillRect/>
                    </a:stretch>
                  </pic:blipFill>
                  <pic:spPr>
                    <a:xfrm>
                      <a:off x="0" y="0"/>
                      <a:ext cx="1495425" cy="190500"/>
                    </a:xfrm>
                    <a:prstGeom prst="rect">
                      <a:avLst/>
                    </a:prstGeom>
                    <a:ln/>
                  </pic:spPr>
                </pic:pic>
              </a:graphicData>
            </a:graphic>
          </wp:inline>
        </w:drawing>
      </w:r>
      <w:r>
        <w:rPr>
          <w:sz w:val="20"/>
          <w:szCs w:val="20"/>
        </w:rPr>
        <w:t xml:space="preserve"> ).</w:t>
      </w:r>
    </w:p>
    <w:p w:rsidR="009F45D4" w:rsidRDefault="007B1EC2">
      <w:pPr>
        <w:jc w:val="both"/>
        <w:rPr>
          <w:sz w:val="20"/>
          <w:szCs w:val="20"/>
        </w:rPr>
      </w:pPr>
      <w:r>
        <w:rPr>
          <w:sz w:val="20"/>
          <w:szCs w:val="20"/>
        </w:rPr>
        <w:t>Aplicația va afișa fereastra pop-</w:t>
      </w:r>
      <w:proofErr w:type="spellStart"/>
      <w:r>
        <w:rPr>
          <w:sz w:val="20"/>
          <w:szCs w:val="20"/>
        </w:rPr>
        <w:t>up</w:t>
      </w:r>
      <w:proofErr w:type="spellEnd"/>
      <w:r>
        <w:rPr>
          <w:sz w:val="20"/>
          <w:szCs w:val="20"/>
        </w:rPr>
        <w:t xml:space="preserve"> în care se vor introduce informațiile. Acestea se salvează prin acționarea butonului </w:t>
      </w:r>
      <w:r>
        <w:rPr>
          <w:noProof/>
          <w:sz w:val="20"/>
          <w:szCs w:val="20"/>
        </w:rPr>
        <w:drawing>
          <wp:inline distT="0" distB="0" distL="0" distR="0">
            <wp:extent cx="609600" cy="228600"/>
            <wp:effectExtent l="0" t="0" r="0" b="0"/>
            <wp:docPr id="2077567112"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98"/>
                    <a:srcRect/>
                    <a:stretch>
                      <a:fillRect/>
                    </a:stretch>
                  </pic:blipFill>
                  <pic:spPr>
                    <a:xfrm>
                      <a:off x="0" y="0"/>
                      <a:ext cx="609600" cy="228600"/>
                    </a:xfrm>
                    <a:prstGeom prst="rect">
                      <a:avLst/>
                    </a:prstGeom>
                    <a:ln/>
                  </pic:spPr>
                </pic:pic>
              </a:graphicData>
            </a:graphic>
          </wp:inline>
        </w:drawing>
      </w:r>
      <w:r>
        <w:rPr>
          <w:sz w:val="20"/>
          <w:szCs w:val="20"/>
        </w:rPr>
        <w:t xml:space="preserve"> .</w:t>
      </w:r>
    </w:p>
    <w:p w:rsidR="009F45D4" w:rsidRDefault="007B1EC2">
      <w:pPr>
        <w:jc w:val="both"/>
        <w:rPr>
          <w:sz w:val="20"/>
          <w:szCs w:val="20"/>
        </w:rPr>
      </w:pPr>
      <w:r>
        <w:rPr>
          <w:sz w:val="20"/>
          <w:szCs w:val="20"/>
        </w:rPr>
        <w:t>Informațiile introduse vor fi vizibile în interfață și se pot modifica.</w:t>
      </w:r>
    </w:p>
    <w:p w:rsidR="009F45D4" w:rsidRDefault="009F45D4">
      <w:pPr>
        <w:jc w:val="both"/>
        <w:rPr>
          <w:sz w:val="20"/>
          <w:szCs w:val="20"/>
        </w:rPr>
      </w:pPr>
    </w:p>
    <w:p w:rsidR="009F45D4" w:rsidRDefault="007B1EC2">
      <w:pPr>
        <w:jc w:val="both"/>
        <w:rPr>
          <w:sz w:val="20"/>
          <w:szCs w:val="20"/>
        </w:rPr>
      </w:pPr>
      <w:r>
        <w:rPr>
          <w:noProof/>
          <w:sz w:val="20"/>
          <w:szCs w:val="20"/>
        </w:rPr>
        <w:lastRenderedPageBreak/>
        <w:drawing>
          <wp:inline distT="0" distB="0" distL="0" distR="0">
            <wp:extent cx="6142028" cy="3046366"/>
            <wp:effectExtent l="0" t="0" r="0" b="0"/>
            <wp:docPr id="2077567114"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99"/>
                    <a:srcRect/>
                    <a:stretch>
                      <a:fillRect/>
                    </a:stretch>
                  </pic:blipFill>
                  <pic:spPr>
                    <a:xfrm>
                      <a:off x="0" y="0"/>
                      <a:ext cx="6142028" cy="3046366"/>
                    </a:xfrm>
                    <a:prstGeom prst="rect">
                      <a:avLst/>
                    </a:prstGeom>
                    <a:ln/>
                  </pic:spPr>
                </pic:pic>
              </a:graphicData>
            </a:graphic>
          </wp:inline>
        </w:drawing>
      </w:r>
    </w:p>
    <w:p w:rsidR="009F45D4" w:rsidRDefault="009F45D4">
      <w:pPr>
        <w:keepNext/>
        <w:keepLines/>
        <w:widowControl/>
        <w:jc w:val="both"/>
        <w:rPr>
          <w:sz w:val="20"/>
          <w:szCs w:val="20"/>
        </w:rPr>
      </w:pPr>
    </w:p>
    <w:p w:rsidR="009F45D4" w:rsidRDefault="007B1EC2">
      <w:pPr>
        <w:jc w:val="both"/>
        <w:rPr>
          <w:sz w:val="20"/>
          <w:szCs w:val="20"/>
        </w:rPr>
      </w:pPr>
      <w:r>
        <w:rPr>
          <w:sz w:val="20"/>
          <w:szCs w:val="20"/>
        </w:rPr>
        <w:t>Se vor indica și cuantifica grupurile/</w:t>
      </w:r>
      <w:r w:rsidR="00C90F13">
        <w:rPr>
          <w:sz w:val="20"/>
          <w:szCs w:val="20"/>
        </w:rPr>
        <w:t>entitățile</w:t>
      </w:r>
      <w:r>
        <w:rPr>
          <w:sz w:val="20"/>
          <w:szCs w:val="20"/>
        </w:rPr>
        <w:t xml:space="preserve"> care vor beneficia de rezultatele proiectului, precum </w:t>
      </w:r>
      <w:proofErr w:type="spellStart"/>
      <w:r>
        <w:rPr>
          <w:sz w:val="20"/>
          <w:szCs w:val="20"/>
        </w:rPr>
        <w:t>şi</w:t>
      </w:r>
      <w:proofErr w:type="spellEnd"/>
      <w:r>
        <w:rPr>
          <w:sz w:val="20"/>
          <w:szCs w:val="20"/>
        </w:rPr>
        <w:t xml:space="preserve"> modul în care acestea au fost/ vor fi consultate </w:t>
      </w:r>
      <w:proofErr w:type="spellStart"/>
      <w:r>
        <w:rPr>
          <w:sz w:val="20"/>
          <w:szCs w:val="20"/>
        </w:rPr>
        <w:t>şi</w:t>
      </w:r>
      <w:proofErr w:type="spellEnd"/>
      <w:r>
        <w:rPr>
          <w:sz w:val="20"/>
          <w:szCs w:val="20"/>
        </w:rPr>
        <w:t xml:space="preserve">/sau implicate în procesul de dezvoltare </w:t>
      </w:r>
      <w:proofErr w:type="spellStart"/>
      <w:r>
        <w:rPr>
          <w:sz w:val="20"/>
          <w:szCs w:val="20"/>
        </w:rPr>
        <w:t>şi</w:t>
      </w:r>
      <w:proofErr w:type="spellEnd"/>
      <w:r>
        <w:rPr>
          <w:sz w:val="20"/>
          <w:szCs w:val="20"/>
        </w:rPr>
        <w:t xml:space="preserve">/sau implementare a proiectului. </w:t>
      </w:r>
    </w:p>
    <w:p w:rsidR="009F45D4" w:rsidRDefault="009F45D4">
      <w:pPr>
        <w:keepNext/>
        <w:keepLines/>
        <w:widowControl/>
        <w:jc w:val="both"/>
        <w:rPr>
          <w:sz w:val="20"/>
          <w:szCs w:val="20"/>
        </w:rPr>
      </w:pPr>
    </w:p>
    <w:p w:rsidR="009F45D4" w:rsidRDefault="007B1EC2">
      <w:pPr>
        <w:pStyle w:val="Titlu3"/>
        <w:numPr>
          <w:ilvl w:val="1"/>
          <w:numId w:val="9"/>
        </w:numPr>
        <w:jc w:val="both"/>
        <w:rPr>
          <w:rFonts w:ascii="Calibri" w:eastAsia="Calibri" w:hAnsi="Calibri"/>
          <w:sz w:val="20"/>
          <w:szCs w:val="20"/>
        </w:rPr>
      </w:pPr>
      <w:bookmarkStart w:id="20" w:name="_heading=h.1y810tw" w:colFirst="0" w:colLast="0"/>
      <w:bookmarkEnd w:id="20"/>
      <w:r>
        <w:rPr>
          <w:rFonts w:ascii="Calibri" w:eastAsia="Calibri" w:hAnsi="Calibri"/>
          <w:sz w:val="20"/>
          <w:szCs w:val="20"/>
        </w:rPr>
        <w:t xml:space="preserve"> Principii orizontale</w:t>
      </w:r>
    </w:p>
    <w:p w:rsidR="009F45D4" w:rsidRDefault="009F45D4">
      <w:pPr>
        <w:jc w:val="both"/>
        <w:rPr>
          <w:sz w:val="20"/>
          <w:szCs w:val="20"/>
        </w:rPr>
      </w:pPr>
    </w:p>
    <w:p w:rsidR="009F45D4" w:rsidRDefault="007B1EC2">
      <w:pPr>
        <w:jc w:val="both"/>
        <w:rPr>
          <w:sz w:val="20"/>
          <w:szCs w:val="20"/>
        </w:rPr>
      </w:pPr>
      <w:r>
        <w:rPr>
          <w:sz w:val="20"/>
          <w:szCs w:val="20"/>
        </w:rPr>
        <w:t>În interfață se vor introduce informații despre:</w:t>
      </w:r>
    </w:p>
    <w:p w:rsidR="009F45D4" w:rsidRDefault="007B1EC2">
      <w:pPr>
        <w:jc w:val="both"/>
        <w:rPr>
          <w:sz w:val="20"/>
          <w:szCs w:val="20"/>
        </w:rPr>
      </w:pPr>
      <w:r>
        <w:rPr>
          <w:sz w:val="20"/>
          <w:szCs w:val="20"/>
        </w:rPr>
        <w:t xml:space="preserve">Egalitate de șanse (prin acționarea butonului </w:t>
      </w:r>
      <w:r>
        <w:rPr>
          <w:noProof/>
          <w:sz w:val="20"/>
          <w:szCs w:val="20"/>
        </w:rPr>
        <w:drawing>
          <wp:inline distT="0" distB="0" distL="0" distR="0">
            <wp:extent cx="609600" cy="228599"/>
            <wp:effectExtent l="0" t="0" r="0" b="0"/>
            <wp:docPr id="2077567116"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98"/>
                    <a:srcRect/>
                    <a:stretch>
                      <a:fillRect/>
                    </a:stretch>
                  </pic:blipFill>
                  <pic:spPr>
                    <a:xfrm>
                      <a:off x="0" y="0"/>
                      <a:ext cx="609600" cy="228599"/>
                    </a:xfrm>
                    <a:prstGeom prst="rect">
                      <a:avLst/>
                    </a:prstGeom>
                    <a:ln/>
                  </pic:spPr>
                </pic:pic>
              </a:graphicData>
            </a:graphic>
          </wp:inline>
        </w:drawing>
      </w:r>
      <w:r>
        <w:rPr>
          <w:sz w:val="20"/>
          <w:szCs w:val="20"/>
        </w:rPr>
        <w:t xml:space="preserve"> ); </w:t>
      </w:r>
    </w:p>
    <w:p w:rsidR="009F45D4" w:rsidRDefault="007B1EC2">
      <w:pPr>
        <w:jc w:val="both"/>
        <w:rPr>
          <w:sz w:val="20"/>
          <w:szCs w:val="20"/>
        </w:rPr>
      </w:pPr>
      <w:r>
        <w:rPr>
          <w:sz w:val="20"/>
          <w:szCs w:val="20"/>
        </w:rPr>
        <w:t xml:space="preserve">Dezvoltare durabilă (prin acționarea butonului </w:t>
      </w:r>
      <w:r>
        <w:rPr>
          <w:noProof/>
          <w:sz w:val="20"/>
          <w:szCs w:val="20"/>
        </w:rPr>
        <w:drawing>
          <wp:inline distT="0" distB="0" distL="0" distR="0">
            <wp:extent cx="609600" cy="228600"/>
            <wp:effectExtent l="0" t="0" r="0" b="0"/>
            <wp:docPr id="2077567118"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98"/>
                    <a:srcRect/>
                    <a:stretch>
                      <a:fillRect/>
                    </a:stretch>
                  </pic:blipFill>
                  <pic:spPr>
                    <a:xfrm>
                      <a:off x="0" y="0"/>
                      <a:ext cx="609600" cy="228600"/>
                    </a:xfrm>
                    <a:prstGeom prst="rect">
                      <a:avLst/>
                    </a:prstGeom>
                    <a:ln/>
                  </pic:spPr>
                </pic:pic>
              </a:graphicData>
            </a:graphic>
          </wp:inline>
        </w:drawing>
      </w:r>
      <w:r>
        <w:rPr>
          <w:sz w:val="20"/>
          <w:szCs w:val="20"/>
        </w:rPr>
        <w:t xml:space="preserve"> );</w:t>
      </w:r>
    </w:p>
    <w:p w:rsidR="009F45D4" w:rsidRDefault="007B1EC2">
      <w:pPr>
        <w:jc w:val="both"/>
        <w:rPr>
          <w:sz w:val="20"/>
          <w:szCs w:val="20"/>
        </w:rPr>
      </w:pPr>
      <w:r>
        <w:rPr>
          <w:sz w:val="20"/>
          <w:szCs w:val="20"/>
        </w:rPr>
        <w:t xml:space="preserve">Imunizarea la schimbările climatice (prin acționarea butonului </w:t>
      </w:r>
      <w:r>
        <w:rPr>
          <w:noProof/>
          <w:sz w:val="20"/>
          <w:szCs w:val="20"/>
        </w:rPr>
        <w:drawing>
          <wp:inline distT="0" distB="0" distL="0" distR="0">
            <wp:extent cx="609600" cy="228600"/>
            <wp:effectExtent l="0" t="0" r="0" b="0"/>
            <wp:docPr id="2077567119"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98"/>
                    <a:srcRect/>
                    <a:stretch>
                      <a:fillRect/>
                    </a:stretch>
                  </pic:blipFill>
                  <pic:spPr>
                    <a:xfrm>
                      <a:off x="0" y="0"/>
                      <a:ext cx="609600" cy="228600"/>
                    </a:xfrm>
                    <a:prstGeom prst="rect">
                      <a:avLst/>
                    </a:prstGeom>
                    <a:ln/>
                  </pic:spPr>
                </pic:pic>
              </a:graphicData>
            </a:graphic>
          </wp:inline>
        </w:drawing>
      </w:r>
      <w:r>
        <w:rPr>
          <w:sz w:val="20"/>
          <w:szCs w:val="20"/>
        </w:rPr>
        <w:t xml:space="preserve"> ); </w:t>
      </w:r>
    </w:p>
    <w:p w:rsidR="009F45D4" w:rsidRDefault="007B1EC2">
      <w:pPr>
        <w:jc w:val="both"/>
        <w:rPr>
          <w:sz w:val="20"/>
          <w:szCs w:val="20"/>
        </w:rPr>
      </w:pPr>
      <w:r>
        <w:rPr>
          <w:sz w:val="20"/>
          <w:szCs w:val="20"/>
        </w:rPr>
        <w:t xml:space="preserve">Principiul DNSH (prin acționarea butonului </w:t>
      </w:r>
      <w:r>
        <w:rPr>
          <w:noProof/>
          <w:sz w:val="20"/>
          <w:szCs w:val="20"/>
        </w:rPr>
        <w:drawing>
          <wp:inline distT="0" distB="0" distL="0" distR="0">
            <wp:extent cx="609600" cy="228600"/>
            <wp:effectExtent l="0" t="0" r="0" b="0"/>
            <wp:docPr id="2077567145"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98"/>
                    <a:srcRect/>
                    <a:stretch>
                      <a:fillRect/>
                    </a:stretch>
                  </pic:blipFill>
                  <pic:spPr>
                    <a:xfrm>
                      <a:off x="0" y="0"/>
                      <a:ext cx="609600" cy="228600"/>
                    </a:xfrm>
                    <a:prstGeom prst="rect">
                      <a:avLst/>
                    </a:prstGeom>
                    <a:ln/>
                  </pic:spPr>
                </pic:pic>
              </a:graphicData>
            </a:graphic>
          </wp:inline>
        </w:drawing>
      </w:r>
      <w:r>
        <w:rPr>
          <w:sz w:val="20"/>
          <w:szCs w:val="20"/>
        </w:rPr>
        <w:t xml:space="preserve"> );</w:t>
      </w:r>
    </w:p>
    <w:p w:rsidR="009F45D4" w:rsidRDefault="007B1EC2">
      <w:pPr>
        <w:jc w:val="both"/>
        <w:rPr>
          <w:sz w:val="20"/>
          <w:szCs w:val="20"/>
        </w:rPr>
      </w:pPr>
      <w:r>
        <w:rPr>
          <w:sz w:val="20"/>
          <w:szCs w:val="20"/>
        </w:rPr>
        <w:t xml:space="preserve">Documente relevante ( </w:t>
      </w:r>
      <w:r>
        <w:rPr>
          <w:noProof/>
          <w:sz w:val="20"/>
          <w:szCs w:val="20"/>
        </w:rPr>
        <w:drawing>
          <wp:inline distT="0" distB="0" distL="0" distR="0">
            <wp:extent cx="1057274" cy="190499"/>
            <wp:effectExtent l="0" t="0" r="0" b="0"/>
            <wp:docPr id="2077567143"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3"/>
                    <a:srcRect/>
                    <a:stretch>
                      <a:fillRect/>
                    </a:stretch>
                  </pic:blipFill>
                  <pic:spPr>
                    <a:xfrm>
                      <a:off x="0" y="0"/>
                      <a:ext cx="1057274" cy="190499"/>
                    </a:xfrm>
                    <a:prstGeom prst="rect">
                      <a:avLst/>
                    </a:prstGeom>
                    <a:ln/>
                  </pic:spPr>
                </pic:pic>
              </a:graphicData>
            </a:graphic>
          </wp:inline>
        </w:drawing>
      </w:r>
      <w:r>
        <w:rPr>
          <w:sz w:val="20"/>
          <w:szCs w:val="20"/>
        </w:rPr>
        <w:t xml:space="preserve">  și/sau  </w:t>
      </w:r>
      <w:r>
        <w:rPr>
          <w:noProof/>
          <w:sz w:val="20"/>
          <w:szCs w:val="20"/>
        </w:rPr>
        <w:drawing>
          <wp:inline distT="0" distB="0" distL="0" distR="0">
            <wp:extent cx="1495425" cy="190500"/>
            <wp:effectExtent l="0" t="0" r="0" b="0"/>
            <wp:docPr id="2077567150"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4"/>
                    <a:srcRect/>
                    <a:stretch>
                      <a:fillRect/>
                    </a:stretch>
                  </pic:blipFill>
                  <pic:spPr>
                    <a:xfrm>
                      <a:off x="0" y="0"/>
                      <a:ext cx="1495425" cy="190500"/>
                    </a:xfrm>
                    <a:prstGeom prst="rect">
                      <a:avLst/>
                    </a:prstGeom>
                    <a:ln/>
                  </pic:spPr>
                </pic:pic>
              </a:graphicData>
            </a:graphic>
          </wp:inline>
        </w:drawing>
      </w:r>
      <w:r>
        <w:rPr>
          <w:sz w:val="20"/>
          <w:szCs w:val="20"/>
        </w:rPr>
        <w:t xml:space="preserve"> ).</w:t>
      </w:r>
    </w:p>
    <w:p w:rsidR="009F45D4" w:rsidRDefault="007B1EC2">
      <w:pPr>
        <w:jc w:val="both"/>
        <w:rPr>
          <w:sz w:val="20"/>
          <w:szCs w:val="20"/>
        </w:rPr>
      </w:pPr>
      <w:r>
        <w:rPr>
          <w:sz w:val="20"/>
          <w:szCs w:val="20"/>
        </w:rPr>
        <w:t>Aplicația va afișa ferestrele pop-</w:t>
      </w:r>
      <w:proofErr w:type="spellStart"/>
      <w:r>
        <w:rPr>
          <w:sz w:val="20"/>
          <w:szCs w:val="20"/>
        </w:rPr>
        <w:t>up</w:t>
      </w:r>
      <w:proofErr w:type="spellEnd"/>
      <w:r>
        <w:rPr>
          <w:sz w:val="20"/>
          <w:szCs w:val="20"/>
        </w:rPr>
        <w:t xml:space="preserve"> aferente butoanelor acționate. Informațiile introduse se salvează, vor fi vizibile în interfață și se pot modifica.</w:t>
      </w:r>
    </w:p>
    <w:p w:rsidR="009F45D4" w:rsidRDefault="009F45D4">
      <w:pPr>
        <w:jc w:val="both"/>
        <w:rPr>
          <w:sz w:val="20"/>
          <w:szCs w:val="20"/>
        </w:rPr>
      </w:pPr>
    </w:p>
    <w:p w:rsidR="009F45D4" w:rsidRDefault="007B1EC2">
      <w:pPr>
        <w:jc w:val="both"/>
        <w:rPr>
          <w:sz w:val="20"/>
          <w:szCs w:val="20"/>
        </w:rPr>
      </w:pPr>
      <w:r>
        <w:rPr>
          <w:sz w:val="20"/>
          <w:szCs w:val="20"/>
        </w:rPr>
        <w:t xml:space="preserve">La completarea acestor </w:t>
      </w:r>
      <w:r w:rsidR="00C90F13">
        <w:rPr>
          <w:sz w:val="20"/>
          <w:szCs w:val="20"/>
        </w:rPr>
        <w:t>secțiuni</w:t>
      </w:r>
      <w:r>
        <w:rPr>
          <w:sz w:val="20"/>
          <w:szCs w:val="20"/>
        </w:rPr>
        <w:t xml:space="preserve"> se vor avea in vedere:</w:t>
      </w:r>
    </w:p>
    <w:p w:rsidR="009F45D4" w:rsidRDefault="007B1EC2">
      <w:pPr>
        <w:jc w:val="both"/>
        <w:rPr>
          <w:sz w:val="20"/>
          <w:szCs w:val="20"/>
        </w:rPr>
      </w:pPr>
      <w:r>
        <w:rPr>
          <w:sz w:val="20"/>
          <w:szCs w:val="20"/>
        </w:rPr>
        <w:t xml:space="preserve">- Ghidul privind integrarea temelor orizontale în cadrul proiectelor finanțate prin Programul Regional Nord-Est 2021-2027, disponibil pe pagina web </w:t>
      </w:r>
      <w:proofErr w:type="spellStart"/>
      <w:r>
        <w:rPr>
          <w:sz w:val="20"/>
          <w:szCs w:val="20"/>
        </w:rPr>
        <w:t>Regio</w:t>
      </w:r>
      <w:proofErr w:type="spellEnd"/>
      <w:r>
        <w:rPr>
          <w:sz w:val="20"/>
          <w:szCs w:val="20"/>
        </w:rPr>
        <w:t xml:space="preserve"> Nord-Est, secțiunea Documente suport (https://regionordest.ro/documente-suport/).</w:t>
      </w:r>
    </w:p>
    <w:p w:rsidR="007B1EC2" w:rsidRDefault="007B1EC2" w:rsidP="007B1EC2">
      <w:pPr>
        <w:jc w:val="both"/>
        <w:rPr>
          <w:sz w:val="20"/>
          <w:szCs w:val="20"/>
        </w:rPr>
      </w:pPr>
      <w:r>
        <w:rPr>
          <w:sz w:val="20"/>
          <w:szCs w:val="20"/>
        </w:rPr>
        <w:t xml:space="preserve">- Metodologia privind imunizarea la schimbările climatice și respectarea principiului DNSH, Anexa aferentă prezentului apel, cat si Circulara MMPA nr. DGEICPSC 108047/08.08.2023, disponibile pe pagina web </w:t>
      </w:r>
      <w:hyperlink r:id="rId100" w:history="1">
        <w:r>
          <w:rPr>
            <w:color w:val="1155CC"/>
            <w:sz w:val="20"/>
            <w:szCs w:val="20"/>
            <w:u w:val="single"/>
          </w:rPr>
          <w:t>https://regionordest.ro/documente-suport/</w:t>
        </w:r>
      </w:hyperlink>
      <w:sdt>
        <w:sdtPr>
          <w:tag w:val="goog_rdk_11"/>
          <w:id w:val="1469013692"/>
        </w:sdtPr>
        <w:sdtEndPr/>
        <w:sdtContent/>
      </w:sdt>
    </w:p>
    <w:p w:rsidR="009F45D4" w:rsidRDefault="007B1EC2" w:rsidP="007B1EC2">
      <w:pPr>
        <w:jc w:val="both"/>
        <w:rPr>
          <w:sz w:val="20"/>
          <w:szCs w:val="20"/>
        </w:rPr>
      </w:pPr>
      <w:r>
        <w:rPr>
          <w:sz w:val="20"/>
          <w:szCs w:val="20"/>
        </w:rPr>
        <w:t xml:space="preserve">- Metodologie privind imunizarea la schimbările climatice și respectarea principiului DNSH (DO NO SIGNIFICANT HARM) faza SF / DALI disponibilă pe pagina web </w:t>
      </w:r>
      <w:hyperlink r:id="rId101" w:history="1">
        <w:r>
          <w:rPr>
            <w:sz w:val="20"/>
            <w:szCs w:val="20"/>
          </w:rPr>
          <w:t>https://www.regionordest.ro/documente-suport/</w:t>
        </w:r>
      </w:hyperlink>
      <w:r>
        <w:rPr>
          <w:sz w:val="20"/>
          <w:szCs w:val="20"/>
        </w:rPr>
        <w:t xml:space="preserve"> , pentru situația în care documentația anexată la cererea de finanțare este faza SF / DALI.</w:t>
      </w:r>
    </w:p>
    <w:p w:rsidR="009F45D4" w:rsidRDefault="009F45D4">
      <w:pPr>
        <w:jc w:val="both"/>
        <w:rPr>
          <w:sz w:val="20"/>
          <w:szCs w:val="20"/>
        </w:rPr>
      </w:pPr>
    </w:p>
    <w:p w:rsidR="009F45D4" w:rsidRDefault="007B1EC2">
      <w:pPr>
        <w:jc w:val="both"/>
        <w:rPr>
          <w:sz w:val="20"/>
          <w:szCs w:val="20"/>
        </w:rPr>
      </w:pPr>
      <w:r>
        <w:rPr>
          <w:sz w:val="20"/>
          <w:szCs w:val="20"/>
        </w:rPr>
        <w:t xml:space="preserve">În cadrul secțiunilor “Imunizarea la schimbările climatice” și “Principiul DNSH” solicitantul va prezenta, </w:t>
      </w:r>
      <w:r w:rsidR="00C90F13">
        <w:rPr>
          <w:sz w:val="20"/>
          <w:szCs w:val="20"/>
        </w:rPr>
        <w:t>respectând</w:t>
      </w:r>
      <w:r>
        <w:rPr>
          <w:sz w:val="20"/>
          <w:szCs w:val="20"/>
        </w:rPr>
        <w:t xml:space="preserve"> prevederile documentelor </w:t>
      </w:r>
      <w:r w:rsidR="00C90F13">
        <w:rPr>
          <w:sz w:val="20"/>
          <w:szCs w:val="20"/>
        </w:rPr>
        <w:t>menționate</w:t>
      </w:r>
      <w:r>
        <w:rPr>
          <w:sz w:val="20"/>
          <w:szCs w:val="20"/>
        </w:rPr>
        <w:t xml:space="preserve"> mai sus:</w:t>
      </w:r>
    </w:p>
    <w:p w:rsidR="009F45D4" w:rsidRDefault="007B1EC2">
      <w:pPr>
        <w:jc w:val="both"/>
        <w:rPr>
          <w:sz w:val="20"/>
          <w:szCs w:val="20"/>
        </w:rPr>
      </w:pPr>
      <w:r>
        <w:rPr>
          <w:sz w:val="20"/>
          <w:szCs w:val="20"/>
        </w:rPr>
        <w:t>- cum se asigură imunizarea infrastructurii la schimbările climatice (dacă este cazul) prin acțiuni și/sau masuri pe baza metodologiei prevăzute în Comunicarea Comisiei 373/2021 - Orientări tehnice referitoare la imunizarea infrastructurii la schimbările climatice în perioada 2021-2027. Dacă în urma analizei va rezulta necesitatea unor măsuri de atenuare și adaptare, acestea se vor regăsi în proiectul tehnic;</w:t>
      </w:r>
    </w:p>
    <w:p w:rsidR="009F45D4" w:rsidRDefault="007B1EC2">
      <w:pPr>
        <w:jc w:val="both"/>
        <w:rPr>
          <w:sz w:val="20"/>
          <w:szCs w:val="20"/>
        </w:rPr>
      </w:pPr>
      <w:r>
        <w:rPr>
          <w:sz w:val="20"/>
          <w:szCs w:val="20"/>
        </w:rPr>
        <w:t xml:space="preserve">- se va preciza tipul, numărul și data documentului de reglementare emis de autoritatea de mediu (Decizia etapei de încadrare ca document final, Acordul de mediu, Clasarea </w:t>
      </w:r>
      <w:r w:rsidR="00C90F13">
        <w:rPr>
          <w:sz w:val="20"/>
          <w:szCs w:val="20"/>
        </w:rPr>
        <w:t>notificării</w:t>
      </w:r>
      <w:r>
        <w:rPr>
          <w:sz w:val="20"/>
          <w:szCs w:val="20"/>
        </w:rPr>
        <w:t xml:space="preserve">), si data in care a avut loc </w:t>
      </w:r>
      <w:r w:rsidR="00C90F13">
        <w:rPr>
          <w:sz w:val="20"/>
          <w:szCs w:val="20"/>
        </w:rPr>
        <w:t>ședința</w:t>
      </w:r>
      <w:r>
        <w:rPr>
          <w:sz w:val="20"/>
          <w:szCs w:val="20"/>
        </w:rPr>
        <w:t xml:space="preserve"> Comitetului de Analiză Tehnică aferenta (daca este cazul). </w:t>
      </w:r>
    </w:p>
    <w:p w:rsidR="009F45D4" w:rsidRDefault="007B1EC2">
      <w:pPr>
        <w:jc w:val="both"/>
        <w:rPr>
          <w:sz w:val="20"/>
          <w:szCs w:val="20"/>
        </w:rPr>
      </w:pPr>
      <w:r>
        <w:rPr>
          <w:sz w:val="20"/>
          <w:szCs w:val="20"/>
        </w:rPr>
        <w:lastRenderedPageBreak/>
        <w:t>De asemenea, va fi menționat un link pentru locația unde poate fi consultat respectivul document, pe pagina de internet a Agenției pentru Protecția Mediului, pe pagina de internet a instituției solicitante sau îl va atașa la cererea de finanțare ca anexă în etapa de contractare.</w:t>
      </w:r>
    </w:p>
    <w:p w:rsidR="009F45D4" w:rsidRDefault="009F45D4">
      <w:pPr>
        <w:jc w:val="both"/>
        <w:rPr>
          <w:sz w:val="20"/>
          <w:szCs w:val="20"/>
        </w:rPr>
      </w:pPr>
    </w:p>
    <w:p w:rsidR="009F45D4" w:rsidRDefault="007B1EC2">
      <w:pPr>
        <w:jc w:val="both"/>
        <w:rPr>
          <w:sz w:val="20"/>
          <w:szCs w:val="20"/>
        </w:rPr>
      </w:pPr>
      <w:r>
        <w:rPr>
          <w:sz w:val="20"/>
          <w:szCs w:val="20"/>
        </w:rPr>
        <w:t>- cum se asigură respectarea principiului DNSH.</w:t>
      </w:r>
    </w:p>
    <w:p w:rsidR="009F45D4" w:rsidRDefault="009F45D4">
      <w:pPr>
        <w:jc w:val="both"/>
        <w:rPr>
          <w:sz w:val="20"/>
          <w:szCs w:val="20"/>
        </w:rPr>
      </w:pPr>
    </w:p>
    <w:p w:rsidR="009F45D4" w:rsidRDefault="007B1EC2">
      <w:pPr>
        <w:jc w:val="both"/>
        <w:rPr>
          <w:sz w:val="20"/>
          <w:szCs w:val="20"/>
        </w:rPr>
      </w:pPr>
      <w:r>
        <w:rPr>
          <w:sz w:val="20"/>
          <w:szCs w:val="20"/>
        </w:rPr>
        <w:t xml:space="preserve">În cadrul secțiunilor “Egalitate de șanse” și “Dezvoltare durabilă”, solicitantul va prezenta, justificări privind respectarea principiilor dezvoltare durabilă, accesibilitate, egalitatea de șanse, gen și nediscriminare in cadrul proiectului pentru care se solicită finanțare, precum și alte acțiuni suplimentare (dacă este cazul). </w:t>
      </w:r>
    </w:p>
    <w:p w:rsidR="009F45D4" w:rsidRDefault="009F45D4">
      <w:pPr>
        <w:jc w:val="both"/>
        <w:rPr>
          <w:sz w:val="20"/>
          <w:szCs w:val="20"/>
        </w:rPr>
      </w:pPr>
    </w:p>
    <w:p w:rsidR="009F45D4" w:rsidRDefault="009F45D4">
      <w:pPr>
        <w:jc w:val="both"/>
        <w:rPr>
          <w:sz w:val="20"/>
          <w:szCs w:val="20"/>
        </w:rPr>
      </w:pPr>
    </w:p>
    <w:p w:rsidR="009F45D4" w:rsidRDefault="007B1EC2">
      <w:pPr>
        <w:jc w:val="both"/>
        <w:rPr>
          <w:i/>
          <w:sz w:val="20"/>
          <w:szCs w:val="20"/>
        </w:rPr>
      </w:pPr>
      <w:r>
        <w:rPr>
          <w:sz w:val="20"/>
          <w:szCs w:val="20"/>
        </w:rPr>
        <w:t>O serie de posibile măsuri pot viza colectarea de date privind persoanele cu dizabilități și persoanele care fac parte din grupuri dezavantajate din echipa de implementare a proiectului.</w:t>
      </w:r>
    </w:p>
    <w:p w:rsidR="009F45D4" w:rsidRDefault="009F45D4">
      <w:pPr>
        <w:jc w:val="both"/>
        <w:rPr>
          <w:sz w:val="20"/>
          <w:szCs w:val="20"/>
        </w:rPr>
      </w:pPr>
    </w:p>
    <w:p w:rsidR="009F45D4" w:rsidRDefault="007B1EC2">
      <w:pPr>
        <w:pStyle w:val="Titlu3"/>
        <w:numPr>
          <w:ilvl w:val="1"/>
          <w:numId w:val="9"/>
        </w:numPr>
        <w:jc w:val="both"/>
        <w:rPr>
          <w:rFonts w:ascii="Calibri" w:eastAsia="Calibri" w:hAnsi="Calibri"/>
          <w:sz w:val="20"/>
          <w:szCs w:val="20"/>
        </w:rPr>
      </w:pPr>
      <w:bookmarkStart w:id="21" w:name="_heading=h.4i7ojhp" w:colFirst="0" w:colLast="0"/>
      <w:bookmarkEnd w:id="21"/>
      <w:r>
        <w:rPr>
          <w:rFonts w:ascii="Calibri" w:eastAsia="Calibri" w:hAnsi="Calibri"/>
          <w:sz w:val="20"/>
          <w:szCs w:val="20"/>
        </w:rPr>
        <w:t xml:space="preserve"> Coerență cu politica de mediu</w:t>
      </w:r>
    </w:p>
    <w:p w:rsidR="009F45D4" w:rsidRDefault="009F45D4">
      <w:pPr>
        <w:jc w:val="both"/>
        <w:rPr>
          <w:sz w:val="20"/>
          <w:szCs w:val="20"/>
        </w:rPr>
      </w:pPr>
    </w:p>
    <w:p w:rsidR="009F45D4" w:rsidRDefault="007B1EC2">
      <w:pPr>
        <w:jc w:val="both"/>
        <w:rPr>
          <w:sz w:val="20"/>
          <w:szCs w:val="20"/>
        </w:rPr>
      </w:pPr>
      <w:r>
        <w:rPr>
          <w:sz w:val="20"/>
          <w:szCs w:val="20"/>
        </w:rPr>
        <w:t xml:space="preserve">În interfață se vor introduce informații privind coerența cu politica de mediu (prin acționarea butonului  </w:t>
      </w:r>
      <w:r>
        <w:rPr>
          <w:noProof/>
          <w:sz w:val="20"/>
          <w:szCs w:val="20"/>
        </w:rPr>
        <w:drawing>
          <wp:inline distT="0" distB="0" distL="0" distR="0">
            <wp:extent cx="609600" cy="228600"/>
            <wp:effectExtent l="0" t="0" r="0" b="0"/>
            <wp:docPr id="2077567148"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98"/>
                    <a:srcRect/>
                    <a:stretch>
                      <a:fillRect/>
                    </a:stretch>
                  </pic:blipFill>
                  <pic:spPr>
                    <a:xfrm>
                      <a:off x="0" y="0"/>
                      <a:ext cx="609600" cy="228600"/>
                    </a:xfrm>
                    <a:prstGeom prst="rect">
                      <a:avLst/>
                    </a:prstGeom>
                    <a:ln/>
                  </pic:spPr>
                </pic:pic>
              </a:graphicData>
            </a:graphic>
          </wp:inline>
        </w:drawing>
      </w:r>
      <w:r>
        <w:rPr>
          <w:sz w:val="20"/>
          <w:szCs w:val="20"/>
        </w:rPr>
        <w:t xml:space="preserve"> ) și documente relevante ( </w:t>
      </w:r>
      <w:r>
        <w:rPr>
          <w:noProof/>
          <w:sz w:val="20"/>
          <w:szCs w:val="20"/>
        </w:rPr>
        <w:drawing>
          <wp:inline distT="0" distB="0" distL="0" distR="0">
            <wp:extent cx="1057274" cy="190499"/>
            <wp:effectExtent l="0" t="0" r="0" b="0"/>
            <wp:docPr id="2077567137"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3"/>
                    <a:srcRect/>
                    <a:stretch>
                      <a:fillRect/>
                    </a:stretch>
                  </pic:blipFill>
                  <pic:spPr>
                    <a:xfrm>
                      <a:off x="0" y="0"/>
                      <a:ext cx="1057274" cy="190499"/>
                    </a:xfrm>
                    <a:prstGeom prst="rect">
                      <a:avLst/>
                    </a:prstGeom>
                    <a:ln/>
                  </pic:spPr>
                </pic:pic>
              </a:graphicData>
            </a:graphic>
          </wp:inline>
        </w:drawing>
      </w:r>
      <w:r>
        <w:rPr>
          <w:sz w:val="20"/>
          <w:szCs w:val="20"/>
        </w:rPr>
        <w:t xml:space="preserve">  și/sau </w:t>
      </w:r>
      <w:r>
        <w:rPr>
          <w:noProof/>
          <w:sz w:val="20"/>
          <w:szCs w:val="20"/>
        </w:rPr>
        <w:drawing>
          <wp:inline distT="0" distB="0" distL="0" distR="0">
            <wp:extent cx="1495425" cy="190500"/>
            <wp:effectExtent l="0" t="0" r="0" b="0"/>
            <wp:docPr id="2077567135"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4"/>
                    <a:srcRect/>
                    <a:stretch>
                      <a:fillRect/>
                    </a:stretch>
                  </pic:blipFill>
                  <pic:spPr>
                    <a:xfrm>
                      <a:off x="0" y="0"/>
                      <a:ext cx="1495425" cy="190500"/>
                    </a:xfrm>
                    <a:prstGeom prst="rect">
                      <a:avLst/>
                    </a:prstGeom>
                    <a:ln/>
                  </pic:spPr>
                </pic:pic>
              </a:graphicData>
            </a:graphic>
          </wp:inline>
        </w:drawing>
      </w:r>
      <w:r>
        <w:rPr>
          <w:sz w:val="20"/>
          <w:szCs w:val="20"/>
        </w:rPr>
        <w:t>).</w:t>
      </w:r>
    </w:p>
    <w:p w:rsidR="009F45D4" w:rsidRDefault="007B1EC2">
      <w:pPr>
        <w:jc w:val="both"/>
        <w:rPr>
          <w:sz w:val="20"/>
          <w:szCs w:val="20"/>
        </w:rPr>
      </w:pPr>
      <w:r>
        <w:rPr>
          <w:sz w:val="20"/>
          <w:szCs w:val="20"/>
        </w:rPr>
        <w:t>Aplicația va afișa fereastra pop-</w:t>
      </w:r>
      <w:proofErr w:type="spellStart"/>
      <w:r>
        <w:rPr>
          <w:sz w:val="20"/>
          <w:szCs w:val="20"/>
        </w:rPr>
        <w:t>up</w:t>
      </w:r>
      <w:proofErr w:type="spellEnd"/>
      <w:r>
        <w:rPr>
          <w:sz w:val="20"/>
          <w:szCs w:val="20"/>
        </w:rPr>
        <w:t xml:space="preserve"> în care se vor introduce informațiile. Acestea se salvează prin acționarea butonului </w:t>
      </w:r>
      <w:r>
        <w:rPr>
          <w:noProof/>
          <w:sz w:val="20"/>
          <w:szCs w:val="20"/>
        </w:rPr>
        <w:drawing>
          <wp:inline distT="0" distB="0" distL="0" distR="0">
            <wp:extent cx="609600" cy="228600"/>
            <wp:effectExtent l="0" t="0" r="0" b="0"/>
            <wp:docPr id="2077567141"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98"/>
                    <a:srcRect/>
                    <a:stretch>
                      <a:fillRect/>
                    </a:stretch>
                  </pic:blipFill>
                  <pic:spPr>
                    <a:xfrm>
                      <a:off x="0" y="0"/>
                      <a:ext cx="609600" cy="228600"/>
                    </a:xfrm>
                    <a:prstGeom prst="rect">
                      <a:avLst/>
                    </a:prstGeom>
                    <a:ln/>
                  </pic:spPr>
                </pic:pic>
              </a:graphicData>
            </a:graphic>
          </wp:inline>
        </w:drawing>
      </w:r>
      <w:r>
        <w:rPr>
          <w:sz w:val="20"/>
          <w:szCs w:val="20"/>
        </w:rPr>
        <w:t xml:space="preserve"> .</w:t>
      </w:r>
    </w:p>
    <w:p w:rsidR="009F45D4" w:rsidRDefault="007B1EC2">
      <w:pPr>
        <w:jc w:val="both"/>
        <w:rPr>
          <w:sz w:val="20"/>
          <w:szCs w:val="20"/>
        </w:rPr>
      </w:pPr>
      <w:r>
        <w:rPr>
          <w:noProof/>
          <w:sz w:val="20"/>
          <w:szCs w:val="20"/>
        </w:rPr>
        <w:drawing>
          <wp:inline distT="0" distB="0" distL="0" distR="0">
            <wp:extent cx="6069929" cy="3020350"/>
            <wp:effectExtent l="0" t="0" r="0" b="0"/>
            <wp:docPr id="2077567139"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102"/>
                    <a:srcRect/>
                    <a:stretch>
                      <a:fillRect/>
                    </a:stretch>
                  </pic:blipFill>
                  <pic:spPr>
                    <a:xfrm>
                      <a:off x="0" y="0"/>
                      <a:ext cx="6069929" cy="3020350"/>
                    </a:xfrm>
                    <a:prstGeom prst="rect">
                      <a:avLst/>
                    </a:prstGeom>
                    <a:ln/>
                  </pic:spPr>
                </pic:pic>
              </a:graphicData>
            </a:graphic>
          </wp:inline>
        </w:drawing>
      </w:r>
    </w:p>
    <w:p w:rsidR="009F45D4" w:rsidRDefault="009F45D4">
      <w:pPr>
        <w:jc w:val="both"/>
        <w:rPr>
          <w:sz w:val="20"/>
          <w:szCs w:val="20"/>
        </w:rPr>
      </w:pPr>
    </w:p>
    <w:p w:rsidR="009F45D4" w:rsidRDefault="007B1EC2">
      <w:pPr>
        <w:jc w:val="both"/>
        <w:rPr>
          <w:i/>
          <w:sz w:val="20"/>
          <w:szCs w:val="20"/>
        </w:rPr>
      </w:pPr>
      <w:r>
        <w:rPr>
          <w:i/>
          <w:sz w:val="20"/>
          <w:szCs w:val="20"/>
        </w:rPr>
        <w:t>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rsidR="009F45D4" w:rsidRDefault="009F45D4">
      <w:pPr>
        <w:jc w:val="both"/>
        <w:rPr>
          <w:i/>
          <w:sz w:val="20"/>
          <w:szCs w:val="20"/>
        </w:rPr>
      </w:pPr>
    </w:p>
    <w:p w:rsidR="009F45D4" w:rsidRDefault="007B1EC2">
      <w:pPr>
        <w:jc w:val="both"/>
        <w:rPr>
          <w:i/>
          <w:sz w:val="20"/>
          <w:szCs w:val="20"/>
        </w:rPr>
      </w:pPr>
      <w:r>
        <w:rPr>
          <w:i/>
          <w:sz w:val="20"/>
          <w:szCs w:val="20"/>
        </w:rPr>
        <w:t xml:space="preserve">Solicitantul va avea în vedere Avizul de mediu, precum și versiunea integrală a Raportului de Mediu, disponibile pe pagina web </w:t>
      </w:r>
      <w:proofErr w:type="spellStart"/>
      <w:r>
        <w:rPr>
          <w:i/>
          <w:sz w:val="20"/>
          <w:szCs w:val="20"/>
        </w:rPr>
        <w:t>Regio</w:t>
      </w:r>
      <w:proofErr w:type="spellEnd"/>
      <w:r>
        <w:rPr>
          <w:i/>
          <w:sz w:val="20"/>
          <w:szCs w:val="20"/>
        </w:rPr>
        <w:t xml:space="preserve"> Nord-Est, Secțiunea Documente suport (</w:t>
      </w:r>
      <w:hyperlink r:id="rId103">
        <w:r>
          <w:rPr>
            <w:color w:val="0000FF"/>
            <w:sz w:val="20"/>
            <w:szCs w:val="20"/>
            <w:u w:val="single"/>
          </w:rPr>
          <w:t>https://regionordest.ro/documente-suport/</w:t>
        </w:r>
      </w:hyperlink>
      <w:r>
        <w:rPr>
          <w:i/>
          <w:sz w:val="20"/>
          <w:szCs w:val="20"/>
        </w:rPr>
        <w:t>).</w:t>
      </w:r>
    </w:p>
    <w:p w:rsidR="009F45D4" w:rsidRDefault="007B1EC2">
      <w:pPr>
        <w:jc w:val="both"/>
        <w:rPr>
          <w:color w:val="FF0000"/>
          <w:sz w:val="20"/>
          <w:szCs w:val="20"/>
        </w:rPr>
      </w:pPr>
      <w:r>
        <w:rPr>
          <w:i/>
          <w:sz w:val="20"/>
          <w:szCs w:val="20"/>
        </w:rPr>
        <w:t>Solicitantul va prezenta în cadrul acestei secțiuni cum va asigura respectarea măsurilor generale, a celor specifice și a celorlalte condiții detaliate în cadrul avizului, pe perioada implementării proiectului pentru care se solicită finanțare.</w:t>
      </w:r>
    </w:p>
    <w:p w:rsidR="009F45D4" w:rsidRDefault="009F45D4">
      <w:pPr>
        <w:jc w:val="both"/>
        <w:rPr>
          <w:sz w:val="20"/>
          <w:szCs w:val="20"/>
        </w:rPr>
      </w:pPr>
    </w:p>
    <w:p w:rsidR="009F45D4" w:rsidRDefault="009F45D4">
      <w:pPr>
        <w:jc w:val="both"/>
        <w:rPr>
          <w:sz w:val="20"/>
          <w:szCs w:val="20"/>
        </w:rPr>
      </w:pPr>
    </w:p>
    <w:p w:rsidR="009F45D4" w:rsidRDefault="009F45D4">
      <w:pPr>
        <w:jc w:val="both"/>
        <w:rPr>
          <w:sz w:val="20"/>
          <w:szCs w:val="20"/>
        </w:rPr>
      </w:pPr>
    </w:p>
    <w:p w:rsidR="009F45D4" w:rsidRDefault="007B1EC2">
      <w:pPr>
        <w:pStyle w:val="Titlu3"/>
        <w:numPr>
          <w:ilvl w:val="1"/>
          <w:numId w:val="9"/>
        </w:numPr>
        <w:jc w:val="both"/>
        <w:rPr>
          <w:rFonts w:ascii="Calibri" w:eastAsia="Calibri" w:hAnsi="Calibri"/>
          <w:sz w:val="20"/>
          <w:szCs w:val="20"/>
        </w:rPr>
      </w:pPr>
      <w:bookmarkStart w:id="22" w:name="_heading=h.2xcytpi" w:colFirst="0" w:colLast="0"/>
      <w:bookmarkEnd w:id="22"/>
      <w:r>
        <w:rPr>
          <w:rFonts w:ascii="Calibri" w:eastAsia="Calibri" w:hAnsi="Calibri"/>
          <w:sz w:val="20"/>
          <w:szCs w:val="20"/>
        </w:rPr>
        <w:t xml:space="preserve"> Descriere investiție </w:t>
      </w:r>
    </w:p>
    <w:p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extent cx="609600" cy="228600"/>
            <wp:effectExtent l="0" t="0" r="0" b="0"/>
            <wp:docPr id="2077567133"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98"/>
                    <a:srcRect/>
                    <a:stretch>
                      <a:fillRect/>
                    </a:stretch>
                  </pic:blipFill>
                  <pic:spPr>
                    <a:xfrm>
                      <a:off x="0" y="0"/>
                      <a:ext cx="609600" cy="228600"/>
                    </a:xfrm>
                    <a:prstGeom prst="rect">
                      <a:avLst/>
                    </a:prstGeom>
                    <a:ln/>
                  </pic:spPr>
                </pic:pic>
              </a:graphicData>
            </a:graphic>
          </wp:inline>
        </w:drawing>
      </w:r>
      <w:r>
        <w:rPr>
          <w:sz w:val="20"/>
          <w:szCs w:val="20"/>
        </w:rPr>
        <w:t xml:space="preserve"> ) și documente relevante ( </w:t>
      </w:r>
      <w:r>
        <w:rPr>
          <w:noProof/>
          <w:sz w:val="20"/>
          <w:szCs w:val="20"/>
        </w:rPr>
        <w:lastRenderedPageBreak/>
        <w:drawing>
          <wp:inline distT="0" distB="0" distL="0" distR="0">
            <wp:extent cx="1057274" cy="190499"/>
            <wp:effectExtent l="0" t="0" r="0" b="0"/>
            <wp:docPr id="2077567132"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3"/>
                    <a:srcRect/>
                    <a:stretch>
                      <a:fillRect/>
                    </a:stretch>
                  </pic:blipFill>
                  <pic:spPr>
                    <a:xfrm>
                      <a:off x="0" y="0"/>
                      <a:ext cx="1057274" cy="190499"/>
                    </a:xfrm>
                    <a:prstGeom prst="rect">
                      <a:avLst/>
                    </a:prstGeom>
                    <a:ln/>
                  </pic:spPr>
                </pic:pic>
              </a:graphicData>
            </a:graphic>
          </wp:inline>
        </w:drawing>
      </w:r>
      <w:r>
        <w:rPr>
          <w:sz w:val="20"/>
          <w:szCs w:val="20"/>
        </w:rPr>
        <w:t xml:space="preserve">  și/sau  </w:t>
      </w:r>
      <w:r>
        <w:rPr>
          <w:noProof/>
          <w:sz w:val="20"/>
          <w:szCs w:val="20"/>
        </w:rPr>
        <w:drawing>
          <wp:inline distT="0" distB="0" distL="0" distR="0">
            <wp:extent cx="1495425" cy="190500"/>
            <wp:effectExtent l="0" t="0" r="0" b="0"/>
            <wp:docPr id="2077567101"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4"/>
                    <a:srcRect/>
                    <a:stretch>
                      <a:fillRect/>
                    </a:stretch>
                  </pic:blipFill>
                  <pic:spPr>
                    <a:xfrm>
                      <a:off x="0" y="0"/>
                      <a:ext cx="1495425" cy="190500"/>
                    </a:xfrm>
                    <a:prstGeom prst="rect">
                      <a:avLst/>
                    </a:prstGeom>
                    <a:ln/>
                  </pic:spPr>
                </pic:pic>
              </a:graphicData>
            </a:graphic>
          </wp:inline>
        </w:drawing>
      </w:r>
      <w:r>
        <w:rPr>
          <w:sz w:val="20"/>
          <w:szCs w:val="20"/>
        </w:rPr>
        <w:t xml:space="preserve"> ).</w:t>
      </w:r>
    </w:p>
    <w:p w:rsidR="009F45D4" w:rsidRDefault="007B1EC2">
      <w:pPr>
        <w:jc w:val="both"/>
        <w:rPr>
          <w:sz w:val="20"/>
          <w:szCs w:val="20"/>
        </w:rPr>
      </w:pPr>
      <w:r>
        <w:rPr>
          <w:sz w:val="20"/>
          <w:szCs w:val="20"/>
        </w:rPr>
        <w:t>Aplicația va afișa fereastra pop-</w:t>
      </w:r>
      <w:proofErr w:type="spellStart"/>
      <w:r>
        <w:rPr>
          <w:sz w:val="20"/>
          <w:szCs w:val="20"/>
        </w:rPr>
        <w:t>up</w:t>
      </w:r>
      <w:proofErr w:type="spellEnd"/>
      <w:r>
        <w:rPr>
          <w:sz w:val="20"/>
          <w:szCs w:val="20"/>
        </w:rPr>
        <w:t xml:space="preserve"> în care se vor introduce informațiile. Acestea se salvează prin acționarea butonului </w:t>
      </w:r>
      <w:r>
        <w:rPr>
          <w:noProof/>
          <w:sz w:val="20"/>
          <w:szCs w:val="20"/>
        </w:rPr>
        <w:drawing>
          <wp:inline distT="0" distB="0" distL="0" distR="0">
            <wp:extent cx="609600" cy="228600"/>
            <wp:effectExtent l="0" t="0" r="0" b="0"/>
            <wp:docPr id="2077567096"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98"/>
                    <a:srcRect/>
                    <a:stretch>
                      <a:fillRect/>
                    </a:stretch>
                  </pic:blipFill>
                  <pic:spPr>
                    <a:xfrm>
                      <a:off x="0" y="0"/>
                      <a:ext cx="609600" cy="228600"/>
                    </a:xfrm>
                    <a:prstGeom prst="rect">
                      <a:avLst/>
                    </a:prstGeom>
                    <a:ln/>
                  </pic:spPr>
                </pic:pic>
              </a:graphicData>
            </a:graphic>
          </wp:inline>
        </w:drawing>
      </w:r>
      <w:r>
        <w:rPr>
          <w:sz w:val="20"/>
          <w:szCs w:val="20"/>
        </w:rPr>
        <w:t xml:space="preserve"> .</w:t>
      </w:r>
    </w:p>
    <w:p w:rsidR="009F45D4" w:rsidRDefault="007B1EC2">
      <w:pPr>
        <w:jc w:val="both"/>
        <w:rPr>
          <w:sz w:val="20"/>
          <w:szCs w:val="20"/>
        </w:rPr>
      </w:pPr>
      <w:r>
        <w:rPr>
          <w:sz w:val="20"/>
          <w:szCs w:val="20"/>
        </w:rPr>
        <w:t>Informațiile introduse vor fi vizibile în interfață și se pot modifica.</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24550" cy="2962275"/>
            <wp:effectExtent l="0" t="0" r="0" b="0"/>
            <wp:docPr id="2077567094" name="image84.jpg"/>
            <wp:cNvGraphicFramePr/>
            <a:graphic xmlns:a="http://schemas.openxmlformats.org/drawingml/2006/main">
              <a:graphicData uri="http://schemas.openxmlformats.org/drawingml/2006/picture">
                <pic:pic xmlns:pic="http://schemas.openxmlformats.org/drawingml/2006/picture">
                  <pic:nvPicPr>
                    <pic:cNvPr id="0" name="image84.jpg"/>
                    <pic:cNvPicPr preferRelativeResize="0"/>
                  </pic:nvPicPr>
                  <pic:blipFill>
                    <a:blip r:embed="rId104"/>
                    <a:srcRect/>
                    <a:stretch>
                      <a:fillRect/>
                    </a:stretch>
                  </pic:blipFill>
                  <pic:spPr>
                    <a:xfrm>
                      <a:off x="0" y="0"/>
                      <a:ext cx="5924550" cy="2962275"/>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 xml:space="preserve">Se va descrie investiția, specificând ce se dorește a se realiza prin proiect. Se vor specifica principalele lucrări de intervenție aferente </w:t>
      </w:r>
      <w:r w:rsidR="00C90F13">
        <w:rPr>
          <w:sz w:val="20"/>
          <w:szCs w:val="20"/>
        </w:rPr>
        <w:t>investiției</w:t>
      </w:r>
      <w:r>
        <w:rPr>
          <w:sz w:val="20"/>
          <w:szCs w:val="20"/>
        </w:rPr>
        <w:t xml:space="preserve"> de bază precum si lucrările aferente măsurilor conexe.</w:t>
      </w:r>
    </w:p>
    <w:p w:rsidR="009F45D4" w:rsidRDefault="009F45D4">
      <w:pPr>
        <w:jc w:val="both"/>
        <w:rPr>
          <w:sz w:val="20"/>
          <w:szCs w:val="20"/>
        </w:rPr>
      </w:pPr>
    </w:p>
    <w:p w:rsidR="009F45D4" w:rsidRDefault="007B1EC2">
      <w:pPr>
        <w:jc w:val="both"/>
        <w:rPr>
          <w:sz w:val="20"/>
          <w:szCs w:val="20"/>
        </w:rPr>
      </w:pPr>
      <w:r>
        <w:rPr>
          <w:sz w:val="20"/>
          <w:szCs w:val="20"/>
        </w:rPr>
        <w:t>Dacă e cazul, se vor menționa inclusiv intervențiile/</w:t>
      </w:r>
      <w:r w:rsidR="00C90F13">
        <w:rPr>
          <w:sz w:val="20"/>
          <w:szCs w:val="20"/>
        </w:rPr>
        <w:t>activitățile</w:t>
      </w:r>
      <w:r>
        <w:rPr>
          <w:sz w:val="20"/>
          <w:szCs w:val="20"/>
        </w:rPr>
        <w:t xml:space="preserve"> cărora le corespund cheltuieli încadrate în categoria cheltuielilor neeligibile.</w:t>
      </w:r>
    </w:p>
    <w:p w:rsidR="009F45D4" w:rsidRDefault="009F45D4">
      <w:pPr>
        <w:jc w:val="both"/>
        <w:rPr>
          <w:sz w:val="20"/>
          <w:szCs w:val="20"/>
        </w:rPr>
      </w:pPr>
    </w:p>
    <w:p w:rsidR="009F45D4" w:rsidRDefault="007B1EC2">
      <w:pPr>
        <w:jc w:val="both"/>
        <w:rPr>
          <w:sz w:val="20"/>
          <w:szCs w:val="20"/>
        </w:rPr>
      </w:pPr>
      <w:r>
        <w:rPr>
          <w:sz w:val="20"/>
          <w:szCs w:val="20"/>
        </w:rPr>
        <w:t xml:space="preserve">Informațiile incluse în cadrul acestei subsecțiuni se vor corela cu datele din cadrul documentației </w:t>
      </w:r>
      <w:proofErr w:type="spellStart"/>
      <w:r>
        <w:rPr>
          <w:sz w:val="20"/>
          <w:szCs w:val="20"/>
        </w:rPr>
        <w:t>tehnico</w:t>
      </w:r>
      <w:proofErr w:type="spellEnd"/>
      <w:r>
        <w:rPr>
          <w:sz w:val="20"/>
          <w:szCs w:val="20"/>
        </w:rPr>
        <w:t>-economice.</w:t>
      </w:r>
    </w:p>
    <w:p w:rsidR="009F45D4" w:rsidRDefault="009F45D4">
      <w:pPr>
        <w:jc w:val="both"/>
        <w:rPr>
          <w:sz w:val="20"/>
          <w:szCs w:val="20"/>
        </w:rPr>
      </w:pPr>
    </w:p>
    <w:p w:rsidR="009F45D4" w:rsidRDefault="007B1EC2">
      <w:pPr>
        <w:jc w:val="both"/>
        <w:rPr>
          <w:sz w:val="20"/>
          <w:szCs w:val="20"/>
        </w:rPr>
      </w:pPr>
      <w:r>
        <w:rPr>
          <w:sz w:val="20"/>
          <w:szCs w:val="20"/>
        </w:rPr>
        <w:t xml:space="preserve">Totodată, se va descrie pe scurt (dacă este cazul) stadiul fizic al </w:t>
      </w:r>
      <w:r w:rsidR="00C90F13">
        <w:rPr>
          <w:sz w:val="20"/>
          <w:szCs w:val="20"/>
        </w:rPr>
        <w:t>investițiilor</w:t>
      </w:r>
      <w:r>
        <w:rPr>
          <w:sz w:val="20"/>
          <w:szCs w:val="20"/>
        </w:rPr>
        <w:t xml:space="preserve"> pentru care execuția de lucrări a fost demarată, proiectul nefiind încheiat în mod fizic sau implementat integral înainte de depunerea cererii de finanțare.</w:t>
      </w:r>
    </w:p>
    <w:p w:rsidR="009F45D4" w:rsidRDefault="007B1EC2">
      <w:pPr>
        <w:jc w:val="both"/>
        <w:rPr>
          <w:i/>
          <w:sz w:val="20"/>
          <w:szCs w:val="20"/>
        </w:rPr>
      </w:pPr>
      <w:r>
        <w:rPr>
          <w:i/>
          <w:sz w:val="20"/>
          <w:szCs w:val="20"/>
        </w:rPr>
        <w:t>Nu se vor enumera activitățile proiectului, acestea făcând obiectul secțiunii dedicate activităților.</w:t>
      </w:r>
    </w:p>
    <w:p w:rsidR="009F45D4" w:rsidRDefault="009F45D4">
      <w:pPr>
        <w:jc w:val="both"/>
        <w:rPr>
          <w:sz w:val="20"/>
          <w:szCs w:val="20"/>
        </w:rPr>
      </w:pPr>
    </w:p>
    <w:p w:rsidR="009F45D4" w:rsidRDefault="007B1EC2">
      <w:pPr>
        <w:pStyle w:val="Titlu3"/>
        <w:numPr>
          <w:ilvl w:val="1"/>
          <w:numId w:val="9"/>
        </w:numPr>
        <w:jc w:val="both"/>
        <w:rPr>
          <w:rFonts w:ascii="Calibri" w:eastAsia="Calibri" w:hAnsi="Calibri"/>
          <w:sz w:val="20"/>
          <w:szCs w:val="20"/>
        </w:rPr>
      </w:pPr>
      <w:bookmarkStart w:id="23" w:name="_heading=h.1ci93xb" w:colFirst="0" w:colLast="0"/>
      <w:bookmarkEnd w:id="23"/>
      <w:r>
        <w:rPr>
          <w:rFonts w:ascii="Calibri" w:eastAsia="Calibri" w:hAnsi="Calibri"/>
          <w:sz w:val="20"/>
          <w:szCs w:val="20"/>
        </w:rPr>
        <w:t xml:space="preserve"> Rezumat revizuiri aplicație</w:t>
      </w:r>
    </w:p>
    <w:p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extent cx="609600" cy="228600"/>
            <wp:effectExtent l="0" t="0" r="0" b="0"/>
            <wp:docPr id="2077567100"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98"/>
                    <a:srcRect/>
                    <a:stretch>
                      <a:fillRect/>
                    </a:stretch>
                  </pic:blipFill>
                  <pic:spPr>
                    <a:xfrm>
                      <a:off x="0" y="0"/>
                      <a:ext cx="609600" cy="228600"/>
                    </a:xfrm>
                    <a:prstGeom prst="rect">
                      <a:avLst/>
                    </a:prstGeom>
                    <a:ln/>
                  </pic:spPr>
                </pic:pic>
              </a:graphicData>
            </a:graphic>
          </wp:inline>
        </w:drawing>
      </w:r>
      <w:r>
        <w:rPr>
          <w:sz w:val="20"/>
          <w:szCs w:val="20"/>
        </w:rPr>
        <w:t xml:space="preserve"> ) și documentele relevante ( </w:t>
      </w:r>
      <w:r>
        <w:rPr>
          <w:noProof/>
          <w:sz w:val="20"/>
          <w:szCs w:val="20"/>
        </w:rPr>
        <w:drawing>
          <wp:inline distT="0" distB="0" distL="0" distR="0">
            <wp:extent cx="1057274" cy="190499"/>
            <wp:effectExtent l="0" t="0" r="0" b="0"/>
            <wp:docPr id="2077567098"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3"/>
                    <a:srcRect/>
                    <a:stretch>
                      <a:fillRect/>
                    </a:stretch>
                  </pic:blipFill>
                  <pic:spPr>
                    <a:xfrm>
                      <a:off x="0" y="0"/>
                      <a:ext cx="1057274" cy="190499"/>
                    </a:xfrm>
                    <a:prstGeom prst="rect">
                      <a:avLst/>
                    </a:prstGeom>
                    <a:ln/>
                  </pic:spPr>
                </pic:pic>
              </a:graphicData>
            </a:graphic>
          </wp:inline>
        </w:drawing>
      </w:r>
      <w:r>
        <w:rPr>
          <w:sz w:val="20"/>
          <w:szCs w:val="20"/>
        </w:rPr>
        <w:t xml:space="preserve">  și/sau  </w:t>
      </w:r>
      <w:r>
        <w:rPr>
          <w:noProof/>
          <w:sz w:val="20"/>
          <w:szCs w:val="20"/>
        </w:rPr>
        <w:drawing>
          <wp:inline distT="0" distB="0" distL="0" distR="0">
            <wp:extent cx="1495425" cy="190500"/>
            <wp:effectExtent l="0" t="0" r="0" b="0"/>
            <wp:docPr id="2077567088"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4"/>
                    <a:srcRect/>
                    <a:stretch>
                      <a:fillRect/>
                    </a:stretch>
                  </pic:blipFill>
                  <pic:spPr>
                    <a:xfrm>
                      <a:off x="0" y="0"/>
                      <a:ext cx="1495425" cy="190500"/>
                    </a:xfrm>
                    <a:prstGeom prst="rect">
                      <a:avLst/>
                    </a:prstGeom>
                    <a:ln/>
                  </pic:spPr>
                </pic:pic>
              </a:graphicData>
            </a:graphic>
          </wp:inline>
        </w:drawing>
      </w:r>
      <w:r>
        <w:rPr>
          <w:sz w:val="20"/>
          <w:szCs w:val="20"/>
        </w:rPr>
        <w:t xml:space="preserve"> ).</w:t>
      </w:r>
    </w:p>
    <w:p w:rsidR="009F45D4" w:rsidRDefault="007B1EC2">
      <w:pPr>
        <w:jc w:val="both"/>
        <w:rPr>
          <w:sz w:val="20"/>
          <w:szCs w:val="20"/>
        </w:rPr>
      </w:pPr>
      <w:r>
        <w:rPr>
          <w:sz w:val="20"/>
          <w:szCs w:val="20"/>
        </w:rPr>
        <w:t>Aplicația va afișa fereastra pop-</w:t>
      </w:r>
      <w:proofErr w:type="spellStart"/>
      <w:r>
        <w:rPr>
          <w:sz w:val="20"/>
          <w:szCs w:val="20"/>
        </w:rPr>
        <w:t>up</w:t>
      </w:r>
      <w:proofErr w:type="spellEnd"/>
      <w:r>
        <w:rPr>
          <w:sz w:val="20"/>
          <w:szCs w:val="20"/>
        </w:rPr>
        <w:t xml:space="preserve"> în care se vor introduce informațiile. Acestea se salvează prin acționarea butonului </w:t>
      </w:r>
      <w:r>
        <w:rPr>
          <w:noProof/>
          <w:sz w:val="20"/>
          <w:szCs w:val="20"/>
        </w:rPr>
        <w:drawing>
          <wp:inline distT="0" distB="0" distL="0" distR="0">
            <wp:extent cx="609600" cy="228600"/>
            <wp:effectExtent l="0" t="0" r="0" b="0"/>
            <wp:docPr id="2077567086"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98"/>
                    <a:srcRect/>
                    <a:stretch>
                      <a:fillRect/>
                    </a:stretch>
                  </pic:blipFill>
                  <pic:spPr>
                    <a:xfrm>
                      <a:off x="0" y="0"/>
                      <a:ext cx="609600" cy="228600"/>
                    </a:xfrm>
                    <a:prstGeom prst="rect">
                      <a:avLst/>
                    </a:prstGeom>
                    <a:ln/>
                  </pic:spPr>
                </pic:pic>
              </a:graphicData>
            </a:graphic>
          </wp:inline>
        </w:drawing>
      </w:r>
      <w:r>
        <w:rPr>
          <w:sz w:val="20"/>
          <w:szCs w:val="20"/>
        </w:rPr>
        <w:t xml:space="preserve"> .</w:t>
      </w:r>
    </w:p>
    <w:p w:rsidR="009F45D4" w:rsidRDefault="007B1EC2">
      <w:pPr>
        <w:jc w:val="both"/>
        <w:rPr>
          <w:sz w:val="20"/>
          <w:szCs w:val="20"/>
        </w:rPr>
      </w:pPr>
      <w:r>
        <w:rPr>
          <w:sz w:val="20"/>
          <w:szCs w:val="20"/>
        </w:rPr>
        <w:t>Informațiile introduse vor fi vizibile în interfață și se pot modifica.</w:t>
      </w:r>
    </w:p>
    <w:p w:rsidR="009F45D4" w:rsidRDefault="009F45D4">
      <w:pPr>
        <w:jc w:val="both"/>
        <w:rPr>
          <w:sz w:val="20"/>
          <w:szCs w:val="20"/>
        </w:rPr>
      </w:pPr>
    </w:p>
    <w:p w:rsidR="009F45D4" w:rsidRDefault="007B1EC2">
      <w:pPr>
        <w:jc w:val="both"/>
        <w:rPr>
          <w:sz w:val="20"/>
          <w:szCs w:val="20"/>
        </w:rPr>
      </w:pPr>
      <w:r>
        <w:rPr>
          <w:noProof/>
          <w:sz w:val="20"/>
          <w:szCs w:val="20"/>
        </w:rPr>
        <w:lastRenderedPageBreak/>
        <w:drawing>
          <wp:inline distT="0" distB="0" distL="0" distR="0">
            <wp:extent cx="5924365" cy="2933700"/>
            <wp:effectExtent l="0" t="0" r="0" b="0"/>
            <wp:docPr id="2077567092" name="image96.jpg"/>
            <wp:cNvGraphicFramePr/>
            <a:graphic xmlns:a="http://schemas.openxmlformats.org/drawingml/2006/main">
              <a:graphicData uri="http://schemas.openxmlformats.org/drawingml/2006/picture">
                <pic:pic xmlns:pic="http://schemas.openxmlformats.org/drawingml/2006/picture">
                  <pic:nvPicPr>
                    <pic:cNvPr id="0" name="image96.jpg"/>
                    <pic:cNvPicPr preferRelativeResize="0"/>
                  </pic:nvPicPr>
                  <pic:blipFill>
                    <a:blip r:embed="rId105"/>
                    <a:srcRect/>
                    <a:stretch>
                      <a:fillRect/>
                    </a:stretch>
                  </pic:blipFill>
                  <pic:spPr>
                    <a:xfrm>
                      <a:off x="0" y="0"/>
                      <a:ext cx="5924365" cy="2933700"/>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 xml:space="preserve">Se completează cu </w:t>
      </w:r>
      <w:r w:rsidR="00C90F13">
        <w:rPr>
          <w:sz w:val="20"/>
          <w:szCs w:val="20"/>
        </w:rPr>
        <w:t>modificările</w:t>
      </w:r>
      <w:r>
        <w:rPr>
          <w:sz w:val="20"/>
          <w:szCs w:val="20"/>
        </w:rPr>
        <w:t xml:space="preserve"> efectuate asupra cererii de finanțare, ca răspuns la solicitările de clarificări.</w:t>
      </w:r>
    </w:p>
    <w:p w:rsidR="009F45D4" w:rsidRDefault="009F45D4">
      <w:pPr>
        <w:jc w:val="both"/>
        <w:rPr>
          <w:sz w:val="20"/>
          <w:szCs w:val="20"/>
        </w:rPr>
      </w:pPr>
    </w:p>
    <w:p w:rsidR="009F45D4" w:rsidRDefault="007B1EC2">
      <w:pPr>
        <w:pStyle w:val="Titlu3"/>
        <w:numPr>
          <w:ilvl w:val="1"/>
          <w:numId w:val="9"/>
        </w:numPr>
        <w:jc w:val="both"/>
        <w:rPr>
          <w:rFonts w:ascii="Calibri" w:eastAsia="Calibri" w:hAnsi="Calibri"/>
          <w:sz w:val="20"/>
          <w:szCs w:val="20"/>
        </w:rPr>
      </w:pPr>
      <w:bookmarkStart w:id="24" w:name="_heading=h.3whwml4" w:colFirst="0" w:colLast="0"/>
      <w:bookmarkEnd w:id="24"/>
      <w:r>
        <w:rPr>
          <w:rFonts w:ascii="Calibri" w:eastAsia="Calibri" w:hAnsi="Calibri"/>
          <w:sz w:val="20"/>
          <w:szCs w:val="20"/>
        </w:rPr>
        <w:t>Indicatori de realizare si de rezultat (program)</w:t>
      </w:r>
    </w:p>
    <w:p w:rsidR="009F45D4" w:rsidRDefault="009F45D4">
      <w:pPr>
        <w:jc w:val="both"/>
        <w:rPr>
          <w:i/>
          <w:sz w:val="20"/>
          <w:szCs w:val="20"/>
        </w:rPr>
      </w:pPr>
    </w:p>
    <w:p w:rsidR="009F45D4" w:rsidRDefault="007B1EC2">
      <w:pPr>
        <w:jc w:val="both"/>
        <w:rPr>
          <w:sz w:val="20"/>
          <w:szCs w:val="20"/>
        </w:rPr>
      </w:pPr>
      <w:r>
        <w:rPr>
          <w:sz w:val="20"/>
          <w:szCs w:val="20"/>
        </w:rPr>
        <w:t xml:space="preserve">În interfață se vor introduce (prin acționarea butonului </w:t>
      </w:r>
      <w:r>
        <w:rPr>
          <w:noProof/>
          <w:sz w:val="20"/>
          <w:szCs w:val="20"/>
        </w:rPr>
        <w:drawing>
          <wp:inline distT="0" distB="0" distL="0" distR="0">
            <wp:extent cx="571500" cy="209550"/>
            <wp:effectExtent l="0" t="0" r="0" b="0"/>
            <wp:docPr id="207756709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6"/>
                    <a:srcRect/>
                    <a:stretch>
                      <a:fillRect/>
                    </a:stretch>
                  </pic:blipFill>
                  <pic:spPr>
                    <a:xfrm>
                      <a:off x="0" y="0"/>
                      <a:ext cx="571500" cy="209550"/>
                    </a:xfrm>
                    <a:prstGeom prst="rect">
                      <a:avLst/>
                    </a:prstGeom>
                    <a:ln/>
                  </pic:spPr>
                </pic:pic>
              </a:graphicData>
            </a:graphic>
          </wp:inline>
        </w:drawing>
      </w:r>
      <w:r>
        <w:rPr>
          <w:sz w:val="20"/>
          <w:szCs w:val="20"/>
        </w:rPr>
        <w:t xml:space="preserve"> ) indicatorii prestabiliți de realizare și indicatorii prestabiliți de rezultat, așa cum sunt stabiliți la nivelul apelului.</w:t>
      </w:r>
    </w:p>
    <w:p w:rsidR="009F45D4" w:rsidRDefault="007B1EC2">
      <w:pPr>
        <w:jc w:val="both"/>
        <w:rPr>
          <w:sz w:val="20"/>
          <w:szCs w:val="20"/>
        </w:rPr>
      </w:pPr>
      <w:r>
        <w:rPr>
          <w:sz w:val="20"/>
          <w:szCs w:val="20"/>
        </w:rPr>
        <w:t>Aplicația va afișa fereastra pop-</w:t>
      </w:r>
      <w:proofErr w:type="spellStart"/>
      <w:r>
        <w:rPr>
          <w:sz w:val="20"/>
          <w:szCs w:val="20"/>
        </w:rPr>
        <w:t>up</w:t>
      </w:r>
      <w:proofErr w:type="spellEnd"/>
      <w:r>
        <w:rPr>
          <w:sz w:val="20"/>
          <w:szCs w:val="20"/>
        </w:rPr>
        <w:t xml:space="preserve"> în care se va introduce indicatorul. Câmpurile din fereastra pop-</w:t>
      </w:r>
      <w:proofErr w:type="spellStart"/>
      <w:r>
        <w:rPr>
          <w:sz w:val="20"/>
          <w:szCs w:val="20"/>
        </w:rPr>
        <w:t>up</w:t>
      </w:r>
      <w:proofErr w:type="spellEnd"/>
      <w:r>
        <w:rPr>
          <w:sz w:val="20"/>
          <w:szCs w:val="20"/>
        </w:rPr>
        <w:t xml:space="preserve"> sunt diferite în funcție de indicatorul selectat din lista predefinită.</w:t>
      </w:r>
    </w:p>
    <w:p w:rsidR="009F45D4" w:rsidRDefault="009F45D4">
      <w:pPr>
        <w:jc w:val="both"/>
        <w:rPr>
          <w:sz w:val="20"/>
          <w:szCs w:val="20"/>
        </w:rPr>
      </w:pP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24303" cy="2924175"/>
            <wp:effectExtent l="0" t="0" r="0" b="0"/>
            <wp:docPr id="2077567085" name="image86.jpg"/>
            <wp:cNvGraphicFramePr/>
            <a:graphic xmlns:a="http://schemas.openxmlformats.org/drawingml/2006/main">
              <a:graphicData uri="http://schemas.openxmlformats.org/drawingml/2006/picture">
                <pic:pic xmlns:pic="http://schemas.openxmlformats.org/drawingml/2006/picture">
                  <pic:nvPicPr>
                    <pic:cNvPr id="0" name="image86.jpg"/>
                    <pic:cNvPicPr preferRelativeResize="0"/>
                  </pic:nvPicPr>
                  <pic:blipFill>
                    <a:blip r:embed="rId107"/>
                    <a:srcRect/>
                    <a:stretch>
                      <a:fillRect/>
                    </a:stretch>
                  </pic:blipFill>
                  <pic:spPr>
                    <a:xfrm>
                      <a:off x="0" y="0"/>
                      <a:ext cx="5924303" cy="2924175"/>
                    </a:xfrm>
                    <a:prstGeom prst="rect">
                      <a:avLst/>
                    </a:prstGeom>
                    <a:ln/>
                  </pic:spPr>
                </pic:pic>
              </a:graphicData>
            </a:graphic>
          </wp:inline>
        </w:drawing>
      </w:r>
    </w:p>
    <w:p w:rsidR="009F45D4" w:rsidRDefault="009F45D4">
      <w:pPr>
        <w:jc w:val="both"/>
        <w:rPr>
          <w:sz w:val="20"/>
          <w:szCs w:val="20"/>
        </w:rPr>
      </w:pPr>
    </w:p>
    <w:p w:rsidR="009F45D4" w:rsidRDefault="009F45D4">
      <w:pPr>
        <w:jc w:val="both"/>
        <w:rPr>
          <w:sz w:val="20"/>
          <w:szCs w:val="20"/>
        </w:rPr>
      </w:pPr>
    </w:p>
    <w:p w:rsidR="009F45D4" w:rsidRDefault="007B1EC2">
      <w:pPr>
        <w:jc w:val="both"/>
        <w:rPr>
          <w:sz w:val="20"/>
          <w:szCs w:val="20"/>
        </w:rPr>
      </w:pPr>
      <w:r>
        <w:rPr>
          <w:sz w:val="20"/>
          <w:szCs w:val="20"/>
        </w:rPr>
        <w:t>Informațiile introduse vor fi vizibile în interfață și se pot:</w:t>
      </w:r>
    </w:p>
    <w:p w:rsidR="009F45D4" w:rsidRDefault="007B1EC2">
      <w:pPr>
        <w:jc w:val="both"/>
        <w:rPr>
          <w:sz w:val="20"/>
          <w:szCs w:val="20"/>
        </w:rPr>
      </w:pPr>
      <w:r>
        <w:rPr>
          <w:noProof/>
          <w:sz w:val="20"/>
          <w:szCs w:val="20"/>
        </w:rPr>
        <w:drawing>
          <wp:inline distT="0" distB="0" distL="0" distR="0">
            <wp:extent cx="266700" cy="276224"/>
            <wp:effectExtent l="0" t="0" r="0" b="0"/>
            <wp:docPr id="2077567121"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108"/>
                    <a:srcRect/>
                    <a:stretch>
                      <a:fillRect/>
                    </a:stretch>
                  </pic:blipFill>
                  <pic:spPr>
                    <a:xfrm>
                      <a:off x="0" y="0"/>
                      <a:ext cx="266700" cy="276224"/>
                    </a:xfrm>
                    <a:prstGeom prst="rect">
                      <a:avLst/>
                    </a:prstGeom>
                    <a:ln/>
                  </pic:spPr>
                </pic:pic>
              </a:graphicData>
            </a:graphic>
          </wp:inline>
        </w:drawing>
      </w:r>
      <w:r>
        <w:rPr>
          <w:sz w:val="20"/>
          <w:szCs w:val="20"/>
        </w:rPr>
        <w:t xml:space="preserve">  - Vizualiza - La acționarea butonului, aplicația va deschide o fereastră pop-</w:t>
      </w:r>
      <w:proofErr w:type="spellStart"/>
      <w:r>
        <w:rPr>
          <w:sz w:val="20"/>
          <w:szCs w:val="20"/>
        </w:rPr>
        <w:t>up</w:t>
      </w:r>
      <w:proofErr w:type="spellEnd"/>
      <w:r>
        <w:rPr>
          <w:sz w:val="20"/>
          <w:szCs w:val="20"/>
        </w:rPr>
        <w:t xml:space="preserve"> care va cuprinde toate detaliile indicatorului pentru care s-a acționat butonul.</w:t>
      </w:r>
    </w:p>
    <w:p w:rsidR="009F45D4" w:rsidRDefault="007B1EC2">
      <w:pPr>
        <w:jc w:val="both"/>
        <w:rPr>
          <w:sz w:val="20"/>
          <w:szCs w:val="20"/>
        </w:rPr>
      </w:pPr>
      <w:r>
        <w:rPr>
          <w:noProof/>
          <w:sz w:val="20"/>
          <w:szCs w:val="20"/>
        </w:rPr>
        <w:drawing>
          <wp:inline distT="0" distB="0" distL="0" distR="0">
            <wp:extent cx="247650" cy="228600"/>
            <wp:effectExtent l="0" t="0" r="0" b="0"/>
            <wp:docPr id="207756712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9"/>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w:t>
      </w:r>
      <w:proofErr w:type="spellStart"/>
      <w:r>
        <w:rPr>
          <w:sz w:val="20"/>
          <w:szCs w:val="20"/>
        </w:rPr>
        <w:t>up</w:t>
      </w:r>
      <w:proofErr w:type="spellEnd"/>
      <w:r>
        <w:rPr>
          <w:sz w:val="20"/>
          <w:szCs w:val="20"/>
        </w:rPr>
        <w:t xml:space="preserve"> în care se pot modifica toate detaliile </w:t>
      </w:r>
      <w:r>
        <w:rPr>
          <w:sz w:val="20"/>
          <w:szCs w:val="20"/>
        </w:rPr>
        <w:lastRenderedPageBreak/>
        <w:t>indicatorului pentru care s-a acționat butonul.</w:t>
      </w:r>
    </w:p>
    <w:p w:rsidR="009F45D4" w:rsidRDefault="007B1EC2">
      <w:pPr>
        <w:jc w:val="both"/>
        <w:rPr>
          <w:sz w:val="20"/>
          <w:szCs w:val="20"/>
        </w:rPr>
      </w:pPr>
      <w:r>
        <w:rPr>
          <w:noProof/>
          <w:sz w:val="20"/>
          <w:szCs w:val="20"/>
        </w:rPr>
        <w:drawing>
          <wp:inline distT="0" distB="0" distL="0" distR="0">
            <wp:extent cx="238125" cy="257175"/>
            <wp:effectExtent l="0" t="0" r="0" b="0"/>
            <wp:docPr id="207756711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0"/>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w:t>
      </w:r>
      <w:proofErr w:type="spellStart"/>
      <w:r>
        <w:rPr>
          <w:sz w:val="20"/>
          <w:szCs w:val="20"/>
        </w:rPr>
        <w:t>up</w:t>
      </w:r>
      <w:proofErr w:type="spellEnd"/>
      <w:r>
        <w:rPr>
          <w:sz w:val="20"/>
          <w:szCs w:val="20"/>
        </w:rPr>
        <w:t xml:space="preserve"> pentru confirmarea acțiunii.</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65161" cy="3030378"/>
            <wp:effectExtent l="0" t="0" r="0" b="0"/>
            <wp:docPr id="2077567109" name="image93.jpg"/>
            <wp:cNvGraphicFramePr/>
            <a:graphic xmlns:a="http://schemas.openxmlformats.org/drawingml/2006/main">
              <a:graphicData uri="http://schemas.openxmlformats.org/drawingml/2006/picture">
                <pic:pic xmlns:pic="http://schemas.openxmlformats.org/drawingml/2006/picture">
                  <pic:nvPicPr>
                    <pic:cNvPr id="0" name="image93.jpg"/>
                    <pic:cNvPicPr preferRelativeResize="0"/>
                  </pic:nvPicPr>
                  <pic:blipFill>
                    <a:blip r:embed="rId111"/>
                    <a:srcRect/>
                    <a:stretch>
                      <a:fillRect/>
                    </a:stretch>
                  </pic:blipFill>
                  <pic:spPr>
                    <a:xfrm>
                      <a:off x="0" y="0"/>
                      <a:ext cx="5965161" cy="3030378"/>
                    </a:xfrm>
                    <a:prstGeom prst="rect">
                      <a:avLst/>
                    </a:prstGeom>
                    <a:ln/>
                  </pic:spPr>
                </pic:pic>
              </a:graphicData>
            </a:graphic>
          </wp:inline>
        </w:drawing>
      </w:r>
    </w:p>
    <w:p w:rsidR="009F45D4" w:rsidRDefault="009F45D4">
      <w:pPr>
        <w:jc w:val="both"/>
        <w:rPr>
          <w:sz w:val="20"/>
          <w:szCs w:val="20"/>
        </w:rPr>
      </w:pPr>
    </w:p>
    <w:p w:rsidR="009F45D4" w:rsidRDefault="007B1EC2">
      <w:pPr>
        <w:jc w:val="both"/>
        <w:rPr>
          <w:i/>
          <w:sz w:val="20"/>
          <w:szCs w:val="20"/>
        </w:rPr>
      </w:pPr>
      <w:r>
        <w:rPr>
          <w:sz w:val="20"/>
          <w:szCs w:val="20"/>
        </w:rPr>
        <w:t xml:space="preserve">Se pot încărca documente conform pașilor descriși la secțiunea </w:t>
      </w:r>
      <w:r>
        <w:rPr>
          <w:i/>
          <w:sz w:val="20"/>
          <w:szCs w:val="20"/>
        </w:rPr>
        <w:t>Localizare proiect.</w:t>
      </w:r>
    </w:p>
    <w:p w:rsidR="009F45D4" w:rsidRDefault="007B1EC2">
      <w:pPr>
        <w:jc w:val="both"/>
        <w:rPr>
          <w:sz w:val="20"/>
          <w:szCs w:val="20"/>
        </w:rPr>
      </w:pPr>
      <w:r>
        <w:rPr>
          <w:sz w:val="20"/>
          <w:szCs w:val="20"/>
        </w:rPr>
        <w:t xml:space="preserve">In </w:t>
      </w:r>
      <w:r w:rsidR="00C90F13">
        <w:rPr>
          <w:sz w:val="20"/>
          <w:szCs w:val="20"/>
        </w:rPr>
        <w:t>funcție</w:t>
      </w:r>
      <w:r>
        <w:rPr>
          <w:sz w:val="20"/>
          <w:szCs w:val="20"/>
        </w:rPr>
        <w:t xml:space="preserve"> de specificul proiectului, se vor selecta indicatorii </w:t>
      </w:r>
      <w:r w:rsidR="00C90F13">
        <w:rPr>
          <w:sz w:val="20"/>
          <w:szCs w:val="20"/>
        </w:rPr>
        <w:t>prestabiliți</w:t>
      </w:r>
      <w:r>
        <w:rPr>
          <w:sz w:val="20"/>
          <w:szCs w:val="20"/>
        </w:rPr>
        <w:t xml:space="preserve"> de realizare si de rezultat </w:t>
      </w:r>
      <w:r w:rsidR="00C90F13">
        <w:rPr>
          <w:sz w:val="20"/>
          <w:szCs w:val="20"/>
        </w:rPr>
        <w:t>menționați</w:t>
      </w:r>
      <w:r>
        <w:rPr>
          <w:sz w:val="20"/>
          <w:szCs w:val="20"/>
        </w:rPr>
        <w:t xml:space="preserve"> in cadrul </w:t>
      </w:r>
      <w:r w:rsidR="00C90F13">
        <w:rPr>
          <w:sz w:val="20"/>
          <w:szCs w:val="20"/>
        </w:rPr>
        <w:t>secțiunii</w:t>
      </w:r>
      <w:r>
        <w:rPr>
          <w:sz w:val="20"/>
          <w:szCs w:val="20"/>
        </w:rPr>
        <w:t xml:space="preserve"> 3.8 – </w:t>
      </w:r>
      <w:r>
        <w:rPr>
          <w:i/>
          <w:sz w:val="20"/>
          <w:szCs w:val="20"/>
        </w:rPr>
        <w:t xml:space="preserve">Indicatori </w:t>
      </w:r>
      <w:r>
        <w:rPr>
          <w:sz w:val="20"/>
          <w:szCs w:val="20"/>
        </w:rPr>
        <w:t xml:space="preserve">din ghidul specific, iar in cadrul </w:t>
      </w:r>
      <w:r w:rsidR="00C90F13">
        <w:rPr>
          <w:sz w:val="20"/>
          <w:szCs w:val="20"/>
        </w:rPr>
        <w:t>fiecărui</w:t>
      </w:r>
      <w:r>
        <w:rPr>
          <w:sz w:val="20"/>
          <w:szCs w:val="20"/>
        </w:rPr>
        <w:t xml:space="preserve"> indicator se va bifa “Mai </w:t>
      </w:r>
      <w:r w:rsidR="00C90F13">
        <w:rPr>
          <w:sz w:val="20"/>
          <w:szCs w:val="20"/>
        </w:rPr>
        <w:t>puțin</w:t>
      </w:r>
      <w:r>
        <w:rPr>
          <w:sz w:val="20"/>
          <w:szCs w:val="20"/>
        </w:rPr>
        <w:t xml:space="preserve"> dezvoltată” la secțiunea “Tip regiune”, se va completa ținta, completarea celorlalte date fiind opțională.</w:t>
      </w:r>
    </w:p>
    <w:p w:rsidR="009F45D4" w:rsidRDefault="009F45D4">
      <w:pPr>
        <w:jc w:val="both"/>
        <w:rPr>
          <w:sz w:val="20"/>
          <w:szCs w:val="20"/>
        </w:rPr>
      </w:pPr>
    </w:p>
    <w:p w:rsidR="009F45D4" w:rsidRDefault="009F45D4">
      <w:pPr>
        <w:jc w:val="both"/>
        <w:rPr>
          <w:i/>
          <w:sz w:val="20"/>
          <w:szCs w:val="20"/>
        </w:rPr>
      </w:pPr>
    </w:p>
    <w:p w:rsidR="009F45D4" w:rsidRDefault="007B1EC2">
      <w:pPr>
        <w:jc w:val="both"/>
        <w:rPr>
          <w:i/>
          <w:sz w:val="20"/>
          <w:szCs w:val="20"/>
        </w:rPr>
      </w:pPr>
      <w:r>
        <w:rPr>
          <w:i/>
          <w:sz w:val="20"/>
          <w:szCs w:val="20"/>
        </w:rPr>
        <w:t xml:space="preserve">Se vor selecta indicatorii </w:t>
      </w:r>
      <w:r w:rsidR="00C90F13">
        <w:rPr>
          <w:i/>
          <w:sz w:val="20"/>
          <w:szCs w:val="20"/>
        </w:rPr>
        <w:t>prestabiliți</w:t>
      </w:r>
      <w:r>
        <w:rPr>
          <w:i/>
          <w:sz w:val="20"/>
          <w:szCs w:val="20"/>
        </w:rPr>
        <w:t xml:space="preserve"> de realizare:</w:t>
      </w:r>
    </w:p>
    <w:p w:rsidR="009F45D4" w:rsidRDefault="009F45D4">
      <w:pPr>
        <w:jc w:val="both"/>
        <w:rPr>
          <w:i/>
          <w:sz w:val="20"/>
          <w:szCs w:val="20"/>
        </w:rPr>
      </w:pPr>
    </w:p>
    <w:p w:rsidR="009F45D4" w:rsidRDefault="007B1EC2">
      <w:pPr>
        <w:numPr>
          <w:ilvl w:val="0"/>
          <w:numId w:val="4"/>
        </w:numPr>
        <w:pBdr>
          <w:top w:val="nil"/>
          <w:left w:val="nil"/>
          <w:bottom w:val="nil"/>
          <w:right w:val="nil"/>
          <w:between w:val="nil"/>
        </w:pBdr>
        <w:jc w:val="both"/>
        <w:rPr>
          <w:rFonts w:ascii="Calibri" w:hAnsi="Calibri"/>
          <w:i/>
          <w:color w:val="000000"/>
          <w:sz w:val="20"/>
          <w:szCs w:val="20"/>
        </w:rPr>
      </w:pPr>
      <w:r>
        <w:rPr>
          <w:rFonts w:ascii="Calibri" w:hAnsi="Calibri"/>
          <w:b/>
          <w:i/>
          <w:color w:val="000000"/>
          <w:sz w:val="20"/>
          <w:szCs w:val="20"/>
        </w:rPr>
        <w:t xml:space="preserve">RCO19 </w:t>
      </w:r>
      <w:r>
        <w:rPr>
          <w:rFonts w:ascii="Calibri" w:hAnsi="Calibri"/>
          <w:i/>
          <w:color w:val="000000"/>
          <w:sz w:val="20"/>
          <w:szCs w:val="20"/>
        </w:rPr>
        <w:t>Clădiri publice cu o performanță energetică îmbunătățită (metri pătrați)</w:t>
      </w:r>
    </w:p>
    <w:p w:rsidR="009F45D4" w:rsidRDefault="007B1EC2">
      <w:pPr>
        <w:numPr>
          <w:ilvl w:val="0"/>
          <w:numId w:val="4"/>
        </w:numPr>
        <w:pBdr>
          <w:top w:val="nil"/>
          <w:left w:val="nil"/>
          <w:bottom w:val="nil"/>
          <w:right w:val="nil"/>
          <w:between w:val="nil"/>
        </w:pBdr>
        <w:jc w:val="both"/>
        <w:rPr>
          <w:rFonts w:ascii="Calibri" w:hAnsi="Calibri"/>
          <w:b/>
          <w:i/>
          <w:color w:val="000000"/>
          <w:sz w:val="20"/>
          <w:szCs w:val="20"/>
        </w:rPr>
      </w:pPr>
      <w:r>
        <w:rPr>
          <w:rFonts w:ascii="Calibri" w:hAnsi="Calibri"/>
          <w:b/>
          <w:i/>
          <w:color w:val="000000"/>
          <w:sz w:val="20"/>
          <w:szCs w:val="20"/>
        </w:rPr>
        <w:t xml:space="preserve">RC074 </w:t>
      </w:r>
      <w:r>
        <w:rPr>
          <w:rFonts w:ascii="Calibri" w:hAnsi="Calibri"/>
          <w:i/>
          <w:color w:val="000000"/>
          <w:sz w:val="20"/>
          <w:szCs w:val="20"/>
        </w:rPr>
        <w:t>Populația vizată de proiecte derulate în cadrul strategiilor de dezvoltare teritorială integrate</w:t>
      </w:r>
      <w:r>
        <w:rPr>
          <w:rFonts w:ascii="Calibri" w:hAnsi="Calibri"/>
          <w:b/>
          <w:i/>
          <w:color w:val="000000"/>
          <w:sz w:val="20"/>
          <w:szCs w:val="20"/>
        </w:rPr>
        <w:t xml:space="preserve"> </w:t>
      </w:r>
    </w:p>
    <w:p w:rsidR="009F45D4" w:rsidRDefault="007B1EC2">
      <w:pPr>
        <w:numPr>
          <w:ilvl w:val="0"/>
          <w:numId w:val="4"/>
        </w:numPr>
        <w:pBdr>
          <w:top w:val="nil"/>
          <w:left w:val="nil"/>
          <w:bottom w:val="nil"/>
          <w:right w:val="nil"/>
          <w:between w:val="nil"/>
        </w:pBdr>
        <w:jc w:val="both"/>
        <w:rPr>
          <w:rFonts w:ascii="Calibri" w:hAnsi="Calibri"/>
          <w:i/>
          <w:color w:val="000000"/>
          <w:sz w:val="20"/>
          <w:szCs w:val="20"/>
        </w:rPr>
      </w:pPr>
      <w:r>
        <w:rPr>
          <w:rFonts w:ascii="Calibri" w:hAnsi="Calibri"/>
          <w:b/>
          <w:i/>
          <w:color w:val="000000"/>
          <w:sz w:val="20"/>
          <w:szCs w:val="20"/>
        </w:rPr>
        <w:t xml:space="preserve">RC075 </w:t>
      </w:r>
      <w:r>
        <w:rPr>
          <w:rFonts w:ascii="Calibri" w:hAnsi="Calibri"/>
          <w:i/>
          <w:color w:val="000000"/>
          <w:sz w:val="20"/>
          <w:szCs w:val="20"/>
        </w:rPr>
        <w:t>Strategii de dezvoltare teritorială integrată care beneficiază de sprijin</w:t>
      </w:r>
    </w:p>
    <w:p w:rsidR="009F45D4" w:rsidRDefault="00C90F13">
      <w:pPr>
        <w:jc w:val="both"/>
        <w:rPr>
          <w:b/>
          <w:i/>
          <w:sz w:val="20"/>
          <w:szCs w:val="20"/>
        </w:rPr>
      </w:pPr>
      <w:sdt>
        <w:sdtPr>
          <w:tag w:val="goog_rdk_15"/>
          <w:id w:val="-164175174"/>
        </w:sdtPr>
        <w:sdtEndPr/>
        <w:sdtContent>
          <w:r w:rsidR="007B1EC2">
            <w:rPr>
              <w:rFonts w:ascii="Arial Unicode MS" w:eastAsia="Arial Unicode MS" w:hAnsi="Arial Unicode MS" w:cs="Arial Unicode MS"/>
              <w:b/>
              <w:i/>
              <w:sz w:val="20"/>
              <w:szCs w:val="20"/>
            </w:rPr>
            <w:t>⚠</w:t>
          </w:r>
        </w:sdtContent>
      </w:sdt>
      <w:r w:rsidR="007B1EC2">
        <w:rPr>
          <w:b/>
          <w:i/>
          <w:sz w:val="20"/>
          <w:szCs w:val="20"/>
        </w:rPr>
        <w:t xml:space="preserve"> Atenție: Indicatorii RCO74 și RCO75 vor fi raportați într-o singura cerere de finanțare, de către un UAT, în cadrul PR NE 2021-2027.</w:t>
      </w:r>
    </w:p>
    <w:p w:rsidR="009F45D4" w:rsidRDefault="007B1EC2">
      <w:pPr>
        <w:jc w:val="both"/>
        <w:rPr>
          <w:i/>
          <w:sz w:val="20"/>
          <w:szCs w:val="20"/>
        </w:rPr>
      </w:pPr>
      <w:r>
        <w:rPr>
          <w:i/>
          <w:sz w:val="20"/>
          <w:szCs w:val="20"/>
        </w:rPr>
        <w:t>Se va selecta indicatorul prestabilit de rezultat:</w:t>
      </w:r>
    </w:p>
    <w:p w:rsidR="009F45D4" w:rsidRDefault="007B1EC2">
      <w:pPr>
        <w:widowControl/>
        <w:numPr>
          <w:ilvl w:val="0"/>
          <w:numId w:val="5"/>
        </w:numPr>
        <w:pBdr>
          <w:top w:val="nil"/>
          <w:left w:val="nil"/>
          <w:bottom w:val="nil"/>
          <w:right w:val="nil"/>
          <w:between w:val="nil"/>
        </w:pBdr>
        <w:jc w:val="both"/>
        <w:rPr>
          <w:rFonts w:ascii="Calibri" w:hAnsi="Calibri"/>
          <w:b/>
          <w:i/>
          <w:color w:val="000000"/>
          <w:sz w:val="20"/>
          <w:szCs w:val="20"/>
        </w:rPr>
      </w:pPr>
      <w:r>
        <w:rPr>
          <w:rFonts w:ascii="Calibri" w:hAnsi="Calibri"/>
          <w:b/>
          <w:i/>
          <w:color w:val="000000"/>
          <w:sz w:val="20"/>
          <w:szCs w:val="20"/>
        </w:rPr>
        <w:t xml:space="preserve">RCR26 </w:t>
      </w:r>
      <w:r>
        <w:rPr>
          <w:rFonts w:ascii="Calibri" w:hAnsi="Calibri"/>
          <w:i/>
          <w:color w:val="000000"/>
          <w:sz w:val="20"/>
          <w:szCs w:val="20"/>
        </w:rPr>
        <w:t>Consumul anual de energie primară (MWh/an)</w:t>
      </w:r>
    </w:p>
    <w:p w:rsidR="009F45D4" w:rsidRDefault="007B1EC2">
      <w:pPr>
        <w:widowControl/>
        <w:numPr>
          <w:ilvl w:val="0"/>
          <w:numId w:val="5"/>
        </w:numPr>
        <w:pBdr>
          <w:top w:val="nil"/>
          <w:left w:val="nil"/>
          <w:bottom w:val="nil"/>
          <w:right w:val="nil"/>
          <w:between w:val="nil"/>
        </w:pBdr>
        <w:jc w:val="both"/>
        <w:rPr>
          <w:rFonts w:ascii="Calibri" w:hAnsi="Calibri"/>
          <w:b/>
          <w:i/>
          <w:color w:val="000000"/>
          <w:sz w:val="20"/>
          <w:szCs w:val="20"/>
        </w:rPr>
      </w:pPr>
      <w:r>
        <w:rPr>
          <w:rFonts w:ascii="Calibri" w:hAnsi="Calibri"/>
          <w:b/>
          <w:i/>
          <w:color w:val="000000"/>
          <w:sz w:val="20"/>
          <w:szCs w:val="20"/>
        </w:rPr>
        <w:t xml:space="preserve">RCR29 </w:t>
      </w:r>
      <w:r>
        <w:rPr>
          <w:rFonts w:ascii="Calibri" w:hAnsi="Calibri"/>
          <w:i/>
          <w:color w:val="000000"/>
          <w:sz w:val="20"/>
          <w:szCs w:val="20"/>
        </w:rPr>
        <w:t xml:space="preserve">Emisii de gaze cu efect de seră estimate (tone CO2 </w:t>
      </w:r>
      <w:proofErr w:type="spellStart"/>
      <w:r>
        <w:rPr>
          <w:rFonts w:ascii="Calibri" w:hAnsi="Calibri"/>
          <w:i/>
          <w:color w:val="000000"/>
          <w:sz w:val="20"/>
          <w:szCs w:val="20"/>
        </w:rPr>
        <w:t>eq</w:t>
      </w:r>
      <w:proofErr w:type="spellEnd"/>
      <w:r>
        <w:rPr>
          <w:rFonts w:ascii="Calibri" w:hAnsi="Calibri"/>
          <w:i/>
          <w:color w:val="000000"/>
          <w:sz w:val="20"/>
          <w:szCs w:val="20"/>
        </w:rPr>
        <w:t>./an)</w:t>
      </w:r>
    </w:p>
    <w:p w:rsidR="009F45D4" w:rsidRDefault="009F45D4">
      <w:pPr>
        <w:jc w:val="both"/>
        <w:rPr>
          <w:i/>
          <w:sz w:val="20"/>
          <w:szCs w:val="20"/>
        </w:rPr>
      </w:pPr>
    </w:p>
    <w:p w:rsidR="009F45D4" w:rsidRDefault="00C90F13">
      <w:pPr>
        <w:jc w:val="both"/>
        <w:rPr>
          <w:i/>
          <w:sz w:val="20"/>
          <w:szCs w:val="20"/>
        </w:rPr>
      </w:pPr>
      <w:r>
        <w:rPr>
          <w:i/>
          <w:sz w:val="20"/>
          <w:szCs w:val="20"/>
        </w:rPr>
        <w:t>Atenție</w:t>
      </w:r>
      <w:r w:rsidR="007B1EC2">
        <w:rPr>
          <w:i/>
          <w:sz w:val="20"/>
          <w:szCs w:val="20"/>
        </w:rPr>
        <w:t xml:space="preserve">! Indicatorii </w:t>
      </w:r>
      <w:r>
        <w:rPr>
          <w:i/>
          <w:sz w:val="20"/>
          <w:szCs w:val="20"/>
        </w:rPr>
        <w:t>prestabiliți</w:t>
      </w:r>
      <w:r w:rsidR="007B1EC2">
        <w:rPr>
          <w:i/>
          <w:sz w:val="20"/>
          <w:szCs w:val="20"/>
        </w:rPr>
        <w:t xml:space="preserve"> de realizare si de rezultat se vor completa in sistemul informatic o singura data.</w:t>
      </w:r>
    </w:p>
    <w:p w:rsidR="009F45D4" w:rsidRDefault="009F45D4">
      <w:pPr>
        <w:jc w:val="both"/>
        <w:rPr>
          <w:sz w:val="20"/>
          <w:szCs w:val="20"/>
        </w:rPr>
      </w:pPr>
    </w:p>
    <w:p w:rsidR="009F45D4" w:rsidRDefault="009F45D4">
      <w:pPr>
        <w:jc w:val="both"/>
        <w:rPr>
          <w:i/>
          <w:color w:val="000000"/>
          <w:sz w:val="20"/>
          <w:szCs w:val="20"/>
        </w:rPr>
      </w:pPr>
    </w:p>
    <w:p w:rsidR="009F45D4" w:rsidRDefault="007B1EC2">
      <w:pPr>
        <w:pStyle w:val="Titlu3"/>
        <w:numPr>
          <w:ilvl w:val="1"/>
          <w:numId w:val="9"/>
        </w:numPr>
        <w:jc w:val="both"/>
        <w:rPr>
          <w:rFonts w:ascii="Calibri" w:eastAsia="Calibri" w:hAnsi="Calibri"/>
          <w:sz w:val="20"/>
          <w:szCs w:val="20"/>
        </w:rPr>
      </w:pPr>
      <w:bookmarkStart w:id="25" w:name="_heading=h.2bn6wsx" w:colFirst="0" w:colLast="0"/>
      <w:bookmarkEnd w:id="25"/>
      <w:r>
        <w:rPr>
          <w:rFonts w:ascii="Calibri" w:eastAsia="Calibri" w:hAnsi="Calibri"/>
          <w:sz w:val="20"/>
          <w:szCs w:val="20"/>
        </w:rPr>
        <w:t xml:space="preserve"> Plan de achiziții</w:t>
      </w:r>
    </w:p>
    <w:p w:rsidR="009F45D4" w:rsidRDefault="007B1EC2">
      <w:pPr>
        <w:jc w:val="both"/>
        <w:rPr>
          <w:sz w:val="20"/>
          <w:szCs w:val="20"/>
        </w:rPr>
      </w:pPr>
      <w:r>
        <w:rPr>
          <w:sz w:val="20"/>
          <w:szCs w:val="20"/>
        </w:rPr>
        <w:t xml:space="preserve">În interfață se vor introduce (prin acționarea butonului </w:t>
      </w:r>
      <w:r>
        <w:rPr>
          <w:noProof/>
          <w:sz w:val="20"/>
          <w:szCs w:val="20"/>
        </w:rPr>
        <w:drawing>
          <wp:inline distT="0" distB="0" distL="0" distR="0">
            <wp:extent cx="571500" cy="209550"/>
            <wp:effectExtent l="0" t="0" r="0" b="0"/>
            <wp:docPr id="207756711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6"/>
                    <a:srcRect/>
                    <a:stretch>
                      <a:fillRect/>
                    </a:stretch>
                  </pic:blipFill>
                  <pic:spPr>
                    <a:xfrm>
                      <a:off x="0" y="0"/>
                      <a:ext cx="571500" cy="209550"/>
                    </a:xfrm>
                    <a:prstGeom prst="rect">
                      <a:avLst/>
                    </a:prstGeom>
                    <a:ln/>
                  </pic:spPr>
                </pic:pic>
              </a:graphicData>
            </a:graphic>
          </wp:inline>
        </w:drawing>
      </w:r>
      <w:r>
        <w:rPr>
          <w:sz w:val="20"/>
          <w:szCs w:val="20"/>
        </w:rPr>
        <w:t xml:space="preserve"> ) achizițiile relevante pentru proiect.</w:t>
      </w:r>
    </w:p>
    <w:p w:rsidR="009F45D4" w:rsidRDefault="007B1EC2">
      <w:pPr>
        <w:jc w:val="both"/>
        <w:rPr>
          <w:sz w:val="20"/>
          <w:szCs w:val="20"/>
        </w:rPr>
      </w:pPr>
      <w:r>
        <w:rPr>
          <w:sz w:val="20"/>
          <w:szCs w:val="20"/>
        </w:rPr>
        <w:t>Aplicația va afișa fereastra pop-</w:t>
      </w:r>
      <w:proofErr w:type="spellStart"/>
      <w:r>
        <w:rPr>
          <w:sz w:val="20"/>
          <w:szCs w:val="20"/>
        </w:rPr>
        <w:t>up</w:t>
      </w:r>
      <w:proofErr w:type="spellEnd"/>
      <w:r>
        <w:rPr>
          <w:sz w:val="20"/>
          <w:szCs w:val="20"/>
        </w:rPr>
        <w:t xml:space="preserve"> în care se va introduce achiziția.</w:t>
      </w:r>
    </w:p>
    <w:p w:rsidR="009F45D4" w:rsidRDefault="009F45D4">
      <w:pPr>
        <w:jc w:val="both"/>
        <w:rPr>
          <w:sz w:val="20"/>
          <w:szCs w:val="20"/>
        </w:rPr>
      </w:pPr>
    </w:p>
    <w:p w:rsidR="009F45D4" w:rsidRDefault="007B1EC2">
      <w:pPr>
        <w:jc w:val="both"/>
        <w:rPr>
          <w:sz w:val="20"/>
          <w:szCs w:val="20"/>
        </w:rPr>
      </w:pPr>
      <w:r>
        <w:rPr>
          <w:noProof/>
          <w:sz w:val="20"/>
          <w:szCs w:val="20"/>
        </w:rPr>
        <w:lastRenderedPageBreak/>
        <w:drawing>
          <wp:inline distT="0" distB="0" distL="0" distR="0">
            <wp:extent cx="5963928" cy="2934176"/>
            <wp:effectExtent l="0" t="0" r="0" b="0"/>
            <wp:docPr id="2077567113" name="image100.jpg"/>
            <wp:cNvGraphicFramePr/>
            <a:graphic xmlns:a="http://schemas.openxmlformats.org/drawingml/2006/main">
              <a:graphicData uri="http://schemas.openxmlformats.org/drawingml/2006/picture">
                <pic:pic xmlns:pic="http://schemas.openxmlformats.org/drawingml/2006/picture">
                  <pic:nvPicPr>
                    <pic:cNvPr id="0" name="image100.jpg"/>
                    <pic:cNvPicPr preferRelativeResize="0"/>
                  </pic:nvPicPr>
                  <pic:blipFill>
                    <a:blip r:embed="rId112"/>
                    <a:srcRect/>
                    <a:stretch>
                      <a:fillRect/>
                    </a:stretch>
                  </pic:blipFill>
                  <pic:spPr>
                    <a:xfrm>
                      <a:off x="0" y="0"/>
                      <a:ext cx="5963928" cy="2934176"/>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23984" cy="2876550"/>
            <wp:effectExtent l="0" t="0" r="0" b="0"/>
            <wp:docPr id="2077567106" name="image97.jpg"/>
            <wp:cNvGraphicFramePr/>
            <a:graphic xmlns:a="http://schemas.openxmlformats.org/drawingml/2006/main">
              <a:graphicData uri="http://schemas.openxmlformats.org/drawingml/2006/picture">
                <pic:pic xmlns:pic="http://schemas.openxmlformats.org/drawingml/2006/picture">
                  <pic:nvPicPr>
                    <pic:cNvPr id="0" name="image97.jpg"/>
                    <pic:cNvPicPr preferRelativeResize="0"/>
                  </pic:nvPicPr>
                  <pic:blipFill>
                    <a:blip r:embed="rId113"/>
                    <a:srcRect/>
                    <a:stretch>
                      <a:fillRect/>
                    </a:stretch>
                  </pic:blipFill>
                  <pic:spPr>
                    <a:xfrm>
                      <a:off x="0" y="0"/>
                      <a:ext cx="5923984" cy="2876550"/>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Informațiile introduse vor fi vizibile în interfață și se pot:</w:t>
      </w:r>
    </w:p>
    <w:p w:rsidR="009F45D4" w:rsidRDefault="007B1EC2">
      <w:pPr>
        <w:jc w:val="both"/>
        <w:rPr>
          <w:sz w:val="20"/>
          <w:szCs w:val="20"/>
        </w:rPr>
      </w:pPr>
      <w:r>
        <w:rPr>
          <w:noProof/>
          <w:sz w:val="20"/>
          <w:szCs w:val="20"/>
        </w:rPr>
        <w:drawing>
          <wp:inline distT="0" distB="0" distL="0" distR="0">
            <wp:extent cx="247650" cy="228600"/>
            <wp:effectExtent l="0" t="0" r="0" b="0"/>
            <wp:docPr id="207756710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9"/>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w:t>
      </w:r>
      <w:proofErr w:type="spellStart"/>
      <w:r>
        <w:rPr>
          <w:sz w:val="20"/>
          <w:szCs w:val="20"/>
        </w:rPr>
        <w:t>up</w:t>
      </w:r>
      <w:proofErr w:type="spellEnd"/>
      <w:r>
        <w:rPr>
          <w:sz w:val="20"/>
          <w:szCs w:val="20"/>
        </w:rPr>
        <w:t xml:space="preserve"> în care se pot modifica toate informațiile introduse la adăugarea achiziției pentru care s-a acționat butonul.</w:t>
      </w:r>
    </w:p>
    <w:p w:rsidR="009F45D4" w:rsidRDefault="007B1EC2">
      <w:pPr>
        <w:jc w:val="both"/>
        <w:rPr>
          <w:sz w:val="20"/>
          <w:szCs w:val="20"/>
        </w:rPr>
      </w:pPr>
      <w:r>
        <w:rPr>
          <w:noProof/>
          <w:sz w:val="20"/>
          <w:szCs w:val="20"/>
        </w:rPr>
        <w:drawing>
          <wp:inline distT="0" distB="0" distL="0" distR="0">
            <wp:extent cx="238125" cy="257175"/>
            <wp:effectExtent l="0" t="0" r="0" b="0"/>
            <wp:docPr id="207756710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0"/>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w:t>
      </w:r>
      <w:proofErr w:type="spellStart"/>
      <w:r>
        <w:rPr>
          <w:sz w:val="20"/>
          <w:szCs w:val="20"/>
        </w:rPr>
        <w:t>up</w:t>
      </w:r>
      <w:proofErr w:type="spellEnd"/>
      <w:r>
        <w:rPr>
          <w:sz w:val="20"/>
          <w:szCs w:val="20"/>
        </w:rPr>
        <w:t xml:space="preserve"> pentru confirmarea acțiunii.</w:t>
      </w:r>
    </w:p>
    <w:p w:rsidR="009F45D4" w:rsidRDefault="009F45D4">
      <w:pPr>
        <w:jc w:val="both"/>
        <w:rPr>
          <w:sz w:val="20"/>
          <w:szCs w:val="20"/>
        </w:rPr>
      </w:pPr>
    </w:p>
    <w:p w:rsidR="009F45D4" w:rsidRDefault="007B1EC2">
      <w:pPr>
        <w:jc w:val="both"/>
        <w:rPr>
          <w:sz w:val="20"/>
          <w:szCs w:val="20"/>
        </w:rPr>
      </w:pPr>
      <w:r>
        <w:rPr>
          <w:noProof/>
          <w:sz w:val="20"/>
          <w:szCs w:val="20"/>
        </w:rPr>
        <w:lastRenderedPageBreak/>
        <w:drawing>
          <wp:inline distT="0" distB="0" distL="0" distR="0">
            <wp:extent cx="5924731" cy="2990850"/>
            <wp:effectExtent l="0" t="0" r="0" b="0"/>
            <wp:docPr id="2077567107" name="image102.jpg"/>
            <wp:cNvGraphicFramePr/>
            <a:graphic xmlns:a="http://schemas.openxmlformats.org/drawingml/2006/main">
              <a:graphicData uri="http://schemas.openxmlformats.org/drawingml/2006/picture">
                <pic:pic xmlns:pic="http://schemas.openxmlformats.org/drawingml/2006/picture">
                  <pic:nvPicPr>
                    <pic:cNvPr id="0" name="image102.jpg"/>
                    <pic:cNvPicPr preferRelativeResize="0"/>
                  </pic:nvPicPr>
                  <pic:blipFill>
                    <a:blip r:embed="rId114"/>
                    <a:srcRect/>
                    <a:stretch>
                      <a:fillRect/>
                    </a:stretch>
                  </pic:blipFill>
                  <pic:spPr>
                    <a:xfrm>
                      <a:off x="0" y="0"/>
                      <a:ext cx="5924731" cy="2990850"/>
                    </a:xfrm>
                    <a:prstGeom prst="rect">
                      <a:avLst/>
                    </a:prstGeom>
                    <a:ln/>
                  </pic:spPr>
                </pic:pic>
              </a:graphicData>
            </a:graphic>
          </wp:inline>
        </w:drawing>
      </w:r>
    </w:p>
    <w:p w:rsidR="009F45D4" w:rsidRDefault="009F45D4">
      <w:pPr>
        <w:jc w:val="both"/>
        <w:rPr>
          <w:sz w:val="20"/>
          <w:szCs w:val="20"/>
        </w:rPr>
      </w:pPr>
    </w:p>
    <w:p w:rsidR="009F45D4" w:rsidRDefault="009F45D4">
      <w:pPr>
        <w:jc w:val="both"/>
        <w:rPr>
          <w:i/>
          <w:color w:val="000000"/>
          <w:sz w:val="20"/>
          <w:szCs w:val="20"/>
        </w:rPr>
      </w:pPr>
    </w:p>
    <w:p w:rsidR="009F45D4" w:rsidRDefault="007B1EC2">
      <w:pPr>
        <w:jc w:val="both"/>
        <w:rPr>
          <w:i/>
          <w:color w:val="000000"/>
          <w:sz w:val="20"/>
          <w:szCs w:val="20"/>
        </w:rPr>
      </w:pPr>
      <w:r>
        <w:rPr>
          <w:i/>
          <w:color w:val="000000"/>
          <w:sz w:val="20"/>
          <w:szCs w:val="20"/>
        </w:rPr>
        <w:t xml:space="preserve">Se vor introduce toate achizițiile din proiect, atât cele efectuate înainte de depunerea cererii de finanțare, cât și cele ce vor fi realizate după semnarea contractului de finanțare. Perioada realizării achiziției poate fi exprimată atât în date calendaristice cât și în luni de la semnarea contractului de finanțare, iar moneda selectată va fi </w:t>
      </w:r>
      <w:r>
        <w:rPr>
          <w:sz w:val="20"/>
          <w:szCs w:val="20"/>
        </w:rPr>
        <w:t xml:space="preserve"> </w:t>
      </w:r>
      <w:r>
        <w:rPr>
          <w:i/>
          <w:color w:val="000000"/>
          <w:sz w:val="20"/>
          <w:szCs w:val="20"/>
        </w:rPr>
        <w:t xml:space="preserve">”RON”. </w:t>
      </w:r>
    </w:p>
    <w:p w:rsidR="009F45D4" w:rsidRDefault="009F45D4">
      <w:pPr>
        <w:jc w:val="both"/>
        <w:rPr>
          <w:sz w:val="20"/>
          <w:szCs w:val="20"/>
        </w:rPr>
      </w:pPr>
    </w:p>
    <w:p w:rsidR="009F45D4" w:rsidRDefault="009F45D4">
      <w:pPr>
        <w:jc w:val="both"/>
        <w:rPr>
          <w:sz w:val="20"/>
          <w:szCs w:val="20"/>
        </w:rPr>
      </w:pPr>
    </w:p>
    <w:p w:rsidR="009F45D4" w:rsidRDefault="007B1EC2">
      <w:pPr>
        <w:pStyle w:val="Titlu3"/>
        <w:numPr>
          <w:ilvl w:val="1"/>
          <w:numId w:val="9"/>
        </w:numPr>
        <w:jc w:val="both"/>
        <w:rPr>
          <w:rFonts w:ascii="Calibri" w:eastAsia="Calibri" w:hAnsi="Calibri"/>
          <w:sz w:val="20"/>
          <w:szCs w:val="20"/>
        </w:rPr>
      </w:pPr>
      <w:bookmarkStart w:id="26" w:name="_heading=h.qsh70q" w:colFirst="0" w:colLast="0"/>
      <w:bookmarkEnd w:id="26"/>
      <w:r>
        <w:rPr>
          <w:rFonts w:ascii="Calibri" w:eastAsia="Calibri" w:hAnsi="Calibri"/>
          <w:sz w:val="20"/>
          <w:szCs w:val="20"/>
        </w:rPr>
        <w:t>Rezultate așteptate/</w:t>
      </w:r>
      <w:r w:rsidR="00C90F13">
        <w:rPr>
          <w:rFonts w:ascii="Calibri" w:eastAsia="Calibri" w:hAnsi="Calibri"/>
          <w:sz w:val="20"/>
          <w:szCs w:val="20"/>
        </w:rPr>
        <w:t>Realizări</w:t>
      </w:r>
      <w:r>
        <w:rPr>
          <w:rFonts w:ascii="Calibri" w:eastAsia="Calibri" w:hAnsi="Calibri"/>
          <w:sz w:val="20"/>
          <w:szCs w:val="20"/>
        </w:rPr>
        <w:t xml:space="preserve"> </w:t>
      </w:r>
      <w:r w:rsidR="00C90F13">
        <w:rPr>
          <w:rFonts w:ascii="Calibri" w:eastAsia="Calibri" w:hAnsi="Calibri"/>
          <w:sz w:val="20"/>
          <w:szCs w:val="20"/>
        </w:rPr>
        <w:t>așteptate</w:t>
      </w:r>
    </w:p>
    <w:p w:rsidR="009F45D4" w:rsidRDefault="009F45D4">
      <w:pPr>
        <w:spacing w:before="3"/>
        <w:jc w:val="both"/>
        <w:rPr>
          <w:i/>
          <w:sz w:val="20"/>
          <w:szCs w:val="20"/>
        </w:rPr>
      </w:pPr>
    </w:p>
    <w:p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extent cx="571500" cy="209550"/>
            <wp:effectExtent l="0" t="0" r="0" b="0"/>
            <wp:docPr id="207756705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6"/>
                    <a:srcRect/>
                    <a:stretch>
                      <a:fillRect/>
                    </a:stretch>
                  </pic:blipFill>
                  <pic:spPr>
                    <a:xfrm>
                      <a:off x="0" y="0"/>
                      <a:ext cx="571500" cy="209550"/>
                    </a:xfrm>
                    <a:prstGeom prst="rect">
                      <a:avLst/>
                    </a:prstGeom>
                    <a:ln/>
                  </pic:spPr>
                </pic:pic>
              </a:graphicData>
            </a:graphic>
          </wp:inline>
        </w:drawing>
      </w:r>
      <w:r>
        <w:rPr>
          <w:sz w:val="20"/>
          <w:szCs w:val="20"/>
        </w:rPr>
        <w:t xml:space="preserve"> ) și documente relevante ( </w:t>
      </w:r>
      <w:r>
        <w:rPr>
          <w:noProof/>
          <w:sz w:val="20"/>
          <w:szCs w:val="20"/>
        </w:rPr>
        <w:drawing>
          <wp:inline distT="0" distB="0" distL="0" distR="0">
            <wp:extent cx="1057274" cy="190499"/>
            <wp:effectExtent l="0" t="0" r="0" b="0"/>
            <wp:docPr id="2077567060"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3"/>
                    <a:srcRect/>
                    <a:stretch>
                      <a:fillRect/>
                    </a:stretch>
                  </pic:blipFill>
                  <pic:spPr>
                    <a:xfrm>
                      <a:off x="0" y="0"/>
                      <a:ext cx="1057274" cy="190499"/>
                    </a:xfrm>
                    <a:prstGeom prst="rect">
                      <a:avLst/>
                    </a:prstGeom>
                    <a:ln/>
                  </pic:spPr>
                </pic:pic>
              </a:graphicData>
            </a:graphic>
          </wp:inline>
        </w:drawing>
      </w:r>
      <w:r>
        <w:rPr>
          <w:sz w:val="20"/>
          <w:szCs w:val="20"/>
        </w:rPr>
        <w:t xml:space="preserve">  și/sau  </w:t>
      </w:r>
      <w:r>
        <w:rPr>
          <w:noProof/>
          <w:sz w:val="20"/>
          <w:szCs w:val="20"/>
        </w:rPr>
        <w:drawing>
          <wp:inline distT="0" distB="0" distL="0" distR="0">
            <wp:extent cx="1495425" cy="190499"/>
            <wp:effectExtent l="0" t="0" r="0" b="0"/>
            <wp:docPr id="2077567058"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4"/>
                    <a:srcRect/>
                    <a:stretch>
                      <a:fillRect/>
                    </a:stretch>
                  </pic:blipFill>
                  <pic:spPr>
                    <a:xfrm>
                      <a:off x="0" y="0"/>
                      <a:ext cx="1495425" cy="190499"/>
                    </a:xfrm>
                    <a:prstGeom prst="rect">
                      <a:avLst/>
                    </a:prstGeom>
                    <a:ln/>
                  </pic:spPr>
                </pic:pic>
              </a:graphicData>
            </a:graphic>
          </wp:inline>
        </w:drawing>
      </w:r>
      <w:r>
        <w:rPr>
          <w:sz w:val="20"/>
          <w:szCs w:val="20"/>
        </w:rPr>
        <w:t xml:space="preserve"> ).</w:t>
      </w:r>
    </w:p>
    <w:p w:rsidR="009F45D4" w:rsidRDefault="007B1EC2">
      <w:pPr>
        <w:jc w:val="both"/>
        <w:rPr>
          <w:sz w:val="20"/>
          <w:szCs w:val="20"/>
        </w:rPr>
      </w:pPr>
      <w:r>
        <w:rPr>
          <w:sz w:val="20"/>
          <w:szCs w:val="20"/>
        </w:rPr>
        <w:t>Aplicația va afișa fereastra pop-</w:t>
      </w:r>
      <w:proofErr w:type="spellStart"/>
      <w:r>
        <w:rPr>
          <w:sz w:val="20"/>
          <w:szCs w:val="20"/>
        </w:rPr>
        <w:t>up</w:t>
      </w:r>
      <w:proofErr w:type="spellEnd"/>
      <w:r>
        <w:rPr>
          <w:sz w:val="20"/>
          <w:szCs w:val="20"/>
        </w:rPr>
        <w:t xml:space="preserve"> în care se vor introduce informațiile. Acestea se salvează prin acționarea butonului </w:t>
      </w:r>
      <w:r>
        <w:rPr>
          <w:noProof/>
          <w:sz w:val="20"/>
          <w:szCs w:val="20"/>
        </w:rPr>
        <w:drawing>
          <wp:inline distT="0" distB="0" distL="0" distR="0">
            <wp:extent cx="571500" cy="209550"/>
            <wp:effectExtent l="0" t="0" r="0" b="0"/>
            <wp:docPr id="207756704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6"/>
                    <a:srcRect/>
                    <a:stretch>
                      <a:fillRect/>
                    </a:stretch>
                  </pic:blipFill>
                  <pic:spPr>
                    <a:xfrm>
                      <a:off x="0" y="0"/>
                      <a:ext cx="571500" cy="209550"/>
                    </a:xfrm>
                    <a:prstGeom prst="rect">
                      <a:avLst/>
                    </a:prstGeom>
                    <a:ln/>
                  </pic:spPr>
                </pic:pic>
              </a:graphicData>
            </a:graphic>
          </wp:inline>
        </w:drawing>
      </w:r>
      <w:r>
        <w:rPr>
          <w:sz w:val="20"/>
          <w:szCs w:val="20"/>
        </w:rPr>
        <w:t xml:space="preserve"> .</w:t>
      </w:r>
    </w:p>
    <w:p w:rsidR="009F45D4" w:rsidRDefault="007B1EC2">
      <w:pPr>
        <w:jc w:val="both"/>
        <w:rPr>
          <w:sz w:val="20"/>
          <w:szCs w:val="20"/>
        </w:rPr>
      </w:pPr>
      <w:r>
        <w:rPr>
          <w:sz w:val="20"/>
          <w:szCs w:val="20"/>
        </w:rPr>
        <w:t>Informațiile introduse vor fi vizibile în interfață și se pot modifica.</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43600" cy="2943225"/>
            <wp:effectExtent l="0" t="0" r="0" b="0"/>
            <wp:docPr id="2077567047" name="image58.jpg"/>
            <wp:cNvGraphicFramePr/>
            <a:graphic xmlns:a="http://schemas.openxmlformats.org/drawingml/2006/main">
              <a:graphicData uri="http://schemas.openxmlformats.org/drawingml/2006/picture">
                <pic:pic xmlns:pic="http://schemas.openxmlformats.org/drawingml/2006/picture">
                  <pic:nvPicPr>
                    <pic:cNvPr id="0" name="image58.jpg"/>
                    <pic:cNvPicPr preferRelativeResize="0"/>
                  </pic:nvPicPr>
                  <pic:blipFill>
                    <a:blip r:embed="rId115"/>
                    <a:srcRect/>
                    <a:stretch>
                      <a:fillRect/>
                    </a:stretch>
                  </pic:blipFill>
                  <pic:spPr>
                    <a:xfrm>
                      <a:off x="0" y="0"/>
                      <a:ext cx="5943600" cy="2943225"/>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Informațiile introduse vor fi vizibile în interfață și se pot:</w:t>
      </w:r>
    </w:p>
    <w:p w:rsidR="009F45D4" w:rsidRDefault="007B1EC2">
      <w:pPr>
        <w:jc w:val="both"/>
        <w:rPr>
          <w:sz w:val="20"/>
          <w:szCs w:val="20"/>
        </w:rPr>
      </w:pPr>
      <w:r>
        <w:rPr>
          <w:noProof/>
          <w:sz w:val="20"/>
          <w:szCs w:val="20"/>
        </w:rPr>
        <w:lastRenderedPageBreak/>
        <w:drawing>
          <wp:inline distT="0" distB="0" distL="0" distR="0">
            <wp:extent cx="247650" cy="228600"/>
            <wp:effectExtent l="0" t="0" r="0" b="0"/>
            <wp:docPr id="207756705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9"/>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w:t>
      </w:r>
      <w:proofErr w:type="spellStart"/>
      <w:r>
        <w:rPr>
          <w:sz w:val="20"/>
          <w:szCs w:val="20"/>
        </w:rPr>
        <w:t>up</w:t>
      </w:r>
      <w:proofErr w:type="spellEnd"/>
      <w:r>
        <w:rPr>
          <w:sz w:val="20"/>
          <w:szCs w:val="20"/>
        </w:rPr>
        <w:t xml:space="preserve"> în care se pot modifica toate informațiile introduse la adăugarea rezultatului așteptat pentru care s-a acționat butonul.</w:t>
      </w:r>
    </w:p>
    <w:p w:rsidR="009F45D4" w:rsidRDefault="007B1EC2">
      <w:pPr>
        <w:jc w:val="both"/>
        <w:rPr>
          <w:sz w:val="20"/>
          <w:szCs w:val="20"/>
        </w:rPr>
      </w:pPr>
      <w:r>
        <w:rPr>
          <w:noProof/>
          <w:sz w:val="20"/>
          <w:szCs w:val="20"/>
        </w:rPr>
        <w:drawing>
          <wp:inline distT="0" distB="0" distL="0" distR="0">
            <wp:extent cx="238125" cy="257175"/>
            <wp:effectExtent l="0" t="0" r="0" b="0"/>
            <wp:docPr id="207756705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0"/>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w:t>
      </w:r>
      <w:proofErr w:type="spellStart"/>
      <w:r>
        <w:rPr>
          <w:sz w:val="20"/>
          <w:szCs w:val="20"/>
        </w:rPr>
        <w:t>up</w:t>
      </w:r>
      <w:proofErr w:type="spellEnd"/>
      <w:r>
        <w:rPr>
          <w:sz w:val="20"/>
          <w:szCs w:val="20"/>
        </w:rPr>
        <w:t xml:space="preserve"> pentru confirmarea acțiunii.</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23788" cy="2847975"/>
            <wp:effectExtent l="0" t="0" r="0" b="0"/>
            <wp:docPr id="2077567042" name="image54.jpg"/>
            <wp:cNvGraphicFramePr/>
            <a:graphic xmlns:a="http://schemas.openxmlformats.org/drawingml/2006/main">
              <a:graphicData uri="http://schemas.openxmlformats.org/drawingml/2006/picture">
                <pic:pic xmlns:pic="http://schemas.openxmlformats.org/drawingml/2006/picture">
                  <pic:nvPicPr>
                    <pic:cNvPr id="0" name="image54.jpg"/>
                    <pic:cNvPicPr preferRelativeResize="0"/>
                  </pic:nvPicPr>
                  <pic:blipFill>
                    <a:blip r:embed="rId116"/>
                    <a:srcRect/>
                    <a:stretch>
                      <a:fillRect/>
                    </a:stretch>
                  </pic:blipFill>
                  <pic:spPr>
                    <a:xfrm>
                      <a:off x="0" y="0"/>
                      <a:ext cx="5923788" cy="2847975"/>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 xml:space="preserve">În cadrul </w:t>
      </w:r>
      <w:r w:rsidR="00C90F13">
        <w:rPr>
          <w:sz w:val="20"/>
          <w:szCs w:val="20"/>
        </w:rPr>
        <w:t>fiecărei</w:t>
      </w:r>
      <w:r>
        <w:rPr>
          <w:sz w:val="20"/>
          <w:szCs w:val="20"/>
        </w:rPr>
        <w:t xml:space="preserve"> cereri de </w:t>
      </w:r>
      <w:r w:rsidR="00C90F13">
        <w:rPr>
          <w:sz w:val="20"/>
          <w:szCs w:val="20"/>
        </w:rPr>
        <w:t>finanțare</w:t>
      </w:r>
      <w:r>
        <w:rPr>
          <w:sz w:val="20"/>
          <w:szCs w:val="20"/>
        </w:rPr>
        <w:t xml:space="preserve"> se va completa denumirea și valoarea fiecărui rezultat așteptat, definit în conformitate cu prevederile Ghidului solicitantului, </w:t>
      </w:r>
      <w:r w:rsidR="00C90F13">
        <w:rPr>
          <w:sz w:val="20"/>
          <w:szCs w:val="20"/>
        </w:rPr>
        <w:t>secțiunea</w:t>
      </w:r>
      <w:r>
        <w:rPr>
          <w:sz w:val="20"/>
          <w:szCs w:val="20"/>
        </w:rPr>
        <w:t xml:space="preserve"> </w:t>
      </w:r>
      <w:r>
        <w:rPr>
          <w:i/>
          <w:sz w:val="20"/>
          <w:szCs w:val="20"/>
        </w:rPr>
        <w:t>3.9. Rezultatele așteptate</w:t>
      </w:r>
      <w:r>
        <w:rPr>
          <w:sz w:val="20"/>
          <w:szCs w:val="20"/>
        </w:rPr>
        <w:t xml:space="preserve">. Acestea trebuie să fie relevante pentru </w:t>
      </w:r>
      <w:r w:rsidR="00C90F13">
        <w:rPr>
          <w:sz w:val="20"/>
          <w:szCs w:val="20"/>
        </w:rPr>
        <w:t>investiția</w:t>
      </w:r>
      <w:r>
        <w:rPr>
          <w:sz w:val="20"/>
          <w:szCs w:val="20"/>
        </w:rPr>
        <w:t xml:space="preserve"> propusă </w:t>
      </w:r>
      <w:proofErr w:type="spellStart"/>
      <w:r>
        <w:rPr>
          <w:sz w:val="20"/>
          <w:szCs w:val="20"/>
        </w:rPr>
        <w:t>şi</w:t>
      </w:r>
      <w:proofErr w:type="spellEnd"/>
      <w:r>
        <w:rPr>
          <w:sz w:val="20"/>
          <w:szCs w:val="20"/>
        </w:rPr>
        <w:t xml:space="preserve"> în strânsă legătură cu </w:t>
      </w:r>
      <w:r w:rsidR="00C90F13">
        <w:rPr>
          <w:sz w:val="20"/>
          <w:szCs w:val="20"/>
        </w:rPr>
        <w:t>activitățile</w:t>
      </w:r>
      <w:r>
        <w:rPr>
          <w:sz w:val="20"/>
          <w:szCs w:val="20"/>
        </w:rPr>
        <w:t xml:space="preserve"> proiectului iar prin intermediul rezultatelor </w:t>
      </w:r>
      <w:r w:rsidR="00C90F13">
        <w:rPr>
          <w:sz w:val="20"/>
          <w:szCs w:val="20"/>
        </w:rPr>
        <w:t>așteptate</w:t>
      </w:r>
      <w:r>
        <w:rPr>
          <w:sz w:val="20"/>
          <w:szCs w:val="20"/>
        </w:rPr>
        <w:t xml:space="preserve"> să se asigure îndeplinirea obiectivelor respectiv a indicatorilor </w:t>
      </w:r>
      <w:r w:rsidR="00C90F13">
        <w:rPr>
          <w:sz w:val="20"/>
          <w:szCs w:val="20"/>
        </w:rPr>
        <w:t>propuși</w:t>
      </w:r>
      <w:r>
        <w:rPr>
          <w:sz w:val="20"/>
          <w:szCs w:val="20"/>
        </w:rPr>
        <w:t xml:space="preserve">. Cuantificarea valorilor acestor rezultate așteptate se va realiza </w:t>
      </w:r>
      <w:r w:rsidR="00C90F13">
        <w:rPr>
          <w:sz w:val="20"/>
          <w:szCs w:val="20"/>
        </w:rPr>
        <w:t>atât</w:t>
      </w:r>
      <w:r>
        <w:rPr>
          <w:sz w:val="20"/>
          <w:szCs w:val="20"/>
        </w:rPr>
        <w:t xml:space="preserve"> la </w:t>
      </w:r>
      <w:r w:rsidR="00C90F13">
        <w:rPr>
          <w:sz w:val="20"/>
          <w:szCs w:val="20"/>
        </w:rPr>
        <w:t>începutul</w:t>
      </w:r>
      <w:r>
        <w:rPr>
          <w:sz w:val="20"/>
          <w:szCs w:val="20"/>
        </w:rPr>
        <w:t xml:space="preserve"> </w:t>
      </w:r>
      <w:r w:rsidR="00C90F13">
        <w:rPr>
          <w:sz w:val="20"/>
          <w:szCs w:val="20"/>
        </w:rPr>
        <w:t>implementării</w:t>
      </w:r>
      <w:r>
        <w:rPr>
          <w:sz w:val="20"/>
          <w:szCs w:val="20"/>
        </w:rPr>
        <w:t xml:space="preserve"> proiectului cat si la finalul </w:t>
      </w:r>
      <w:r w:rsidR="00C90F13">
        <w:rPr>
          <w:sz w:val="20"/>
          <w:szCs w:val="20"/>
        </w:rPr>
        <w:t>implementării</w:t>
      </w:r>
      <w:r>
        <w:rPr>
          <w:sz w:val="20"/>
          <w:szCs w:val="20"/>
        </w:rPr>
        <w:t xml:space="preserve"> acestuia.</w:t>
      </w:r>
    </w:p>
    <w:p w:rsidR="009F45D4" w:rsidRDefault="009F45D4">
      <w:pPr>
        <w:jc w:val="both"/>
        <w:rPr>
          <w:sz w:val="20"/>
          <w:szCs w:val="20"/>
        </w:rPr>
      </w:pPr>
    </w:p>
    <w:p w:rsidR="009F45D4" w:rsidRDefault="007B1EC2">
      <w:pPr>
        <w:pStyle w:val="Titlu3"/>
        <w:numPr>
          <w:ilvl w:val="1"/>
          <w:numId w:val="9"/>
        </w:numPr>
        <w:jc w:val="both"/>
        <w:rPr>
          <w:rFonts w:ascii="Calibri" w:eastAsia="Calibri" w:hAnsi="Calibri"/>
          <w:sz w:val="20"/>
          <w:szCs w:val="20"/>
        </w:rPr>
      </w:pPr>
      <w:bookmarkStart w:id="27" w:name="_heading=h.3as4poj" w:colFirst="0" w:colLast="0"/>
      <w:bookmarkEnd w:id="27"/>
      <w:r>
        <w:rPr>
          <w:rFonts w:ascii="Calibri" w:eastAsia="Calibri" w:hAnsi="Calibri"/>
          <w:sz w:val="20"/>
          <w:szCs w:val="20"/>
        </w:rPr>
        <w:t xml:space="preserve">Activități </w:t>
      </w:r>
    </w:p>
    <w:p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extent cx="571500" cy="209550"/>
            <wp:effectExtent l="0" t="0" r="0" b="0"/>
            <wp:docPr id="207756704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6"/>
                    <a:srcRect/>
                    <a:stretch>
                      <a:fillRect/>
                    </a:stretch>
                  </pic:blipFill>
                  <pic:spPr>
                    <a:xfrm>
                      <a:off x="0" y="0"/>
                      <a:ext cx="571500" cy="209550"/>
                    </a:xfrm>
                    <a:prstGeom prst="rect">
                      <a:avLst/>
                    </a:prstGeom>
                    <a:ln/>
                  </pic:spPr>
                </pic:pic>
              </a:graphicData>
            </a:graphic>
          </wp:inline>
        </w:drawing>
      </w:r>
      <w:r>
        <w:rPr>
          <w:sz w:val="20"/>
          <w:szCs w:val="20"/>
        </w:rPr>
        <w:t xml:space="preserve"> ). Aplicația va afișa fereastra pop-</w:t>
      </w:r>
      <w:proofErr w:type="spellStart"/>
      <w:r>
        <w:rPr>
          <w:sz w:val="20"/>
          <w:szCs w:val="20"/>
        </w:rPr>
        <w:t>up</w:t>
      </w:r>
      <w:proofErr w:type="spellEnd"/>
      <w:r>
        <w:rPr>
          <w:sz w:val="20"/>
          <w:szCs w:val="20"/>
        </w:rPr>
        <w:t xml:space="preserve"> în care se va introduce activitatea previzionată. Aceasta se salvează prin acționarea butonului </w:t>
      </w:r>
      <w:r>
        <w:rPr>
          <w:noProof/>
          <w:sz w:val="20"/>
          <w:szCs w:val="20"/>
        </w:rPr>
        <w:drawing>
          <wp:inline distT="0" distB="0" distL="0" distR="0">
            <wp:extent cx="571500" cy="209550"/>
            <wp:effectExtent l="0" t="0" r="0" b="0"/>
            <wp:docPr id="207756704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6"/>
                    <a:srcRect/>
                    <a:stretch>
                      <a:fillRect/>
                    </a:stretch>
                  </pic:blipFill>
                  <pic:spPr>
                    <a:xfrm>
                      <a:off x="0" y="0"/>
                      <a:ext cx="571500" cy="209550"/>
                    </a:xfrm>
                    <a:prstGeom prst="rect">
                      <a:avLst/>
                    </a:prstGeom>
                    <a:ln/>
                  </pic:spPr>
                </pic:pic>
              </a:graphicData>
            </a:graphic>
          </wp:inline>
        </w:drawing>
      </w:r>
      <w:r>
        <w:rPr>
          <w:sz w:val="20"/>
          <w:szCs w:val="20"/>
        </w:rPr>
        <w:t xml:space="preserve"> .</w:t>
      </w:r>
    </w:p>
    <w:p w:rsidR="009F45D4" w:rsidRDefault="009F45D4">
      <w:pPr>
        <w:jc w:val="both"/>
        <w:rPr>
          <w:sz w:val="20"/>
          <w:szCs w:val="20"/>
        </w:rPr>
      </w:pPr>
    </w:p>
    <w:p w:rsidR="009F45D4" w:rsidRDefault="00C90F13">
      <w:pPr>
        <w:jc w:val="both"/>
        <w:rPr>
          <w:sz w:val="20"/>
          <w:szCs w:val="20"/>
        </w:rPr>
      </w:pPr>
      <w:sdt>
        <w:sdtPr>
          <w:tag w:val="goog_rdk_17"/>
          <w:id w:val="1443116354"/>
        </w:sdtPr>
        <w:sdtEndPr/>
        <w:sdtContent>
          <w:ins w:id="28" w:author="Romeo Sauciuc" w:date="2023-07-20T10:38:00Z">
            <w:r w:rsidR="007B1EC2">
              <w:rPr>
                <w:noProof/>
                <w:sz w:val="20"/>
                <w:szCs w:val="20"/>
              </w:rPr>
              <w:drawing>
                <wp:inline distT="0" distB="0" distL="0" distR="0">
                  <wp:extent cx="5879688" cy="3185128"/>
                  <wp:effectExtent l="0" t="0" r="0" b="0"/>
                  <wp:docPr id="2077567078" name="image77.jpg"/>
                  <wp:cNvGraphicFramePr/>
                  <a:graphic xmlns:a="http://schemas.openxmlformats.org/drawingml/2006/main">
                    <a:graphicData uri="http://schemas.openxmlformats.org/drawingml/2006/picture">
                      <pic:pic xmlns:pic="http://schemas.openxmlformats.org/drawingml/2006/picture">
                        <pic:nvPicPr>
                          <pic:cNvPr id="0" name="image77.jpg"/>
                          <pic:cNvPicPr preferRelativeResize="0"/>
                        </pic:nvPicPr>
                        <pic:blipFill>
                          <a:blip r:embed="rId117"/>
                          <a:srcRect/>
                          <a:stretch>
                            <a:fillRect/>
                          </a:stretch>
                        </pic:blipFill>
                        <pic:spPr>
                          <a:xfrm>
                            <a:off x="0" y="0"/>
                            <a:ext cx="5879688" cy="3185128"/>
                          </a:xfrm>
                          <a:prstGeom prst="rect">
                            <a:avLst/>
                          </a:prstGeom>
                          <a:ln/>
                        </pic:spPr>
                      </pic:pic>
                    </a:graphicData>
                  </a:graphic>
                </wp:inline>
              </w:drawing>
            </w:r>
          </w:ins>
        </w:sdtContent>
      </w:sdt>
    </w:p>
    <w:p w:rsidR="009F45D4" w:rsidRDefault="009F45D4">
      <w:pPr>
        <w:jc w:val="both"/>
        <w:rPr>
          <w:sz w:val="20"/>
          <w:szCs w:val="20"/>
        </w:rPr>
      </w:pPr>
    </w:p>
    <w:p w:rsidR="009F45D4" w:rsidRDefault="007B1EC2">
      <w:pPr>
        <w:jc w:val="both"/>
        <w:rPr>
          <w:sz w:val="20"/>
          <w:szCs w:val="20"/>
        </w:rPr>
      </w:pPr>
      <w:r>
        <w:rPr>
          <w:sz w:val="20"/>
          <w:szCs w:val="20"/>
        </w:rPr>
        <w:t>Activitățile introduse vor fi vizibile în interfață și se pot:</w:t>
      </w:r>
    </w:p>
    <w:p w:rsidR="009F45D4" w:rsidRDefault="007B1EC2">
      <w:pPr>
        <w:jc w:val="both"/>
        <w:rPr>
          <w:sz w:val="20"/>
          <w:szCs w:val="20"/>
        </w:rPr>
      </w:pPr>
      <w:r>
        <w:rPr>
          <w:noProof/>
          <w:sz w:val="20"/>
          <w:szCs w:val="20"/>
        </w:rPr>
        <w:drawing>
          <wp:inline distT="0" distB="0" distL="0" distR="0">
            <wp:extent cx="247650" cy="228600"/>
            <wp:effectExtent l="0" t="0" r="0" b="0"/>
            <wp:docPr id="207756707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9"/>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w:t>
      </w:r>
      <w:proofErr w:type="spellStart"/>
      <w:r>
        <w:rPr>
          <w:sz w:val="20"/>
          <w:szCs w:val="20"/>
        </w:rPr>
        <w:t>up</w:t>
      </w:r>
      <w:proofErr w:type="spellEnd"/>
      <w:r>
        <w:rPr>
          <w:sz w:val="20"/>
          <w:szCs w:val="20"/>
        </w:rPr>
        <w:t xml:space="preserve"> în care se pot modifica toate informațiile introduse la adăugarea activității pentru care s-a acționat butonul.</w:t>
      </w:r>
    </w:p>
    <w:p w:rsidR="009F45D4" w:rsidRDefault="007B1EC2">
      <w:pPr>
        <w:jc w:val="both"/>
        <w:rPr>
          <w:sz w:val="20"/>
          <w:szCs w:val="20"/>
        </w:rPr>
      </w:pPr>
      <w:r>
        <w:rPr>
          <w:noProof/>
          <w:sz w:val="20"/>
          <w:szCs w:val="20"/>
        </w:rPr>
        <w:drawing>
          <wp:inline distT="0" distB="0" distL="0" distR="0">
            <wp:extent cx="238125" cy="257175"/>
            <wp:effectExtent l="0" t="0" r="0" b="0"/>
            <wp:docPr id="207756708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0"/>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w:t>
      </w:r>
      <w:proofErr w:type="spellStart"/>
      <w:r>
        <w:rPr>
          <w:sz w:val="20"/>
          <w:szCs w:val="20"/>
        </w:rPr>
        <w:t>up</w:t>
      </w:r>
      <w:proofErr w:type="spellEnd"/>
      <w:r>
        <w:rPr>
          <w:sz w:val="20"/>
          <w:szCs w:val="20"/>
        </w:rPr>
        <w:t xml:space="preserve"> pentru confirmarea acțiunii.</w:t>
      </w:r>
    </w:p>
    <w:p w:rsidR="009F45D4" w:rsidRDefault="00C90F13">
      <w:pPr>
        <w:jc w:val="both"/>
        <w:rPr>
          <w:sz w:val="20"/>
          <w:szCs w:val="20"/>
        </w:rPr>
      </w:pPr>
      <w:sdt>
        <w:sdtPr>
          <w:tag w:val="goog_rdk_19"/>
          <w:id w:val="-2078352058"/>
        </w:sdtPr>
        <w:sdtEndPr/>
        <w:sdtContent>
          <w:ins w:id="29" w:author="Romeo Sauciuc" w:date="2023-07-20T10:39:00Z">
            <w:r w:rsidR="007B1EC2">
              <w:rPr>
                <w:noProof/>
                <w:sz w:val="20"/>
                <w:szCs w:val="20"/>
              </w:rPr>
              <w:drawing>
                <wp:inline distT="0" distB="0" distL="0" distR="0">
                  <wp:extent cx="571500" cy="209550"/>
                  <wp:effectExtent l="0" t="0" r="0" b="0"/>
                  <wp:docPr id="207756708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6"/>
                          <a:srcRect/>
                          <a:stretch>
                            <a:fillRect/>
                          </a:stretch>
                        </pic:blipFill>
                        <pic:spPr>
                          <a:xfrm>
                            <a:off x="0" y="0"/>
                            <a:ext cx="571500" cy="209550"/>
                          </a:xfrm>
                          <a:prstGeom prst="rect">
                            <a:avLst/>
                          </a:prstGeom>
                          <a:ln/>
                        </pic:spPr>
                      </pic:pic>
                    </a:graphicData>
                  </a:graphic>
                </wp:inline>
              </w:drawing>
            </w:r>
          </w:ins>
        </w:sdtContent>
      </w:sdt>
      <w:r w:rsidR="007B1EC2">
        <w:rPr>
          <w:sz w:val="20"/>
          <w:szCs w:val="20"/>
        </w:rPr>
        <w:t xml:space="preserve">  - Adăuga </w:t>
      </w:r>
      <w:proofErr w:type="spellStart"/>
      <w:r w:rsidR="007B1EC2">
        <w:rPr>
          <w:sz w:val="20"/>
          <w:szCs w:val="20"/>
        </w:rPr>
        <w:t>subactivități</w:t>
      </w:r>
      <w:proofErr w:type="spellEnd"/>
      <w:r w:rsidR="007B1EC2">
        <w:rPr>
          <w:sz w:val="20"/>
          <w:szCs w:val="20"/>
        </w:rPr>
        <w:t xml:space="preserve"> previzionate</w:t>
      </w:r>
    </w:p>
    <w:p w:rsidR="009F45D4" w:rsidRDefault="009F45D4">
      <w:pPr>
        <w:jc w:val="both"/>
        <w:rPr>
          <w:sz w:val="20"/>
          <w:szCs w:val="20"/>
        </w:rPr>
      </w:pPr>
    </w:p>
    <w:p w:rsidR="009F45D4" w:rsidRDefault="00C90F13">
      <w:pPr>
        <w:jc w:val="both"/>
        <w:rPr>
          <w:sz w:val="20"/>
          <w:szCs w:val="20"/>
        </w:rPr>
      </w:pPr>
      <w:sdt>
        <w:sdtPr>
          <w:tag w:val="goog_rdk_21"/>
          <w:id w:val="1111167957"/>
        </w:sdtPr>
        <w:sdtEndPr/>
        <w:sdtContent>
          <w:ins w:id="30" w:author="Romeo Sauciuc" w:date="2023-07-20T10:39:00Z">
            <w:r w:rsidR="007B1EC2">
              <w:rPr>
                <w:noProof/>
                <w:sz w:val="20"/>
                <w:szCs w:val="20"/>
              </w:rPr>
              <w:drawing>
                <wp:inline distT="0" distB="0" distL="0" distR="0">
                  <wp:extent cx="5942837" cy="3230742"/>
                  <wp:effectExtent l="0" t="0" r="0" b="0"/>
                  <wp:docPr id="2077567069" name="image82.jpg"/>
                  <wp:cNvGraphicFramePr/>
                  <a:graphic xmlns:a="http://schemas.openxmlformats.org/drawingml/2006/main">
                    <a:graphicData uri="http://schemas.openxmlformats.org/drawingml/2006/picture">
                      <pic:pic xmlns:pic="http://schemas.openxmlformats.org/drawingml/2006/picture">
                        <pic:nvPicPr>
                          <pic:cNvPr id="0" name="image82.jpg"/>
                          <pic:cNvPicPr preferRelativeResize="0"/>
                        </pic:nvPicPr>
                        <pic:blipFill>
                          <a:blip r:embed="rId118"/>
                          <a:srcRect/>
                          <a:stretch>
                            <a:fillRect/>
                          </a:stretch>
                        </pic:blipFill>
                        <pic:spPr>
                          <a:xfrm>
                            <a:off x="0" y="0"/>
                            <a:ext cx="5942837" cy="3230742"/>
                          </a:xfrm>
                          <a:prstGeom prst="rect">
                            <a:avLst/>
                          </a:prstGeom>
                          <a:ln/>
                        </pic:spPr>
                      </pic:pic>
                    </a:graphicData>
                  </a:graphic>
                </wp:inline>
              </w:drawing>
            </w:r>
          </w:ins>
        </w:sdtContent>
      </w:sdt>
    </w:p>
    <w:p w:rsidR="009F45D4" w:rsidRDefault="009F45D4">
      <w:pPr>
        <w:jc w:val="both"/>
        <w:rPr>
          <w:sz w:val="20"/>
          <w:szCs w:val="20"/>
        </w:rPr>
      </w:pPr>
    </w:p>
    <w:p w:rsidR="009F45D4" w:rsidRDefault="007B1EC2">
      <w:pPr>
        <w:jc w:val="both"/>
        <w:rPr>
          <w:sz w:val="20"/>
          <w:szCs w:val="20"/>
        </w:rPr>
      </w:pPr>
      <w:r>
        <w:rPr>
          <w:sz w:val="20"/>
          <w:szCs w:val="20"/>
        </w:rPr>
        <w:t xml:space="preserve">La acționarea </w:t>
      </w:r>
      <w:sdt>
        <w:sdtPr>
          <w:tag w:val="goog_rdk_22"/>
          <w:id w:val="456379924"/>
        </w:sdtPr>
        <w:sdtEndPr/>
        <w:sdtContent>
          <w:ins w:id="31" w:author="Romeo Sauciuc" w:date="2023-07-20T10:40:00Z">
            <w:r>
              <w:rPr>
                <w:noProof/>
                <w:sz w:val="20"/>
                <w:szCs w:val="20"/>
              </w:rPr>
              <w:drawing>
                <wp:inline distT="0" distB="0" distL="0" distR="0">
                  <wp:extent cx="571500" cy="209550"/>
                  <wp:effectExtent l="0" t="0" r="0" b="0"/>
                  <wp:docPr id="207756706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6"/>
                          <a:srcRect/>
                          <a:stretch>
                            <a:fillRect/>
                          </a:stretch>
                        </pic:blipFill>
                        <pic:spPr>
                          <a:xfrm>
                            <a:off x="0" y="0"/>
                            <a:ext cx="571500" cy="209550"/>
                          </a:xfrm>
                          <a:prstGeom prst="rect">
                            <a:avLst/>
                          </a:prstGeom>
                          <a:ln/>
                        </pic:spPr>
                      </pic:pic>
                    </a:graphicData>
                  </a:graphic>
                </wp:inline>
              </w:drawing>
            </w:r>
          </w:ins>
        </w:sdtContent>
      </w:sdt>
      <w:r>
        <w:rPr>
          <w:sz w:val="20"/>
          <w:szCs w:val="20"/>
        </w:rPr>
        <w:t xml:space="preserve"> , aplicația va afișa fereastra pop-</w:t>
      </w:r>
      <w:proofErr w:type="spellStart"/>
      <w:r>
        <w:rPr>
          <w:sz w:val="20"/>
          <w:szCs w:val="20"/>
        </w:rPr>
        <w:t>up</w:t>
      </w:r>
      <w:proofErr w:type="spellEnd"/>
      <w:r>
        <w:rPr>
          <w:sz w:val="20"/>
          <w:szCs w:val="20"/>
        </w:rPr>
        <w:t xml:space="preserve"> pentru adăugarea unei </w:t>
      </w:r>
      <w:proofErr w:type="spellStart"/>
      <w:r>
        <w:rPr>
          <w:sz w:val="20"/>
          <w:szCs w:val="20"/>
        </w:rPr>
        <w:t>subactivități</w:t>
      </w:r>
      <w:proofErr w:type="spellEnd"/>
      <w:r>
        <w:rPr>
          <w:sz w:val="20"/>
          <w:szCs w:val="20"/>
        </w:rPr>
        <w:t>.</w:t>
      </w:r>
    </w:p>
    <w:p w:rsidR="009F45D4" w:rsidRDefault="009F45D4">
      <w:pPr>
        <w:jc w:val="both"/>
        <w:rPr>
          <w:sz w:val="20"/>
          <w:szCs w:val="20"/>
        </w:rPr>
      </w:pPr>
    </w:p>
    <w:p w:rsidR="009F45D4" w:rsidRDefault="00C90F13">
      <w:pPr>
        <w:jc w:val="both"/>
        <w:rPr>
          <w:sz w:val="20"/>
          <w:szCs w:val="20"/>
        </w:rPr>
      </w:pPr>
      <w:sdt>
        <w:sdtPr>
          <w:tag w:val="goog_rdk_24"/>
          <w:id w:val="748166776"/>
        </w:sdtPr>
        <w:sdtEndPr/>
        <w:sdtContent>
          <w:ins w:id="32" w:author="Romeo Sauciuc" w:date="2023-07-20T10:40:00Z">
            <w:r w:rsidR="007B1EC2">
              <w:rPr>
                <w:noProof/>
                <w:sz w:val="20"/>
                <w:szCs w:val="20"/>
              </w:rPr>
              <w:drawing>
                <wp:inline distT="0" distB="0" distL="0" distR="0">
                  <wp:extent cx="5943415" cy="3115790"/>
                  <wp:effectExtent l="0" t="0" r="0" b="0"/>
                  <wp:docPr id="2077567074" name="image78.jpg"/>
                  <wp:cNvGraphicFramePr/>
                  <a:graphic xmlns:a="http://schemas.openxmlformats.org/drawingml/2006/main">
                    <a:graphicData uri="http://schemas.openxmlformats.org/drawingml/2006/picture">
                      <pic:pic xmlns:pic="http://schemas.openxmlformats.org/drawingml/2006/picture">
                        <pic:nvPicPr>
                          <pic:cNvPr id="0" name="image78.jpg"/>
                          <pic:cNvPicPr preferRelativeResize="0"/>
                        </pic:nvPicPr>
                        <pic:blipFill>
                          <a:blip r:embed="rId119"/>
                          <a:srcRect/>
                          <a:stretch>
                            <a:fillRect/>
                          </a:stretch>
                        </pic:blipFill>
                        <pic:spPr>
                          <a:xfrm>
                            <a:off x="0" y="0"/>
                            <a:ext cx="5943415" cy="3115790"/>
                          </a:xfrm>
                          <a:prstGeom prst="rect">
                            <a:avLst/>
                          </a:prstGeom>
                          <a:ln/>
                        </pic:spPr>
                      </pic:pic>
                    </a:graphicData>
                  </a:graphic>
                </wp:inline>
              </w:drawing>
            </w:r>
          </w:ins>
        </w:sdtContent>
      </w:sdt>
    </w:p>
    <w:p w:rsidR="009F45D4" w:rsidRDefault="009F45D4">
      <w:pPr>
        <w:jc w:val="both"/>
        <w:rPr>
          <w:sz w:val="20"/>
          <w:szCs w:val="20"/>
        </w:rPr>
      </w:pPr>
    </w:p>
    <w:p w:rsidR="009F45D4" w:rsidRDefault="00C90F13">
      <w:pPr>
        <w:jc w:val="both"/>
        <w:rPr>
          <w:sz w:val="20"/>
          <w:szCs w:val="20"/>
        </w:rPr>
      </w:pPr>
      <w:sdt>
        <w:sdtPr>
          <w:tag w:val="goog_rdk_26"/>
          <w:id w:val="1033535165"/>
        </w:sdtPr>
        <w:sdtEndPr/>
        <w:sdtContent>
          <w:ins w:id="33" w:author="Romeo Sauciuc" w:date="2023-07-20T10:41:00Z">
            <w:r w:rsidR="007B1EC2">
              <w:rPr>
                <w:noProof/>
                <w:sz w:val="20"/>
                <w:szCs w:val="20"/>
              </w:rPr>
              <w:drawing>
                <wp:inline distT="0" distB="0" distL="0" distR="0">
                  <wp:extent cx="5950731" cy="3144270"/>
                  <wp:effectExtent l="0" t="0" r="0" b="0"/>
                  <wp:docPr id="2077567071" name="image76.jpg"/>
                  <wp:cNvGraphicFramePr/>
                  <a:graphic xmlns:a="http://schemas.openxmlformats.org/drawingml/2006/main">
                    <a:graphicData uri="http://schemas.openxmlformats.org/drawingml/2006/picture">
                      <pic:pic xmlns:pic="http://schemas.openxmlformats.org/drawingml/2006/picture">
                        <pic:nvPicPr>
                          <pic:cNvPr id="0" name="image76.jpg"/>
                          <pic:cNvPicPr preferRelativeResize="0"/>
                        </pic:nvPicPr>
                        <pic:blipFill>
                          <a:blip r:embed="rId120"/>
                          <a:srcRect/>
                          <a:stretch>
                            <a:fillRect/>
                          </a:stretch>
                        </pic:blipFill>
                        <pic:spPr>
                          <a:xfrm>
                            <a:off x="0" y="0"/>
                            <a:ext cx="5950731" cy="3144270"/>
                          </a:xfrm>
                          <a:prstGeom prst="rect">
                            <a:avLst/>
                          </a:prstGeom>
                          <a:ln/>
                        </pic:spPr>
                      </pic:pic>
                    </a:graphicData>
                  </a:graphic>
                </wp:inline>
              </w:drawing>
            </w:r>
          </w:ins>
        </w:sdtContent>
      </w:sdt>
    </w:p>
    <w:p w:rsidR="009F45D4" w:rsidRDefault="009F45D4">
      <w:pPr>
        <w:jc w:val="both"/>
        <w:rPr>
          <w:sz w:val="20"/>
          <w:szCs w:val="20"/>
        </w:rPr>
      </w:pPr>
    </w:p>
    <w:p w:rsidR="009F45D4" w:rsidRDefault="007B1EC2">
      <w:pPr>
        <w:jc w:val="both"/>
        <w:rPr>
          <w:sz w:val="20"/>
          <w:szCs w:val="20"/>
        </w:rPr>
      </w:pPr>
      <w:proofErr w:type="spellStart"/>
      <w:r>
        <w:rPr>
          <w:sz w:val="20"/>
          <w:szCs w:val="20"/>
        </w:rPr>
        <w:t>Subactivitățile</w:t>
      </w:r>
      <w:proofErr w:type="spellEnd"/>
      <w:r>
        <w:rPr>
          <w:sz w:val="20"/>
          <w:szCs w:val="20"/>
        </w:rPr>
        <w:t xml:space="preserve"> introduse vor fi vizibile în interfață și se pot:</w:t>
      </w:r>
    </w:p>
    <w:p w:rsidR="009F45D4" w:rsidRDefault="007B1EC2">
      <w:pPr>
        <w:jc w:val="both"/>
        <w:rPr>
          <w:sz w:val="20"/>
          <w:szCs w:val="20"/>
        </w:rPr>
      </w:pPr>
      <w:r>
        <w:rPr>
          <w:noProof/>
          <w:sz w:val="20"/>
          <w:szCs w:val="20"/>
        </w:rPr>
        <w:drawing>
          <wp:inline distT="0" distB="0" distL="0" distR="0">
            <wp:extent cx="247650" cy="228600"/>
            <wp:effectExtent l="0" t="0" r="0" b="0"/>
            <wp:docPr id="207756706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9"/>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w:t>
      </w:r>
      <w:proofErr w:type="spellStart"/>
      <w:r>
        <w:rPr>
          <w:sz w:val="20"/>
          <w:szCs w:val="20"/>
        </w:rPr>
        <w:t>up</w:t>
      </w:r>
      <w:proofErr w:type="spellEnd"/>
      <w:r>
        <w:rPr>
          <w:sz w:val="20"/>
          <w:szCs w:val="20"/>
        </w:rPr>
        <w:t xml:space="preserve"> în care se pot modifica toate informațiile introduse la adăugarea </w:t>
      </w:r>
      <w:proofErr w:type="spellStart"/>
      <w:r>
        <w:rPr>
          <w:sz w:val="20"/>
          <w:szCs w:val="20"/>
        </w:rPr>
        <w:t>subactivității</w:t>
      </w:r>
      <w:proofErr w:type="spellEnd"/>
      <w:r>
        <w:rPr>
          <w:sz w:val="20"/>
          <w:szCs w:val="20"/>
        </w:rPr>
        <w:t xml:space="preserve"> pentru care s-a acționat butonul. </w:t>
      </w:r>
      <w:r>
        <w:rPr>
          <w:noProof/>
          <w:sz w:val="20"/>
          <w:szCs w:val="20"/>
        </w:rPr>
        <w:drawing>
          <wp:inline distT="0" distB="0" distL="0" distR="0">
            <wp:extent cx="238125" cy="257175"/>
            <wp:effectExtent l="0" t="0" r="0" b="0"/>
            <wp:docPr id="207756706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0"/>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w:t>
      </w:r>
      <w:proofErr w:type="spellStart"/>
      <w:r>
        <w:rPr>
          <w:sz w:val="20"/>
          <w:szCs w:val="20"/>
        </w:rPr>
        <w:t>up</w:t>
      </w:r>
      <w:proofErr w:type="spellEnd"/>
      <w:r>
        <w:rPr>
          <w:sz w:val="20"/>
          <w:szCs w:val="20"/>
        </w:rPr>
        <w:t xml:space="preserve"> pentru confirmarea acțiunii.</w:t>
      </w:r>
    </w:p>
    <w:p w:rsidR="009F45D4" w:rsidRDefault="009F45D4">
      <w:pPr>
        <w:jc w:val="both"/>
        <w:rPr>
          <w:sz w:val="20"/>
          <w:szCs w:val="20"/>
        </w:rPr>
      </w:pPr>
    </w:p>
    <w:p w:rsidR="009F45D4" w:rsidRDefault="007B1EC2">
      <w:pPr>
        <w:jc w:val="both"/>
        <w:rPr>
          <w:sz w:val="20"/>
          <w:szCs w:val="20"/>
        </w:rPr>
      </w:pPr>
      <w:r>
        <w:rPr>
          <w:sz w:val="20"/>
          <w:szCs w:val="20"/>
        </w:rPr>
        <w:t xml:space="preserve">La introducerea </w:t>
      </w:r>
      <w:proofErr w:type="spellStart"/>
      <w:r>
        <w:rPr>
          <w:sz w:val="20"/>
          <w:szCs w:val="20"/>
        </w:rPr>
        <w:t>subactivităților</w:t>
      </w:r>
      <w:proofErr w:type="spellEnd"/>
      <w:r>
        <w:rPr>
          <w:sz w:val="20"/>
          <w:szCs w:val="20"/>
        </w:rPr>
        <w:t>, aplicația afișează automat Diagrama GANTT. Aceasta se poate descărca în format SVG,PNG.</w:t>
      </w:r>
    </w:p>
    <w:p w:rsidR="009F45D4" w:rsidRDefault="009F45D4">
      <w:pPr>
        <w:jc w:val="both"/>
        <w:rPr>
          <w:sz w:val="20"/>
          <w:szCs w:val="20"/>
        </w:rPr>
      </w:pPr>
    </w:p>
    <w:p w:rsidR="009F45D4" w:rsidRDefault="00C90F13">
      <w:pPr>
        <w:jc w:val="both"/>
        <w:rPr>
          <w:sz w:val="20"/>
          <w:szCs w:val="20"/>
        </w:rPr>
      </w:pPr>
      <w:sdt>
        <w:sdtPr>
          <w:tag w:val="goog_rdk_28"/>
          <w:id w:val="1894855911"/>
        </w:sdtPr>
        <w:sdtEndPr/>
        <w:sdtContent>
          <w:ins w:id="34" w:author="Romeo Sauciuc" w:date="2023-07-20T10:41:00Z">
            <w:r w:rsidR="007B1EC2">
              <w:rPr>
                <w:noProof/>
                <w:sz w:val="20"/>
                <w:szCs w:val="20"/>
              </w:rPr>
              <w:drawing>
                <wp:inline distT="0" distB="0" distL="0" distR="0">
                  <wp:extent cx="5861295" cy="3176940"/>
                  <wp:effectExtent l="0" t="0" r="0" b="0"/>
                  <wp:docPr id="2077567017"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121"/>
                          <a:srcRect/>
                          <a:stretch>
                            <a:fillRect/>
                          </a:stretch>
                        </pic:blipFill>
                        <pic:spPr>
                          <a:xfrm>
                            <a:off x="0" y="0"/>
                            <a:ext cx="5861295" cy="3176940"/>
                          </a:xfrm>
                          <a:prstGeom prst="rect">
                            <a:avLst/>
                          </a:prstGeom>
                          <a:ln/>
                        </pic:spPr>
                      </pic:pic>
                    </a:graphicData>
                  </a:graphic>
                </wp:inline>
              </w:drawing>
            </w:r>
          </w:ins>
        </w:sdtContent>
      </w:sdt>
    </w:p>
    <w:p w:rsidR="009F45D4" w:rsidRDefault="009F45D4">
      <w:pPr>
        <w:jc w:val="both"/>
        <w:rPr>
          <w:sz w:val="20"/>
          <w:szCs w:val="20"/>
        </w:rPr>
      </w:pPr>
    </w:p>
    <w:p w:rsidR="009F45D4" w:rsidRDefault="007B1EC2">
      <w:pPr>
        <w:jc w:val="both"/>
        <w:rPr>
          <w:i/>
          <w:color w:val="000000"/>
          <w:sz w:val="20"/>
          <w:szCs w:val="20"/>
        </w:rPr>
      </w:pPr>
      <w:r>
        <w:rPr>
          <w:i/>
          <w:color w:val="000000"/>
          <w:sz w:val="20"/>
          <w:szCs w:val="20"/>
        </w:rPr>
        <w:t xml:space="preserve">Se vor completa detalii cu privire la </w:t>
      </w:r>
      <w:proofErr w:type="spellStart"/>
      <w:r>
        <w:rPr>
          <w:i/>
          <w:color w:val="000000"/>
          <w:sz w:val="20"/>
          <w:szCs w:val="20"/>
        </w:rPr>
        <w:t>activităţile</w:t>
      </w:r>
      <w:proofErr w:type="spellEnd"/>
      <w:r>
        <w:rPr>
          <w:i/>
          <w:color w:val="000000"/>
          <w:sz w:val="20"/>
          <w:szCs w:val="20"/>
        </w:rPr>
        <w:t xml:space="preserve"> și </w:t>
      </w:r>
      <w:proofErr w:type="spellStart"/>
      <w:r w:rsidR="00C90F13">
        <w:rPr>
          <w:i/>
          <w:color w:val="000000"/>
          <w:sz w:val="20"/>
          <w:szCs w:val="20"/>
        </w:rPr>
        <w:t>subactivitățile</w:t>
      </w:r>
      <w:proofErr w:type="spellEnd"/>
      <w:r>
        <w:rPr>
          <w:i/>
          <w:color w:val="000000"/>
          <w:sz w:val="20"/>
          <w:szCs w:val="20"/>
        </w:rPr>
        <w:t xml:space="preserve"> proiectului, atât cele care au avut loc până la momentul depunerii Cererii de </w:t>
      </w:r>
      <w:proofErr w:type="spellStart"/>
      <w:r>
        <w:rPr>
          <w:i/>
          <w:color w:val="000000"/>
          <w:sz w:val="20"/>
          <w:szCs w:val="20"/>
        </w:rPr>
        <w:t>finanţare</w:t>
      </w:r>
      <w:proofErr w:type="spellEnd"/>
      <w:r>
        <w:rPr>
          <w:i/>
          <w:color w:val="000000"/>
          <w:sz w:val="20"/>
          <w:szCs w:val="20"/>
        </w:rPr>
        <w:t xml:space="preserve">, cât </w:t>
      </w:r>
      <w:proofErr w:type="spellStart"/>
      <w:r>
        <w:rPr>
          <w:i/>
          <w:color w:val="000000"/>
          <w:sz w:val="20"/>
          <w:szCs w:val="20"/>
        </w:rPr>
        <w:t>şi</w:t>
      </w:r>
      <w:proofErr w:type="spellEnd"/>
      <w:r>
        <w:rPr>
          <w:i/>
          <w:color w:val="000000"/>
          <w:sz w:val="20"/>
          <w:szCs w:val="20"/>
        </w:rPr>
        <w:t xml:space="preserve"> cele previzionate a se realiza după momentul depunerii Cererii de </w:t>
      </w:r>
      <w:proofErr w:type="spellStart"/>
      <w:r>
        <w:rPr>
          <w:i/>
          <w:color w:val="000000"/>
          <w:sz w:val="20"/>
          <w:szCs w:val="20"/>
        </w:rPr>
        <w:t>finanţare</w:t>
      </w:r>
      <w:proofErr w:type="spellEnd"/>
      <w:r>
        <w:rPr>
          <w:i/>
          <w:color w:val="000000"/>
          <w:sz w:val="20"/>
          <w:szCs w:val="20"/>
        </w:rPr>
        <w:t xml:space="preserve">. </w:t>
      </w:r>
    </w:p>
    <w:p w:rsidR="009F45D4" w:rsidRDefault="007B1EC2">
      <w:pPr>
        <w:jc w:val="both"/>
        <w:rPr>
          <w:i/>
          <w:color w:val="000000"/>
          <w:sz w:val="20"/>
          <w:szCs w:val="20"/>
        </w:rPr>
      </w:pPr>
      <w:r>
        <w:rPr>
          <w:i/>
          <w:color w:val="000000"/>
          <w:sz w:val="20"/>
          <w:szCs w:val="20"/>
        </w:rPr>
        <w:t>Activitățile se pot introduce doar la nivel de titlu și caracteristicile:</w:t>
      </w:r>
    </w:p>
    <w:p w:rsidR="009F45D4" w:rsidRDefault="007B1EC2">
      <w:pPr>
        <w:jc w:val="both"/>
        <w:rPr>
          <w:i/>
          <w:color w:val="000000"/>
          <w:sz w:val="20"/>
          <w:szCs w:val="20"/>
        </w:rPr>
      </w:pPr>
      <w:r>
        <w:rPr>
          <w:i/>
          <w:color w:val="000000"/>
          <w:sz w:val="20"/>
          <w:szCs w:val="20"/>
        </w:rPr>
        <w:t>- Tip (Precontractuală / Post</w:t>
      </w:r>
      <w:r w:rsidR="00C90F13">
        <w:rPr>
          <w:i/>
          <w:color w:val="000000"/>
          <w:sz w:val="20"/>
          <w:szCs w:val="20"/>
        </w:rPr>
        <w:t>-</w:t>
      </w:r>
      <w:r>
        <w:rPr>
          <w:i/>
          <w:color w:val="000000"/>
          <w:sz w:val="20"/>
          <w:szCs w:val="20"/>
        </w:rPr>
        <w:t>contractuală)</w:t>
      </w:r>
    </w:p>
    <w:p w:rsidR="009F45D4" w:rsidRDefault="007B1EC2">
      <w:pPr>
        <w:jc w:val="both"/>
        <w:rPr>
          <w:sz w:val="20"/>
          <w:szCs w:val="20"/>
        </w:rPr>
      </w:pPr>
      <w:r>
        <w:rPr>
          <w:i/>
          <w:color w:val="000000"/>
          <w:sz w:val="20"/>
          <w:szCs w:val="20"/>
        </w:rPr>
        <w:t xml:space="preserve">- Activitate de bază (Da / Nu): Având în vedere că pentru acest apel de proiecte, toate activitățile eligibile detaliate la </w:t>
      </w:r>
      <w:r>
        <w:rPr>
          <w:i/>
          <w:color w:val="000000"/>
          <w:sz w:val="20"/>
          <w:szCs w:val="20"/>
        </w:rPr>
        <w:lastRenderedPageBreak/>
        <w:t>secțiunea 5.2.2 din Ghid sunt activități de bază, pentru activitatea de baza se va bifa ”Da”.</w:t>
      </w:r>
    </w:p>
    <w:p w:rsidR="009F45D4" w:rsidRDefault="009F45D4">
      <w:pPr>
        <w:jc w:val="both"/>
        <w:rPr>
          <w:i/>
          <w:color w:val="000000"/>
          <w:sz w:val="20"/>
          <w:szCs w:val="20"/>
        </w:rPr>
      </w:pPr>
    </w:p>
    <w:p w:rsidR="009F45D4" w:rsidRDefault="007B1EC2">
      <w:pPr>
        <w:jc w:val="both"/>
        <w:rPr>
          <w:i/>
          <w:color w:val="000000"/>
          <w:sz w:val="20"/>
          <w:szCs w:val="20"/>
        </w:rPr>
      </w:pPr>
      <w:r>
        <w:rPr>
          <w:i/>
          <w:color w:val="000000"/>
          <w:sz w:val="20"/>
          <w:szCs w:val="20"/>
        </w:rPr>
        <w:t xml:space="preserve">Pentru fiecare activitate se vor introduce </w:t>
      </w:r>
      <w:proofErr w:type="spellStart"/>
      <w:r>
        <w:rPr>
          <w:i/>
          <w:color w:val="000000"/>
          <w:sz w:val="20"/>
          <w:szCs w:val="20"/>
        </w:rPr>
        <w:t>subactivitățile</w:t>
      </w:r>
      <w:proofErr w:type="spellEnd"/>
      <w:r>
        <w:rPr>
          <w:i/>
          <w:color w:val="000000"/>
          <w:sz w:val="20"/>
          <w:szCs w:val="20"/>
        </w:rPr>
        <w:t xml:space="preserve">, completând datele solicitate de sistem. </w:t>
      </w:r>
    </w:p>
    <w:p w:rsidR="009F45D4" w:rsidRDefault="007B1EC2">
      <w:pPr>
        <w:jc w:val="both"/>
        <w:rPr>
          <w:i/>
          <w:color w:val="000000"/>
          <w:sz w:val="20"/>
          <w:szCs w:val="20"/>
        </w:rPr>
      </w:pPr>
      <w:r>
        <w:rPr>
          <w:i/>
          <w:color w:val="000000"/>
          <w:sz w:val="20"/>
          <w:szCs w:val="20"/>
        </w:rPr>
        <w:t xml:space="preserve">La introducerea </w:t>
      </w:r>
      <w:proofErr w:type="spellStart"/>
      <w:r>
        <w:rPr>
          <w:i/>
          <w:color w:val="000000"/>
          <w:sz w:val="20"/>
          <w:szCs w:val="20"/>
        </w:rPr>
        <w:t>subactivităților</w:t>
      </w:r>
      <w:proofErr w:type="spellEnd"/>
      <w:r>
        <w:rPr>
          <w:i/>
          <w:color w:val="000000"/>
          <w:sz w:val="20"/>
          <w:szCs w:val="20"/>
        </w:rPr>
        <w:t xml:space="preserve"> care au fost demarate înainte de depunerea cererii de finanțare, se va aplica bifa pe ”Da”, in </w:t>
      </w:r>
      <w:r w:rsidR="00C90F13">
        <w:rPr>
          <w:i/>
          <w:color w:val="000000"/>
          <w:sz w:val="20"/>
          <w:szCs w:val="20"/>
        </w:rPr>
        <w:t>secțiunea</w:t>
      </w:r>
      <w:r>
        <w:rPr>
          <w:i/>
          <w:color w:val="000000"/>
          <w:sz w:val="20"/>
          <w:szCs w:val="20"/>
        </w:rPr>
        <w:t xml:space="preserve"> ”Dată de </w:t>
      </w:r>
      <w:r w:rsidR="00C90F13">
        <w:rPr>
          <w:i/>
          <w:color w:val="000000"/>
          <w:sz w:val="20"/>
          <w:szCs w:val="20"/>
        </w:rPr>
        <w:t>începere</w:t>
      </w:r>
      <w:r>
        <w:rPr>
          <w:i/>
          <w:color w:val="000000"/>
          <w:sz w:val="20"/>
          <w:szCs w:val="20"/>
        </w:rPr>
        <w:t xml:space="preserve"> fixă” si se va introduce data de începere a </w:t>
      </w:r>
      <w:proofErr w:type="spellStart"/>
      <w:r>
        <w:rPr>
          <w:i/>
          <w:color w:val="000000"/>
          <w:sz w:val="20"/>
          <w:szCs w:val="20"/>
        </w:rPr>
        <w:t>subactivității</w:t>
      </w:r>
      <w:proofErr w:type="spellEnd"/>
      <w:r>
        <w:rPr>
          <w:i/>
          <w:color w:val="000000"/>
          <w:sz w:val="20"/>
          <w:szCs w:val="20"/>
        </w:rPr>
        <w:t xml:space="preserve"> iar dacă </w:t>
      </w:r>
      <w:proofErr w:type="spellStart"/>
      <w:r>
        <w:rPr>
          <w:i/>
          <w:color w:val="000000"/>
          <w:sz w:val="20"/>
          <w:szCs w:val="20"/>
        </w:rPr>
        <w:t>subactivitatea</w:t>
      </w:r>
      <w:proofErr w:type="spellEnd"/>
      <w:r>
        <w:rPr>
          <w:i/>
          <w:color w:val="000000"/>
          <w:sz w:val="20"/>
          <w:szCs w:val="20"/>
        </w:rPr>
        <w:t xml:space="preserve"> este finalizată înainte de depunerea cererii de finanțare se va aplica bifa pe ”Da” în secțiunea ”Dată finalizare fixă” și se va introduce data de finalizare a </w:t>
      </w:r>
      <w:proofErr w:type="spellStart"/>
      <w:r w:rsidR="00C90F13">
        <w:rPr>
          <w:i/>
          <w:color w:val="000000"/>
          <w:sz w:val="20"/>
          <w:szCs w:val="20"/>
        </w:rPr>
        <w:t>subactivității</w:t>
      </w:r>
      <w:proofErr w:type="spellEnd"/>
      <w:r>
        <w:rPr>
          <w:i/>
          <w:color w:val="000000"/>
          <w:sz w:val="20"/>
          <w:szCs w:val="20"/>
        </w:rPr>
        <w:t xml:space="preserve"> respective.</w:t>
      </w:r>
    </w:p>
    <w:p w:rsidR="009F45D4" w:rsidRDefault="007B1EC2">
      <w:pPr>
        <w:jc w:val="both"/>
        <w:rPr>
          <w:i/>
          <w:color w:val="000000"/>
          <w:sz w:val="20"/>
          <w:szCs w:val="20"/>
        </w:rPr>
      </w:pPr>
      <w:r>
        <w:rPr>
          <w:i/>
          <w:color w:val="000000"/>
          <w:sz w:val="20"/>
          <w:szCs w:val="20"/>
        </w:rPr>
        <w:t xml:space="preserve">Având în vedere că la nivel de activitate, datele ce pot fi introduse sunt limitate, este obligatorie crearea a cel puțin unei </w:t>
      </w:r>
      <w:proofErr w:type="spellStart"/>
      <w:r w:rsidR="00C90F13">
        <w:rPr>
          <w:i/>
          <w:color w:val="000000"/>
          <w:sz w:val="20"/>
          <w:szCs w:val="20"/>
        </w:rPr>
        <w:t>subactivități</w:t>
      </w:r>
      <w:proofErr w:type="spellEnd"/>
      <w:r>
        <w:rPr>
          <w:i/>
          <w:color w:val="000000"/>
          <w:sz w:val="20"/>
          <w:szCs w:val="20"/>
        </w:rPr>
        <w:t xml:space="preserve"> pe fiecare activitate în parte, pentru a putea introduce detalii legate de timp. </w:t>
      </w:r>
    </w:p>
    <w:p w:rsidR="009F45D4" w:rsidRDefault="007B1EC2">
      <w:pPr>
        <w:jc w:val="both"/>
        <w:rPr>
          <w:i/>
          <w:color w:val="000000"/>
          <w:sz w:val="20"/>
          <w:szCs w:val="20"/>
        </w:rPr>
      </w:pPr>
      <w:r>
        <w:rPr>
          <w:i/>
          <w:color w:val="000000"/>
          <w:sz w:val="20"/>
          <w:szCs w:val="20"/>
        </w:rPr>
        <w:t xml:space="preserve">La introducerea </w:t>
      </w:r>
      <w:proofErr w:type="spellStart"/>
      <w:r w:rsidR="00C90F13">
        <w:rPr>
          <w:i/>
          <w:color w:val="000000"/>
          <w:sz w:val="20"/>
          <w:szCs w:val="20"/>
        </w:rPr>
        <w:t>subactivităților</w:t>
      </w:r>
      <w:proofErr w:type="spellEnd"/>
      <w:r>
        <w:rPr>
          <w:i/>
          <w:color w:val="000000"/>
          <w:sz w:val="20"/>
          <w:szCs w:val="20"/>
        </w:rPr>
        <w:t xml:space="preserve"> care sunt previzionate a se realiza după depunerea cererii de finanțare, se vor selecta cel puțin anul și luna de </w:t>
      </w:r>
      <w:r w:rsidR="00C90F13">
        <w:rPr>
          <w:i/>
          <w:color w:val="000000"/>
          <w:sz w:val="20"/>
          <w:szCs w:val="20"/>
        </w:rPr>
        <w:t>începere</w:t>
      </w:r>
      <w:r>
        <w:rPr>
          <w:i/>
          <w:color w:val="000000"/>
          <w:sz w:val="20"/>
          <w:szCs w:val="20"/>
        </w:rPr>
        <w:t>, respectiv de finalizare.</w:t>
      </w:r>
    </w:p>
    <w:p w:rsidR="009F45D4" w:rsidRDefault="007B1EC2">
      <w:pPr>
        <w:jc w:val="both"/>
        <w:rPr>
          <w:i/>
          <w:color w:val="000000"/>
          <w:sz w:val="20"/>
          <w:szCs w:val="20"/>
        </w:rPr>
      </w:pPr>
      <w:r>
        <w:rPr>
          <w:i/>
          <w:color w:val="000000"/>
          <w:sz w:val="20"/>
          <w:szCs w:val="20"/>
        </w:rPr>
        <w:t xml:space="preserve">Pentru fiecare </w:t>
      </w:r>
      <w:proofErr w:type="spellStart"/>
      <w:r>
        <w:rPr>
          <w:i/>
          <w:color w:val="000000"/>
          <w:sz w:val="20"/>
          <w:szCs w:val="20"/>
        </w:rPr>
        <w:t>subactivitate</w:t>
      </w:r>
      <w:proofErr w:type="spellEnd"/>
      <w:r>
        <w:rPr>
          <w:i/>
          <w:color w:val="000000"/>
          <w:sz w:val="20"/>
          <w:szCs w:val="20"/>
        </w:rPr>
        <w:t xml:space="preserve"> se vor selecta rezultatele așteptate (dacă au fost definite la secțiunea dedicată) care corespund acesteia, iar la parteneri implicați, se va selecta solicitantul. Opțional, la rubrica ”Detalierea </w:t>
      </w:r>
      <w:proofErr w:type="spellStart"/>
      <w:r w:rsidR="00C90F13">
        <w:rPr>
          <w:i/>
          <w:color w:val="000000"/>
          <w:sz w:val="20"/>
          <w:szCs w:val="20"/>
        </w:rPr>
        <w:t>subactivității</w:t>
      </w:r>
      <w:proofErr w:type="spellEnd"/>
      <w:r>
        <w:rPr>
          <w:i/>
          <w:color w:val="000000"/>
          <w:sz w:val="20"/>
          <w:szCs w:val="20"/>
        </w:rPr>
        <w:t xml:space="preserve">”, se pot introduce date despre </w:t>
      </w:r>
      <w:proofErr w:type="spellStart"/>
      <w:r>
        <w:rPr>
          <w:i/>
          <w:color w:val="000000"/>
          <w:sz w:val="20"/>
          <w:szCs w:val="20"/>
        </w:rPr>
        <w:t>subactivitatea</w:t>
      </w:r>
      <w:proofErr w:type="spellEnd"/>
      <w:r>
        <w:rPr>
          <w:i/>
          <w:color w:val="000000"/>
          <w:sz w:val="20"/>
          <w:szCs w:val="20"/>
        </w:rPr>
        <w:t xml:space="preserve"> respectivă.</w:t>
      </w:r>
    </w:p>
    <w:p w:rsidR="009F45D4" w:rsidRDefault="009F45D4">
      <w:pPr>
        <w:jc w:val="both"/>
        <w:rPr>
          <w:i/>
          <w:color w:val="000000"/>
          <w:sz w:val="20"/>
          <w:szCs w:val="20"/>
        </w:rPr>
      </w:pPr>
    </w:p>
    <w:p w:rsidR="009F45D4" w:rsidRDefault="007B1EC2">
      <w:pPr>
        <w:jc w:val="both"/>
        <w:rPr>
          <w:i/>
          <w:color w:val="000000"/>
          <w:sz w:val="20"/>
          <w:szCs w:val="20"/>
        </w:rPr>
      </w:pPr>
      <w:r>
        <w:rPr>
          <w:i/>
          <w:color w:val="000000"/>
          <w:sz w:val="20"/>
          <w:szCs w:val="20"/>
        </w:rPr>
        <w:t xml:space="preserve">Se va avea în vedere că atât titlurile activităților cât și cele ale </w:t>
      </w:r>
      <w:proofErr w:type="spellStart"/>
      <w:r w:rsidR="00C90F13">
        <w:rPr>
          <w:i/>
          <w:color w:val="000000"/>
          <w:sz w:val="20"/>
          <w:szCs w:val="20"/>
        </w:rPr>
        <w:t>subactivităților</w:t>
      </w:r>
      <w:proofErr w:type="spellEnd"/>
      <w:r>
        <w:rPr>
          <w:i/>
          <w:color w:val="000000"/>
          <w:sz w:val="20"/>
          <w:szCs w:val="20"/>
        </w:rPr>
        <w:t xml:space="preserve"> trebuie să fie sugestive și concise iar informațiile să fie realiste și în concordanță cu specificul investiției.</w:t>
      </w:r>
    </w:p>
    <w:p w:rsidR="009F45D4" w:rsidRDefault="009F45D4">
      <w:pPr>
        <w:jc w:val="both"/>
        <w:rPr>
          <w:sz w:val="20"/>
          <w:szCs w:val="20"/>
        </w:rPr>
      </w:pPr>
    </w:p>
    <w:p w:rsidR="009F45D4" w:rsidRDefault="007B1EC2">
      <w:pPr>
        <w:pStyle w:val="Titlu3"/>
        <w:numPr>
          <w:ilvl w:val="1"/>
          <w:numId w:val="9"/>
        </w:numPr>
        <w:jc w:val="both"/>
        <w:rPr>
          <w:rFonts w:ascii="Calibri" w:eastAsia="Calibri" w:hAnsi="Calibri"/>
          <w:sz w:val="20"/>
          <w:szCs w:val="20"/>
        </w:rPr>
      </w:pPr>
      <w:bookmarkStart w:id="35" w:name="_heading=h.1pxezwc" w:colFirst="0" w:colLast="0"/>
      <w:bookmarkEnd w:id="35"/>
      <w:r>
        <w:rPr>
          <w:rFonts w:ascii="Calibri" w:eastAsia="Calibri" w:hAnsi="Calibri"/>
          <w:sz w:val="20"/>
          <w:szCs w:val="20"/>
        </w:rPr>
        <w:t>Indicatori de etapă</w:t>
      </w:r>
    </w:p>
    <w:p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extent cx="571500" cy="209550"/>
            <wp:effectExtent l="0" t="0" r="0" b="0"/>
            <wp:docPr id="207756701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6"/>
                    <a:srcRect/>
                    <a:stretch>
                      <a:fillRect/>
                    </a:stretch>
                  </pic:blipFill>
                  <pic:spPr>
                    <a:xfrm>
                      <a:off x="0" y="0"/>
                      <a:ext cx="571500" cy="209550"/>
                    </a:xfrm>
                    <a:prstGeom prst="rect">
                      <a:avLst/>
                    </a:prstGeom>
                    <a:ln/>
                  </pic:spPr>
                </pic:pic>
              </a:graphicData>
            </a:graphic>
          </wp:inline>
        </w:drawing>
      </w:r>
      <w:r>
        <w:rPr>
          <w:sz w:val="20"/>
          <w:szCs w:val="20"/>
        </w:rPr>
        <w:t xml:space="preserve"> ).</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64431" cy="2972657"/>
            <wp:effectExtent l="0" t="0" r="0" b="0"/>
            <wp:docPr id="2077567008"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122"/>
                    <a:srcRect/>
                    <a:stretch>
                      <a:fillRect/>
                    </a:stretch>
                  </pic:blipFill>
                  <pic:spPr>
                    <a:xfrm>
                      <a:off x="0" y="0"/>
                      <a:ext cx="5964431" cy="2972657"/>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Aplicația va afișa fereastra pop-</w:t>
      </w:r>
      <w:proofErr w:type="spellStart"/>
      <w:r>
        <w:rPr>
          <w:sz w:val="20"/>
          <w:szCs w:val="20"/>
        </w:rPr>
        <w:t>up</w:t>
      </w:r>
      <w:proofErr w:type="spellEnd"/>
      <w:r>
        <w:rPr>
          <w:sz w:val="20"/>
          <w:szCs w:val="20"/>
        </w:rPr>
        <w:t xml:space="preserve"> în care se va selecta/introduce indicatorul/indicatorii de etapă. Indicatorul/indicatorii de realizare/reper se salvează prin acționarea butonului </w:t>
      </w:r>
      <w:r>
        <w:rPr>
          <w:noProof/>
          <w:sz w:val="20"/>
          <w:szCs w:val="20"/>
        </w:rPr>
        <w:drawing>
          <wp:inline distT="0" distB="0" distL="0" distR="0">
            <wp:extent cx="571500" cy="209550"/>
            <wp:effectExtent l="0" t="0" r="0" b="0"/>
            <wp:docPr id="207756701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6"/>
                    <a:srcRect/>
                    <a:stretch>
                      <a:fillRect/>
                    </a:stretch>
                  </pic:blipFill>
                  <pic:spPr>
                    <a:xfrm>
                      <a:off x="0" y="0"/>
                      <a:ext cx="571500" cy="209550"/>
                    </a:xfrm>
                    <a:prstGeom prst="rect">
                      <a:avLst/>
                    </a:prstGeom>
                    <a:ln/>
                  </pic:spPr>
                </pic:pic>
              </a:graphicData>
            </a:graphic>
          </wp:inline>
        </w:drawing>
      </w:r>
      <w:r>
        <w:rPr>
          <w:sz w:val="20"/>
          <w:szCs w:val="20"/>
        </w:rPr>
        <w:t xml:space="preserve"> .</w:t>
      </w:r>
    </w:p>
    <w:p w:rsidR="009F45D4" w:rsidRDefault="009F45D4">
      <w:pPr>
        <w:jc w:val="both"/>
        <w:rPr>
          <w:sz w:val="20"/>
          <w:szCs w:val="20"/>
        </w:rPr>
      </w:pPr>
    </w:p>
    <w:p w:rsidR="009F45D4" w:rsidRDefault="007B1EC2">
      <w:pPr>
        <w:jc w:val="both"/>
        <w:rPr>
          <w:sz w:val="20"/>
          <w:szCs w:val="20"/>
        </w:rPr>
      </w:pPr>
      <w:r>
        <w:rPr>
          <w:noProof/>
          <w:sz w:val="20"/>
          <w:szCs w:val="20"/>
        </w:rPr>
        <w:lastRenderedPageBreak/>
        <w:drawing>
          <wp:inline distT="0" distB="0" distL="0" distR="0">
            <wp:extent cx="5922962" cy="2733675"/>
            <wp:effectExtent l="0" t="0" r="0" b="0"/>
            <wp:docPr id="2077567012" name="image34.jpg"/>
            <wp:cNvGraphicFramePr/>
            <a:graphic xmlns:a="http://schemas.openxmlformats.org/drawingml/2006/main">
              <a:graphicData uri="http://schemas.openxmlformats.org/drawingml/2006/picture">
                <pic:pic xmlns:pic="http://schemas.openxmlformats.org/drawingml/2006/picture">
                  <pic:nvPicPr>
                    <pic:cNvPr id="0" name="image34.jpg"/>
                    <pic:cNvPicPr preferRelativeResize="0"/>
                  </pic:nvPicPr>
                  <pic:blipFill>
                    <a:blip r:embed="rId123"/>
                    <a:srcRect/>
                    <a:stretch>
                      <a:fillRect/>
                    </a:stretch>
                  </pic:blipFill>
                  <pic:spPr>
                    <a:xfrm>
                      <a:off x="0" y="0"/>
                      <a:ext cx="5922962" cy="2733675"/>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24850" cy="3009900"/>
            <wp:effectExtent l="0" t="0" r="0" b="0"/>
            <wp:docPr id="2077567002" name="image57.jpg"/>
            <wp:cNvGraphicFramePr/>
            <a:graphic xmlns:a="http://schemas.openxmlformats.org/drawingml/2006/main">
              <a:graphicData uri="http://schemas.openxmlformats.org/drawingml/2006/picture">
                <pic:pic xmlns:pic="http://schemas.openxmlformats.org/drawingml/2006/picture">
                  <pic:nvPicPr>
                    <pic:cNvPr id="0" name="image57.jpg"/>
                    <pic:cNvPicPr preferRelativeResize="0"/>
                  </pic:nvPicPr>
                  <pic:blipFill>
                    <a:blip r:embed="rId124"/>
                    <a:srcRect/>
                    <a:stretch>
                      <a:fillRect/>
                    </a:stretch>
                  </pic:blipFill>
                  <pic:spPr>
                    <a:xfrm>
                      <a:off x="0" y="0"/>
                      <a:ext cx="5924850" cy="3009900"/>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Indicatorii introduși vor fi vizibili în interfață și se pot:</w:t>
      </w:r>
    </w:p>
    <w:p w:rsidR="009F45D4" w:rsidRDefault="007B1EC2">
      <w:pPr>
        <w:jc w:val="both"/>
        <w:rPr>
          <w:sz w:val="20"/>
          <w:szCs w:val="20"/>
        </w:rPr>
      </w:pPr>
      <w:r>
        <w:rPr>
          <w:noProof/>
          <w:sz w:val="20"/>
          <w:szCs w:val="20"/>
        </w:rPr>
        <w:drawing>
          <wp:inline distT="0" distB="0" distL="0" distR="0">
            <wp:extent cx="247650" cy="228600"/>
            <wp:effectExtent l="0" t="0" r="0" b="0"/>
            <wp:docPr id="207756700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9"/>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w:t>
      </w:r>
      <w:proofErr w:type="spellStart"/>
      <w:r>
        <w:rPr>
          <w:sz w:val="20"/>
          <w:szCs w:val="20"/>
        </w:rPr>
        <w:t>up</w:t>
      </w:r>
      <w:proofErr w:type="spellEnd"/>
      <w:r>
        <w:rPr>
          <w:sz w:val="20"/>
          <w:szCs w:val="20"/>
        </w:rPr>
        <w:t xml:space="preserve"> în care se pot modifica toate informațiile introduse la adăugarea indicatorului pentru care s-a acționat butonul. </w:t>
      </w:r>
      <w:r>
        <w:rPr>
          <w:noProof/>
          <w:sz w:val="20"/>
          <w:szCs w:val="20"/>
        </w:rPr>
        <w:drawing>
          <wp:inline distT="0" distB="0" distL="0" distR="0">
            <wp:extent cx="238125" cy="257175"/>
            <wp:effectExtent l="0" t="0" r="0" b="0"/>
            <wp:docPr id="207756700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0"/>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w:t>
      </w:r>
      <w:proofErr w:type="spellStart"/>
      <w:r>
        <w:rPr>
          <w:sz w:val="20"/>
          <w:szCs w:val="20"/>
        </w:rPr>
        <w:t>up</w:t>
      </w:r>
      <w:proofErr w:type="spellEnd"/>
      <w:r>
        <w:rPr>
          <w:sz w:val="20"/>
          <w:szCs w:val="20"/>
        </w:rPr>
        <w:t xml:space="preserve"> pentru confirmarea acțiunii.</w:t>
      </w:r>
    </w:p>
    <w:p w:rsidR="009F45D4" w:rsidRDefault="009F45D4">
      <w:pPr>
        <w:jc w:val="both"/>
        <w:rPr>
          <w:sz w:val="20"/>
          <w:szCs w:val="20"/>
        </w:rPr>
      </w:pPr>
    </w:p>
    <w:p w:rsidR="009F45D4" w:rsidRDefault="007B1EC2">
      <w:pPr>
        <w:jc w:val="both"/>
        <w:rPr>
          <w:sz w:val="20"/>
          <w:szCs w:val="20"/>
        </w:rPr>
      </w:pPr>
      <w:r>
        <w:rPr>
          <w:noProof/>
          <w:sz w:val="20"/>
          <w:szCs w:val="20"/>
        </w:rPr>
        <w:lastRenderedPageBreak/>
        <w:drawing>
          <wp:inline distT="0" distB="0" distL="0" distR="0">
            <wp:extent cx="5924239" cy="2914650"/>
            <wp:effectExtent l="0" t="0" r="0" b="0"/>
            <wp:docPr id="2077567004"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125"/>
                    <a:srcRect/>
                    <a:stretch>
                      <a:fillRect/>
                    </a:stretch>
                  </pic:blipFill>
                  <pic:spPr>
                    <a:xfrm>
                      <a:off x="0" y="0"/>
                      <a:ext cx="5924239" cy="2914650"/>
                    </a:xfrm>
                    <a:prstGeom prst="rect">
                      <a:avLst/>
                    </a:prstGeom>
                    <a:ln/>
                  </pic:spPr>
                </pic:pic>
              </a:graphicData>
            </a:graphic>
          </wp:inline>
        </w:drawing>
      </w:r>
    </w:p>
    <w:p w:rsidR="009F45D4" w:rsidRDefault="009F45D4">
      <w:pPr>
        <w:jc w:val="both"/>
        <w:rPr>
          <w:sz w:val="20"/>
          <w:szCs w:val="20"/>
        </w:rPr>
      </w:pPr>
    </w:p>
    <w:p w:rsidR="009F45D4" w:rsidRDefault="009F45D4">
      <w:pPr>
        <w:jc w:val="both"/>
        <w:rPr>
          <w:i/>
          <w:color w:val="000000"/>
          <w:sz w:val="20"/>
          <w:szCs w:val="20"/>
        </w:rPr>
      </w:pPr>
    </w:p>
    <w:p w:rsidR="009F45D4" w:rsidRDefault="007B1EC2">
      <w:pPr>
        <w:jc w:val="both"/>
        <w:rPr>
          <w:i/>
          <w:color w:val="000000"/>
          <w:sz w:val="20"/>
          <w:szCs w:val="20"/>
        </w:rPr>
      </w:pPr>
      <w:r>
        <w:rPr>
          <w:i/>
          <w:color w:val="000000"/>
          <w:sz w:val="20"/>
          <w:szCs w:val="20"/>
        </w:rPr>
        <w:t xml:space="preserve"> Având în vedere că </w:t>
      </w:r>
      <w:r>
        <w:rPr>
          <w:b/>
          <w:i/>
          <w:color w:val="000000"/>
          <w:sz w:val="20"/>
          <w:szCs w:val="20"/>
        </w:rPr>
        <w:t>indicatorii de realizare</w:t>
      </w:r>
      <w:r>
        <w:rPr>
          <w:i/>
          <w:color w:val="000000"/>
          <w:sz w:val="20"/>
          <w:szCs w:val="20"/>
        </w:rPr>
        <w:t xml:space="preserve"> la nivel de program aferenți prezentului apel nu pot avea valori intermediare, solicitantul nu va introduce niciun indicator în rubrica Indicatori etapă de realizare.</w:t>
      </w:r>
    </w:p>
    <w:p w:rsidR="009F45D4" w:rsidRDefault="009F45D4">
      <w:pPr>
        <w:jc w:val="both"/>
        <w:rPr>
          <w:i/>
          <w:color w:val="000000"/>
          <w:sz w:val="20"/>
          <w:szCs w:val="20"/>
        </w:rPr>
      </w:pPr>
    </w:p>
    <w:p w:rsidR="009F45D4" w:rsidRDefault="007B1EC2">
      <w:pPr>
        <w:jc w:val="both"/>
        <w:rPr>
          <w:i/>
          <w:color w:val="000000"/>
          <w:sz w:val="20"/>
          <w:szCs w:val="20"/>
        </w:rPr>
      </w:pPr>
      <w:r>
        <w:rPr>
          <w:i/>
          <w:color w:val="000000"/>
          <w:sz w:val="20"/>
          <w:szCs w:val="20"/>
        </w:rPr>
        <w:t xml:space="preserve">Solicitantul va completa rubrica </w:t>
      </w:r>
      <w:r>
        <w:rPr>
          <w:b/>
          <w:i/>
          <w:color w:val="000000"/>
          <w:sz w:val="20"/>
          <w:szCs w:val="20"/>
        </w:rPr>
        <w:t>Indicatori etapă de reper</w:t>
      </w:r>
      <w:r>
        <w:rPr>
          <w:i/>
          <w:color w:val="000000"/>
          <w:sz w:val="20"/>
          <w:szCs w:val="20"/>
        </w:rPr>
        <w:t xml:space="preserve"> cu indicatorii stabiliți conform anexei 16 - Plan de monitorizare la Ghidul solicitantului. </w:t>
      </w:r>
    </w:p>
    <w:p w:rsidR="009F45D4" w:rsidRDefault="009F45D4">
      <w:pPr>
        <w:jc w:val="both"/>
        <w:rPr>
          <w:sz w:val="20"/>
          <w:szCs w:val="20"/>
        </w:rPr>
      </w:pPr>
    </w:p>
    <w:p w:rsidR="009F45D4" w:rsidRDefault="007B1EC2">
      <w:pPr>
        <w:pStyle w:val="Titlu3"/>
        <w:numPr>
          <w:ilvl w:val="1"/>
          <w:numId w:val="9"/>
        </w:numPr>
        <w:jc w:val="both"/>
        <w:rPr>
          <w:rFonts w:ascii="Calibri" w:eastAsia="Calibri" w:hAnsi="Calibri"/>
          <w:sz w:val="20"/>
          <w:szCs w:val="20"/>
        </w:rPr>
      </w:pPr>
      <w:bookmarkStart w:id="36" w:name="_heading=h.49x2ik5" w:colFirst="0" w:colLast="0"/>
      <w:bookmarkEnd w:id="36"/>
      <w:r>
        <w:rPr>
          <w:rFonts w:ascii="Calibri" w:eastAsia="Calibri" w:hAnsi="Calibri"/>
          <w:sz w:val="20"/>
          <w:szCs w:val="20"/>
        </w:rPr>
        <w:t>Plan de monitorizare proiect</w:t>
      </w:r>
    </w:p>
    <w:p w:rsidR="009F45D4" w:rsidRDefault="009F45D4">
      <w:pPr>
        <w:jc w:val="both"/>
        <w:rPr>
          <w:i/>
          <w:sz w:val="20"/>
          <w:szCs w:val="20"/>
        </w:rPr>
      </w:pPr>
    </w:p>
    <w:p w:rsidR="009F45D4" w:rsidRDefault="007B1EC2">
      <w:pPr>
        <w:jc w:val="both"/>
        <w:rPr>
          <w:sz w:val="20"/>
          <w:szCs w:val="20"/>
        </w:rPr>
      </w:pPr>
      <w:r>
        <w:rPr>
          <w:sz w:val="20"/>
          <w:szCs w:val="20"/>
        </w:rPr>
        <w:t xml:space="preserve">În interfață sunt aduse automat informațiile din secțiunea </w:t>
      </w:r>
      <w:r>
        <w:rPr>
          <w:b/>
          <w:sz w:val="20"/>
          <w:szCs w:val="20"/>
        </w:rPr>
        <w:t>Indicatori de etapă</w:t>
      </w:r>
      <w:r>
        <w:rPr>
          <w:sz w:val="20"/>
          <w:szCs w:val="20"/>
        </w:rPr>
        <w:t>.</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6286500" cy="3292475"/>
            <wp:effectExtent l="0" t="0" r="0" b="0"/>
            <wp:docPr id="2077566997" name="image35.jpg"/>
            <wp:cNvGraphicFramePr/>
            <a:graphic xmlns:a="http://schemas.openxmlformats.org/drawingml/2006/main">
              <a:graphicData uri="http://schemas.openxmlformats.org/drawingml/2006/picture">
                <pic:pic xmlns:pic="http://schemas.openxmlformats.org/drawingml/2006/picture">
                  <pic:nvPicPr>
                    <pic:cNvPr id="0" name="image35.jpg"/>
                    <pic:cNvPicPr preferRelativeResize="0"/>
                  </pic:nvPicPr>
                  <pic:blipFill>
                    <a:blip r:embed="rId126"/>
                    <a:srcRect/>
                    <a:stretch>
                      <a:fillRect/>
                    </a:stretch>
                  </pic:blipFill>
                  <pic:spPr>
                    <a:xfrm>
                      <a:off x="0" y="0"/>
                      <a:ext cx="6286500" cy="3292475"/>
                    </a:xfrm>
                    <a:prstGeom prst="rect">
                      <a:avLst/>
                    </a:prstGeom>
                    <a:ln/>
                  </pic:spPr>
                </pic:pic>
              </a:graphicData>
            </a:graphic>
          </wp:inline>
        </w:drawing>
      </w:r>
    </w:p>
    <w:p w:rsidR="009F45D4" w:rsidRDefault="007B1EC2">
      <w:pPr>
        <w:jc w:val="both"/>
        <w:rPr>
          <w:sz w:val="20"/>
          <w:szCs w:val="20"/>
        </w:rPr>
      </w:pPr>
      <w:r>
        <w:rPr>
          <w:sz w:val="20"/>
          <w:szCs w:val="20"/>
        </w:rPr>
        <w:t xml:space="preserve">Prin acționarea butonului </w:t>
      </w:r>
      <w:r>
        <w:rPr>
          <w:noProof/>
          <w:sz w:val="20"/>
          <w:szCs w:val="20"/>
        </w:rPr>
        <w:drawing>
          <wp:inline distT="0" distB="0" distL="0" distR="0">
            <wp:extent cx="271739" cy="252780"/>
            <wp:effectExtent l="0" t="0" r="0" b="0"/>
            <wp:docPr id="2077567038"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127"/>
                    <a:srcRect/>
                    <a:stretch>
                      <a:fillRect/>
                    </a:stretch>
                  </pic:blipFill>
                  <pic:spPr>
                    <a:xfrm>
                      <a:off x="0" y="0"/>
                      <a:ext cx="271739" cy="252780"/>
                    </a:xfrm>
                    <a:prstGeom prst="rect">
                      <a:avLst/>
                    </a:prstGeom>
                    <a:ln/>
                  </pic:spPr>
                </pic:pic>
              </a:graphicData>
            </a:graphic>
          </wp:inline>
        </w:drawing>
      </w:r>
      <w:r>
        <w:rPr>
          <w:sz w:val="20"/>
          <w:szCs w:val="20"/>
        </w:rPr>
        <w:t>, aplicația va afișa fereastra pop-</w:t>
      </w:r>
      <w:proofErr w:type="spellStart"/>
      <w:r>
        <w:rPr>
          <w:sz w:val="20"/>
          <w:szCs w:val="20"/>
        </w:rPr>
        <w:t>up</w:t>
      </w:r>
      <w:proofErr w:type="spellEnd"/>
      <w:r>
        <w:rPr>
          <w:sz w:val="20"/>
          <w:szCs w:val="20"/>
        </w:rPr>
        <w:t xml:space="preserve"> în care se va introduce criteriul de validare aferent indicatorului pentru care s-a acționat butonul </w:t>
      </w:r>
      <w:r>
        <w:rPr>
          <w:noProof/>
          <w:sz w:val="20"/>
          <w:szCs w:val="20"/>
        </w:rPr>
        <w:drawing>
          <wp:inline distT="0" distB="0" distL="0" distR="0">
            <wp:extent cx="247650" cy="228600"/>
            <wp:effectExtent l="0" t="0" r="0" b="0"/>
            <wp:docPr id="207756703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9"/>
                    <a:srcRect/>
                    <a:stretch>
                      <a:fillRect/>
                    </a:stretch>
                  </pic:blipFill>
                  <pic:spPr>
                    <a:xfrm>
                      <a:off x="0" y="0"/>
                      <a:ext cx="247650" cy="228600"/>
                    </a:xfrm>
                    <a:prstGeom prst="rect">
                      <a:avLst/>
                    </a:prstGeom>
                    <a:ln/>
                  </pic:spPr>
                </pic:pic>
              </a:graphicData>
            </a:graphic>
          </wp:inline>
        </w:drawing>
      </w:r>
      <w:r>
        <w:rPr>
          <w:sz w:val="20"/>
          <w:szCs w:val="20"/>
        </w:rPr>
        <w:t xml:space="preserve"> . Aceasta se salvează prin acționarea butonului </w:t>
      </w:r>
      <w:r>
        <w:rPr>
          <w:noProof/>
          <w:sz w:val="20"/>
          <w:szCs w:val="20"/>
        </w:rPr>
        <w:drawing>
          <wp:inline distT="0" distB="0" distL="0" distR="0">
            <wp:extent cx="581025" cy="219075"/>
            <wp:effectExtent l="0" t="0" r="0" b="0"/>
            <wp:docPr id="2077567029"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128"/>
                    <a:srcRect/>
                    <a:stretch>
                      <a:fillRect/>
                    </a:stretch>
                  </pic:blipFill>
                  <pic:spPr>
                    <a:xfrm>
                      <a:off x="0" y="0"/>
                      <a:ext cx="581025" cy="219075"/>
                    </a:xfrm>
                    <a:prstGeom prst="rect">
                      <a:avLst/>
                    </a:prstGeom>
                    <a:ln/>
                  </pic:spPr>
                </pic:pic>
              </a:graphicData>
            </a:graphic>
          </wp:inline>
        </w:drawing>
      </w:r>
      <w:r>
        <w:rPr>
          <w:sz w:val="20"/>
          <w:szCs w:val="20"/>
        </w:rPr>
        <w:t xml:space="preserve"> .</w:t>
      </w:r>
    </w:p>
    <w:p w:rsidR="009F45D4" w:rsidRDefault="009F45D4">
      <w:pPr>
        <w:jc w:val="both"/>
        <w:rPr>
          <w:sz w:val="20"/>
          <w:szCs w:val="20"/>
        </w:rPr>
      </w:pPr>
    </w:p>
    <w:p w:rsidR="009F45D4" w:rsidRDefault="007B1EC2">
      <w:pPr>
        <w:jc w:val="both"/>
        <w:rPr>
          <w:sz w:val="20"/>
          <w:szCs w:val="20"/>
        </w:rPr>
      </w:pPr>
      <w:r>
        <w:rPr>
          <w:noProof/>
          <w:sz w:val="20"/>
          <w:szCs w:val="20"/>
        </w:rPr>
        <w:lastRenderedPageBreak/>
        <w:drawing>
          <wp:inline distT="0" distB="0" distL="0" distR="0">
            <wp:extent cx="5924303" cy="2924175"/>
            <wp:effectExtent l="0" t="0" r="0" b="0"/>
            <wp:docPr id="2077567027"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129"/>
                    <a:srcRect/>
                    <a:stretch>
                      <a:fillRect/>
                    </a:stretch>
                  </pic:blipFill>
                  <pic:spPr>
                    <a:xfrm>
                      <a:off x="0" y="0"/>
                      <a:ext cx="5924303" cy="2924175"/>
                    </a:xfrm>
                    <a:prstGeom prst="rect">
                      <a:avLst/>
                    </a:prstGeom>
                    <a:ln/>
                  </pic:spPr>
                </pic:pic>
              </a:graphicData>
            </a:graphic>
          </wp:inline>
        </w:drawing>
      </w:r>
    </w:p>
    <w:p w:rsidR="009F45D4" w:rsidRDefault="009F45D4">
      <w:pPr>
        <w:jc w:val="both"/>
        <w:rPr>
          <w:sz w:val="20"/>
          <w:szCs w:val="20"/>
        </w:rPr>
      </w:pPr>
    </w:p>
    <w:p w:rsidR="009F45D4" w:rsidRDefault="007B1EC2">
      <w:pPr>
        <w:jc w:val="both"/>
        <w:rPr>
          <w:i/>
          <w:color w:val="000000"/>
          <w:sz w:val="20"/>
          <w:szCs w:val="20"/>
        </w:rPr>
      </w:pPr>
      <w:r>
        <w:rPr>
          <w:i/>
          <w:color w:val="000000"/>
          <w:sz w:val="20"/>
          <w:szCs w:val="20"/>
        </w:rPr>
        <w:t xml:space="preserve">În această secțiune, solicitantul va introduce criteriul de validare pentru fiecare indicator de etapă introdus în cadrul secțiunii anterioare, conform anexei 16 - Plan de monitorizare la Ghidul solicitantului. </w:t>
      </w:r>
    </w:p>
    <w:p w:rsidR="009F45D4" w:rsidRDefault="009F45D4">
      <w:pPr>
        <w:jc w:val="both"/>
        <w:rPr>
          <w:sz w:val="20"/>
          <w:szCs w:val="20"/>
        </w:rPr>
      </w:pPr>
    </w:p>
    <w:p w:rsidR="009F45D4" w:rsidRDefault="007B1EC2">
      <w:pPr>
        <w:pStyle w:val="Titlu3"/>
        <w:numPr>
          <w:ilvl w:val="1"/>
          <w:numId w:val="9"/>
        </w:numPr>
        <w:jc w:val="both"/>
        <w:rPr>
          <w:rFonts w:ascii="Calibri" w:eastAsia="Calibri" w:hAnsi="Calibri"/>
          <w:sz w:val="20"/>
          <w:szCs w:val="20"/>
        </w:rPr>
      </w:pPr>
      <w:bookmarkStart w:id="37" w:name="_heading=h.2p2csry" w:colFirst="0" w:colLast="0"/>
      <w:bookmarkEnd w:id="37"/>
      <w:r>
        <w:rPr>
          <w:rFonts w:ascii="Calibri" w:eastAsia="Calibri" w:hAnsi="Calibri"/>
          <w:sz w:val="20"/>
          <w:szCs w:val="20"/>
        </w:rPr>
        <w:t>Buget proiect</w:t>
      </w:r>
    </w:p>
    <w:p w:rsidR="009F45D4" w:rsidRDefault="009F45D4">
      <w:pPr>
        <w:jc w:val="both"/>
        <w:rPr>
          <w:b/>
          <w:sz w:val="20"/>
          <w:szCs w:val="20"/>
        </w:rPr>
      </w:pPr>
    </w:p>
    <w:p w:rsidR="009F45D4" w:rsidRDefault="007B1EC2">
      <w:pPr>
        <w:jc w:val="both"/>
        <w:rPr>
          <w:sz w:val="20"/>
          <w:szCs w:val="20"/>
        </w:rPr>
      </w:pPr>
      <w:bookmarkStart w:id="38" w:name="_heading=h.147n2zr" w:colFirst="0" w:colLast="0"/>
      <w:bookmarkEnd w:id="38"/>
      <w:r>
        <w:rPr>
          <w:b/>
          <w:sz w:val="20"/>
          <w:szCs w:val="20"/>
        </w:rPr>
        <w:t>Buget proiect</w:t>
      </w:r>
    </w:p>
    <w:p w:rsidR="009F45D4" w:rsidRDefault="007B1EC2">
      <w:pPr>
        <w:jc w:val="both"/>
        <w:rPr>
          <w:sz w:val="20"/>
          <w:szCs w:val="20"/>
        </w:rPr>
      </w:pPr>
      <w:r>
        <w:rPr>
          <w:sz w:val="20"/>
          <w:szCs w:val="20"/>
        </w:rPr>
        <w:t xml:space="preserve">Această secțiune este o secțiune informativă în care se vizualizează bugetul proiectului. Bugetul se poate exporta în format </w:t>
      </w:r>
      <w:proofErr w:type="spellStart"/>
      <w:r>
        <w:rPr>
          <w:sz w:val="20"/>
          <w:szCs w:val="20"/>
        </w:rPr>
        <w:t>xlsx</w:t>
      </w:r>
      <w:proofErr w:type="spellEnd"/>
      <w:r>
        <w:rPr>
          <w:sz w:val="20"/>
          <w:szCs w:val="20"/>
        </w:rPr>
        <w:t xml:space="preserve"> prin acționarea butonului </w:t>
      </w:r>
      <w:r>
        <w:rPr>
          <w:noProof/>
          <w:sz w:val="20"/>
          <w:szCs w:val="20"/>
        </w:rPr>
        <w:drawing>
          <wp:inline distT="0" distB="0" distL="0" distR="0">
            <wp:extent cx="609600" cy="209549"/>
            <wp:effectExtent l="0" t="0" r="0" b="0"/>
            <wp:docPr id="2077567033"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130"/>
                    <a:srcRect/>
                    <a:stretch>
                      <a:fillRect/>
                    </a:stretch>
                  </pic:blipFill>
                  <pic:spPr>
                    <a:xfrm>
                      <a:off x="0" y="0"/>
                      <a:ext cx="609600" cy="209549"/>
                    </a:xfrm>
                    <a:prstGeom prst="rect">
                      <a:avLst/>
                    </a:prstGeom>
                    <a:ln/>
                  </pic:spPr>
                </pic:pic>
              </a:graphicData>
            </a:graphic>
          </wp:inline>
        </w:drawing>
      </w:r>
      <w:r>
        <w:rPr>
          <w:sz w:val="20"/>
          <w:szCs w:val="20"/>
        </w:rPr>
        <w:t xml:space="preserve"> .</w:t>
      </w:r>
    </w:p>
    <w:p w:rsidR="009F45D4" w:rsidRDefault="007B1EC2">
      <w:pPr>
        <w:jc w:val="both"/>
        <w:rPr>
          <w:sz w:val="20"/>
          <w:szCs w:val="20"/>
        </w:rPr>
      </w:pPr>
      <w:r>
        <w:rPr>
          <w:sz w:val="20"/>
          <w:szCs w:val="20"/>
        </w:rPr>
        <w:t xml:space="preserve">Pentru detalierea/modificarea bugetului se acționează </w:t>
      </w:r>
      <w:r>
        <w:rPr>
          <w:noProof/>
          <w:sz w:val="20"/>
          <w:szCs w:val="20"/>
        </w:rPr>
        <w:drawing>
          <wp:inline distT="0" distB="0" distL="0" distR="0">
            <wp:extent cx="190500" cy="190500"/>
            <wp:effectExtent l="0" t="0" r="0" b="0"/>
            <wp:docPr id="2077567031"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31"/>
                    <a:srcRect/>
                    <a:stretch>
                      <a:fillRect/>
                    </a:stretch>
                  </pic:blipFill>
                  <pic:spPr>
                    <a:xfrm>
                      <a:off x="0" y="0"/>
                      <a:ext cx="190500" cy="190500"/>
                    </a:xfrm>
                    <a:prstGeom prst="rect">
                      <a:avLst/>
                    </a:prstGeom>
                    <a:ln/>
                  </pic:spPr>
                </pic:pic>
              </a:graphicData>
            </a:graphic>
          </wp:inline>
        </w:drawing>
      </w:r>
      <w:r>
        <w:rPr>
          <w:sz w:val="20"/>
          <w:szCs w:val="20"/>
        </w:rPr>
        <w:t xml:space="preserve">  din linia aferentă liderului.</w:t>
      </w:r>
    </w:p>
    <w:p w:rsidR="009F45D4" w:rsidRDefault="009F45D4">
      <w:pPr>
        <w:jc w:val="both"/>
        <w:rPr>
          <w:sz w:val="20"/>
          <w:szCs w:val="20"/>
        </w:rPr>
      </w:pP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65161" cy="3030378"/>
            <wp:effectExtent l="0" t="0" r="0" b="0"/>
            <wp:docPr id="2077567022" name="image47.jpg"/>
            <wp:cNvGraphicFramePr/>
            <a:graphic xmlns:a="http://schemas.openxmlformats.org/drawingml/2006/main">
              <a:graphicData uri="http://schemas.openxmlformats.org/drawingml/2006/picture">
                <pic:pic xmlns:pic="http://schemas.openxmlformats.org/drawingml/2006/picture">
                  <pic:nvPicPr>
                    <pic:cNvPr id="0" name="image47.jpg"/>
                    <pic:cNvPicPr preferRelativeResize="0"/>
                  </pic:nvPicPr>
                  <pic:blipFill>
                    <a:blip r:embed="rId132"/>
                    <a:srcRect/>
                    <a:stretch>
                      <a:fillRect/>
                    </a:stretch>
                  </pic:blipFill>
                  <pic:spPr>
                    <a:xfrm>
                      <a:off x="0" y="0"/>
                      <a:ext cx="5965161" cy="3030378"/>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 xml:space="preserve">Aplicația va afișa bugetul liderului pentru care s-a acționat  </w:t>
      </w:r>
      <w:r>
        <w:rPr>
          <w:noProof/>
          <w:sz w:val="20"/>
          <w:szCs w:val="20"/>
        </w:rPr>
        <w:drawing>
          <wp:inline distT="0" distB="0" distL="0" distR="0">
            <wp:extent cx="228600" cy="228600"/>
            <wp:effectExtent l="0" t="0" r="0" b="0"/>
            <wp:docPr id="2077567020"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31"/>
                    <a:srcRect/>
                    <a:stretch>
                      <a:fillRect/>
                    </a:stretch>
                  </pic:blipFill>
                  <pic:spPr>
                    <a:xfrm>
                      <a:off x="0" y="0"/>
                      <a:ext cx="228600" cy="228600"/>
                    </a:xfrm>
                    <a:prstGeom prst="rect">
                      <a:avLst/>
                    </a:prstGeom>
                    <a:ln/>
                  </pic:spPr>
                </pic:pic>
              </a:graphicData>
            </a:graphic>
          </wp:inline>
        </w:drawing>
      </w:r>
      <w:r>
        <w:rPr>
          <w:sz w:val="20"/>
          <w:szCs w:val="20"/>
        </w:rPr>
        <w:t xml:space="preserve"> . Acest lucru este marcat și în zona de secțiuni.</w:t>
      </w:r>
    </w:p>
    <w:p w:rsidR="009F45D4" w:rsidRDefault="009F45D4">
      <w:pPr>
        <w:jc w:val="both"/>
        <w:rPr>
          <w:sz w:val="20"/>
          <w:szCs w:val="20"/>
        </w:rPr>
      </w:pPr>
    </w:p>
    <w:p w:rsidR="009F45D4" w:rsidRDefault="007B1EC2">
      <w:pPr>
        <w:jc w:val="both"/>
        <w:rPr>
          <w:sz w:val="20"/>
          <w:szCs w:val="20"/>
        </w:rPr>
      </w:pPr>
      <w:r>
        <w:rPr>
          <w:noProof/>
          <w:sz w:val="20"/>
          <w:szCs w:val="20"/>
        </w:rPr>
        <w:lastRenderedPageBreak/>
        <w:drawing>
          <wp:inline distT="0" distB="0" distL="0" distR="0">
            <wp:extent cx="5924303" cy="2924175"/>
            <wp:effectExtent l="0" t="0" r="0" b="0"/>
            <wp:docPr id="2077567026"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133"/>
                    <a:srcRect/>
                    <a:stretch>
                      <a:fillRect/>
                    </a:stretch>
                  </pic:blipFill>
                  <pic:spPr>
                    <a:xfrm>
                      <a:off x="0" y="0"/>
                      <a:ext cx="5924303" cy="2924175"/>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Informațiile afișate vor fi vizibile în interfață și se pot:</w:t>
      </w:r>
    </w:p>
    <w:p w:rsidR="009F45D4" w:rsidRDefault="007B1EC2">
      <w:pPr>
        <w:jc w:val="both"/>
        <w:rPr>
          <w:sz w:val="20"/>
          <w:szCs w:val="20"/>
        </w:rPr>
      </w:pPr>
      <w:r>
        <w:rPr>
          <w:noProof/>
          <w:sz w:val="20"/>
          <w:szCs w:val="20"/>
        </w:rPr>
        <w:drawing>
          <wp:inline distT="0" distB="0" distL="0" distR="0">
            <wp:extent cx="247650" cy="228600"/>
            <wp:effectExtent l="0" t="0" r="0" b="0"/>
            <wp:docPr id="207756702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9"/>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w:t>
      </w:r>
      <w:proofErr w:type="spellStart"/>
      <w:r>
        <w:rPr>
          <w:sz w:val="20"/>
          <w:szCs w:val="20"/>
        </w:rPr>
        <w:t>up</w:t>
      </w:r>
      <w:proofErr w:type="spellEnd"/>
      <w:r>
        <w:rPr>
          <w:sz w:val="20"/>
          <w:szCs w:val="20"/>
        </w:rPr>
        <w:t xml:space="preserve"> în care se pot modifica toate informațiile introduse la adăugarea cheltuielii pentru care s-a acționat butonul.</w:t>
      </w:r>
    </w:p>
    <w:p w:rsidR="009F45D4" w:rsidRDefault="007B1EC2">
      <w:pPr>
        <w:jc w:val="both"/>
        <w:rPr>
          <w:sz w:val="20"/>
          <w:szCs w:val="20"/>
        </w:rPr>
      </w:pPr>
      <w:r>
        <w:rPr>
          <w:noProof/>
          <w:sz w:val="20"/>
          <w:szCs w:val="20"/>
        </w:rPr>
        <w:drawing>
          <wp:inline distT="0" distB="0" distL="0" distR="0">
            <wp:extent cx="238125" cy="257175"/>
            <wp:effectExtent l="0" t="0" r="0" b="0"/>
            <wp:docPr id="207756697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0"/>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w:t>
      </w:r>
      <w:proofErr w:type="spellStart"/>
      <w:r>
        <w:rPr>
          <w:sz w:val="20"/>
          <w:szCs w:val="20"/>
        </w:rPr>
        <w:t>up</w:t>
      </w:r>
      <w:proofErr w:type="spellEnd"/>
      <w:r>
        <w:rPr>
          <w:sz w:val="20"/>
          <w:szCs w:val="20"/>
        </w:rPr>
        <w:t xml:space="preserve"> pentru confirmarea acțiunii.</w:t>
      </w:r>
    </w:p>
    <w:p w:rsidR="009F45D4" w:rsidRDefault="009F45D4">
      <w:pPr>
        <w:jc w:val="both"/>
        <w:rPr>
          <w:sz w:val="20"/>
          <w:szCs w:val="20"/>
        </w:rPr>
      </w:pPr>
    </w:p>
    <w:p w:rsidR="009F45D4" w:rsidRDefault="007B1EC2">
      <w:pPr>
        <w:jc w:val="both"/>
        <w:rPr>
          <w:sz w:val="20"/>
          <w:szCs w:val="20"/>
        </w:rPr>
      </w:pPr>
      <w:r>
        <w:rPr>
          <w:sz w:val="20"/>
          <w:szCs w:val="20"/>
        </w:rPr>
        <w:t xml:space="preserve">La adăugarea unei cheltuieli, se vor completa următoarele: </w:t>
      </w:r>
    </w:p>
    <w:p w:rsidR="009F45D4" w:rsidRDefault="007B1EC2">
      <w:pPr>
        <w:jc w:val="both"/>
        <w:rPr>
          <w:sz w:val="20"/>
          <w:szCs w:val="20"/>
        </w:rPr>
      </w:pPr>
      <w:r>
        <w:rPr>
          <w:sz w:val="20"/>
          <w:szCs w:val="20"/>
        </w:rPr>
        <w:t>- Se alege obiectivul specific pe care îl aduce sistemul din nomenclator</w:t>
      </w:r>
    </w:p>
    <w:p w:rsidR="009F45D4" w:rsidRDefault="007B1EC2">
      <w:pPr>
        <w:jc w:val="both"/>
        <w:rPr>
          <w:sz w:val="20"/>
          <w:szCs w:val="20"/>
        </w:rPr>
      </w:pPr>
      <w:r>
        <w:rPr>
          <w:sz w:val="20"/>
          <w:szCs w:val="20"/>
        </w:rPr>
        <w:t xml:space="preserve">- Se alege fondul de </w:t>
      </w:r>
      <w:r w:rsidR="00C90F13">
        <w:rPr>
          <w:sz w:val="20"/>
          <w:szCs w:val="20"/>
        </w:rPr>
        <w:t>finanțare</w:t>
      </w:r>
      <w:r>
        <w:rPr>
          <w:sz w:val="20"/>
          <w:szCs w:val="20"/>
        </w:rPr>
        <w:t xml:space="preserve"> pe care îl aduce sistemul din nomenclator</w:t>
      </w:r>
    </w:p>
    <w:p w:rsidR="009F45D4" w:rsidRDefault="007B1EC2">
      <w:pPr>
        <w:jc w:val="both"/>
        <w:rPr>
          <w:sz w:val="20"/>
          <w:szCs w:val="20"/>
        </w:rPr>
      </w:pPr>
      <w:r>
        <w:rPr>
          <w:sz w:val="20"/>
          <w:szCs w:val="20"/>
        </w:rPr>
        <w:t xml:space="preserve">- În rubrica </w:t>
      </w:r>
      <w:r>
        <w:rPr>
          <w:i/>
          <w:sz w:val="20"/>
          <w:szCs w:val="20"/>
        </w:rPr>
        <w:t>Denumire cheltuială</w:t>
      </w:r>
      <w:r>
        <w:rPr>
          <w:sz w:val="20"/>
          <w:szCs w:val="20"/>
        </w:rPr>
        <w:t xml:space="preserve"> se va introduce o descriere succintă, sugestivă a cheltuielii</w:t>
      </w:r>
    </w:p>
    <w:p w:rsidR="009F45D4" w:rsidRDefault="007B1EC2">
      <w:pPr>
        <w:jc w:val="both"/>
        <w:rPr>
          <w:sz w:val="20"/>
          <w:szCs w:val="20"/>
        </w:rPr>
      </w:pPr>
      <w:r>
        <w:rPr>
          <w:sz w:val="20"/>
          <w:szCs w:val="20"/>
        </w:rPr>
        <w:t xml:space="preserve">- In rubrica </w:t>
      </w:r>
      <w:r>
        <w:rPr>
          <w:i/>
          <w:sz w:val="20"/>
          <w:szCs w:val="20"/>
        </w:rPr>
        <w:t>Justificare</w:t>
      </w:r>
      <w:r>
        <w:rPr>
          <w:sz w:val="20"/>
          <w:szCs w:val="20"/>
        </w:rPr>
        <w:t>, se va introduce scurtă o descriere a necesității efectuării cheltuielii</w:t>
      </w:r>
    </w:p>
    <w:p w:rsidR="009F45D4" w:rsidRDefault="007B1EC2">
      <w:pPr>
        <w:jc w:val="both"/>
        <w:rPr>
          <w:sz w:val="20"/>
          <w:szCs w:val="20"/>
        </w:rPr>
      </w:pPr>
      <w:r>
        <w:rPr>
          <w:sz w:val="20"/>
          <w:szCs w:val="20"/>
        </w:rPr>
        <w:t xml:space="preserve">- La </w:t>
      </w:r>
      <w:r>
        <w:rPr>
          <w:i/>
          <w:sz w:val="20"/>
          <w:szCs w:val="20"/>
        </w:rPr>
        <w:t>Tip regiune</w:t>
      </w:r>
      <w:r>
        <w:rPr>
          <w:sz w:val="20"/>
          <w:szCs w:val="20"/>
        </w:rPr>
        <w:t xml:space="preserve"> se va bifa Mai </w:t>
      </w:r>
      <w:r w:rsidR="00C90F13">
        <w:rPr>
          <w:sz w:val="20"/>
          <w:szCs w:val="20"/>
        </w:rPr>
        <w:t>puțin</w:t>
      </w:r>
      <w:r>
        <w:rPr>
          <w:sz w:val="20"/>
          <w:szCs w:val="20"/>
        </w:rPr>
        <w:t xml:space="preserve"> dezvoltată</w:t>
      </w:r>
    </w:p>
    <w:p w:rsidR="009F45D4" w:rsidRDefault="007B1EC2">
      <w:pPr>
        <w:jc w:val="both"/>
        <w:rPr>
          <w:sz w:val="20"/>
          <w:szCs w:val="20"/>
        </w:rPr>
      </w:pPr>
      <w:r>
        <w:rPr>
          <w:sz w:val="20"/>
          <w:szCs w:val="20"/>
        </w:rPr>
        <w:t xml:space="preserve">- La </w:t>
      </w:r>
      <w:r>
        <w:rPr>
          <w:i/>
          <w:sz w:val="20"/>
          <w:szCs w:val="20"/>
        </w:rPr>
        <w:t>Tip cheltuială</w:t>
      </w:r>
      <w:r>
        <w:rPr>
          <w:sz w:val="20"/>
          <w:szCs w:val="20"/>
        </w:rPr>
        <w:t xml:space="preserve"> se va bifa </w:t>
      </w:r>
      <w:r>
        <w:rPr>
          <w:i/>
          <w:sz w:val="20"/>
          <w:szCs w:val="20"/>
        </w:rPr>
        <w:t>Directă</w:t>
      </w:r>
      <w:r>
        <w:rPr>
          <w:sz w:val="20"/>
          <w:szCs w:val="20"/>
        </w:rPr>
        <w:t xml:space="preserve"> sau </w:t>
      </w:r>
      <w:r>
        <w:rPr>
          <w:i/>
          <w:sz w:val="20"/>
          <w:szCs w:val="20"/>
        </w:rPr>
        <w:t>Indirectă</w:t>
      </w:r>
      <w:r>
        <w:rPr>
          <w:sz w:val="20"/>
          <w:szCs w:val="20"/>
        </w:rPr>
        <w:t>.</w:t>
      </w:r>
    </w:p>
    <w:p w:rsidR="009F45D4" w:rsidRDefault="007B1EC2">
      <w:pPr>
        <w:jc w:val="both"/>
        <w:rPr>
          <w:sz w:val="20"/>
          <w:szCs w:val="20"/>
        </w:rPr>
      </w:pPr>
      <w:r>
        <w:rPr>
          <w:sz w:val="20"/>
          <w:szCs w:val="20"/>
        </w:rPr>
        <w:t xml:space="preserve">- Se va selecta </w:t>
      </w:r>
      <w:r>
        <w:rPr>
          <w:i/>
          <w:sz w:val="20"/>
          <w:szCs w:val="20"/>
        </w:rPr>
        <w:t xml:space="preserve">Categoria și Subcategoria </w:t>
      </w:r>
      <w:r>
        <w:rPr>
          <w:sz w:val="20"/>
          <w:szCs w:val="20"/>
        </w:rPr>
        <w:t>în care se încadrează cheltuiala ce se introduce</w:t>
      </w:r>
    </w:p>
    <w:p w:rsidR="009F45D4" w:rsidRDefault="007B1EC2">
      <w:pPr>
        <w:jc w:val="both"/>
        <w:rPr>
          <w:sz w:val="20"/>
          <w:szCs w:val="20"/>
        </w:rPr>
      </w:pPr>
      <w:r>
        <w:rPr>
          <w:sz w:val="20"/>
          <w:szCs w:val="20"/>
        </w:rPr>
        <w:t xml:space="preserve">- În rubrica </w:t>
      </w:r>
      <w:r>
        <w:rPr>
          <w:i/>
          <w:sz w:val="20"/>
          <w:szCs w:val="20"/>
        </w:rPr>
        <w:t xml:space="preserve">Unitate de </w:t>
      </w:r>
      <w:r w:rsidR="00C90F13">
        <w:rPr>
          <w:i/>
          <w:sz w:val="20"/>
          <w:szCs w:val="20"/>
        </w:rPr>
        <w:t>măsură</w:t>
      </w:r>
      <w:r>
        <w:rPr>
          <w:sz w:val="20"/>
          <w:szCs w:val="20"/>
        </w:rPr>
        <w:t xml:space="preserve"> se introduce unitatea de măsură pentru obiectul cheltuielii</w:t>
      </w:r>
    </w:p>
    <w:p w:rsidR="009F45D4" w:rsidRDefault="007B1EC2">
      <w:pPr>
        <w:jc w:val="both"/>
        <w:rPr>
          <w:sz w:val="20"/>
          <w:szCs w:val="20"/>
        </w:rPr>
      </w:pPr>
      <w:r>
        <w:rPr>
          <w:sz w:val="20"/>
          <w:szCs w:val="20"/>
        </w:rPr>
        <w:t xml:space="preserve">- La </w:t>
      </w:r>
      <w:r>
        <w:rPr>
          <w:i/>
          <w:sz w:val="20"/>
          <w:szCs w:val="20"/>
        </w:rPr>
        <w:t>Cantitate</w:t>
      </w:r>
      <w:r>
        <w:rPr>
          <w:sz w:val="20"/>
          <w:szCs w:val="20"/>
        </w:rPr>
        <w:t xml:space="preserve"> se va introduce cantitatea de produse ce face obiectul cheltuielii</w:t>
      </w:r>
    </w:p>
    <w:p w:rsidR="009F45D4" w:rsidRDefault="007B1EC2">
      <w:pPr>
        <w:jc w:val="both"/>
        <w:rPr>
          <w:sz w:val="20"/>
          <w:szCs w:val="20"/>
        </w:rPr>
      </w:pPr>
      <w:r>
        <w:rPr>
          <w:sz w:val="20"/>
          <w:szCs w:val="20"/>
        </w:rPr>
        <w:t xml:space="preserve">- La </w:t>
      </w:r>
      <w:r>
        <w:rPr>
          <w:i/>
          <w:sz w:val="20"/>
          <w:szCs w:val="20"/>
        </w:rPr>
        <w:t>Preț unitar fără TVA</w:t>
      </w:r>
      <w:r>
        <w:rPr>
          <w:sz w:val="20"/>
          <w:szCs w:val="20"/>
        </w:rPr>
        <w:t xml:space="preserve"> se va introduce prețul unitar aferent cheltuielii</w:t>
      </w:r>
    </w:p>
    <w:p w:rsidR="009F45D4" w:rsidRDefault="007B1EC2">
      <w:pPr>
        <w:jc w:val="both"/>
        <w:rPr>
          <w:sz w:val="20"/>
          <w:szCs w:val="20"/>
        </w:rPr>
      </w:pPr>
      <w:r>
        <w:rPr>
          <w:sz w:val="20"/>
          <w:szCs w:val="20"/>
        </w:rPr>
        <w:t xml:space="preserve">- În rubrica </w:t>
      </w:r>
      <w:r>
        <w:rPr>
          <w:i/>
          <w:sz w:val="20"/>
          <w:szCs w:val="20"/>
        </w:rPr>
        <w:t>Valoare totală TVA</w:t>
      </w:r>
      <w:r>
        <w:rPr>
          <w:sz w:val="20"/>
          <w:szCs w:val="20"/>
        </w:rPr>
        <w:t xml:space="preserve"> se va introduce valoarea totală a TVA aferentă cheltuielii ce se introduce</w:t>
      </w:r>
    </w:p>
    <w:p w:rsidR="009F45D4" w:rsidRDefault="007B1EC2">
      <w:pPr>
        <w:jc w:val="both"/>
        <w:rPr>
          <w:sz w:val="20"/>
          <w:szCs w:val="20"/>
        </w:rPr>
      </w:pPr>
      <w:r>
        <w:rPr>
          <w:sz w:val="20"/>
          <w:szCs w:val="20"/>
        </w:rPr>
        <w:t xml:space="preserve">- În rubrica </w:t>
      </w:r>
      <w:r>
        <w:rPr>
          <w:i/>
          <w:sz w:val="20"/>
          <w:szCs w:val="20"/>
        </w:rPr>
        <w:t>Cheltuieli eligibile fără TVA</w:t>
      </w:r>
      <w:r>
        <w:rPr>
          <w:sz w:val="20"/>
          <w:szCs w:val="20"/>
        </w:rPr>
        <w:t xml:space="preserve"> se va introduce valoarea eligibilă fără TVA a cheltuielii ce se introduce</w:t>
      </w:r>
    </w:p>
    <w:p w:rsidR="009F45D4" w:rsidRDefault="007B1EC2">
      <w:pPr>
        <w:jc w:val="both"/>
        <w:rPr>
          <w:sz w:val="20"/>
          <w:szCs w:val="20"/>
        </w:rPr>
      </w:pPr>
      <w:r>
        <w:rPr>
          <w:sz w:val="20"/>
          <w:szCs w:val="20"/>
        </w:rPr>
        <w:t xml:space="preserve">- În rubrica </w:t>
      </w:r>
      <w:r>
        <w:rPr>
          <w:i/>
          <w:sz w:val="20"/>
          <w:szCs w:val="20"/>
        </w:rPr>
        <w:t>Total cheltuieli nerambursabile</w:t>
      </w:r>
      <w:r>
        <w:rPr>
          <w:sz w:val="20"/>
          <w:szCs w:val="20"/>
        </w:rPr>
        <w:t xml:space="preserve"> se va introduce valoarea totală nerambursabilă (inclusiv TVA dacă este eligibil) aferentă cheltuielii ce se introduce</w:t>
      </w:r>
    </w:p>
    <w:p w:rsidR="009F45D4" w:rsidRDefault="007B1EC2">
      <w:pPr>
        <w:jc w:val="both"/>
        <w:rPr>
          <w:sz w:val="20"/>
          <w:szCs w:val="20"/>
        </w:rPr>
      </w:pPr>
      <w:r>
        <w:rPr>
          <w:sz w:val="20"/>
          <w:szCs w:val="20"/>
        </w:rPr>
        <w:t xml:space="preserve">- La </w:t>
      </w:r>
      <w:r>
        <w:rPr>
          <w:i/>
          <w:sz w:val="20"/>
          <w:szCs w:val="20"/>
        </w:rPr>
        <w:t>TVA eligibil</w:t>
      </w:r>
      <w:r>
        <w:rPr>
          <w:sz w:val="20"/>
          <w:szCs w:val="20"/>
        </w:rPr>
        <w:t>, se aplică bifa în mod corespunzător pe Da sau Nu, dacă solicitantul a ales TVA să fie cheltuială eligibilă sau nu</w:t>
      </w:r>
    </w:p>
    <w:p w:rsidR="009F45D4" w:rsidRDefault="007B1EC2">
      <w:pPr>
        <w:jc w:val="both"/>
        <w:rPr>
          <w:sz w:val="20"/>
          <w:szCs w:val="20"/>
        </w:rPr>
      </w:pPr>
      <w:r>
        <w:rPr>
          <w:sz w:val="20"/>
          <w:szCs w:val="20"/>
        </w:rPr>
        <w:t xml:space="preserve">- La </w:t>
      </w:r>
      <w:r>
        <w:rPr>
          <w:i/>
          <w:sz w:val="20"/>
          <w:szCs w:val="20"/>
        </w:rPr>
        <w:t>Ajutor de stat</w:t>
      </w:r>
      <w:r>
        <w:rPr>
          <w:sz w:val="20"/>
          <w:szCs w:val="20"/>
        </w:rPr>
        <w:t xml:space="preserve"> se va aplica bifa pe NU</w:t>
      </w:r>
    </w:p>
    <w:p w:rsidR="009F45D4" w:rsidRDefault="007B1EC2">
      <w:pPr>
        <w:jc w:val="both"/>
        <w:rPr>
          <w:sz w:val="20"/>
          <w:szCs w:val="20"/>
        </w:rPr>
      </w:pPr>
      <w:r>
        <w:rPr>
          <w:sz w:val="20"/>
          <w:szCs w:val="20"/>
        </w:rPr>
        <w:t xml:space="preserve">- După introducerea tuturor datelor se va apăsa pe </w:t>
      </w:r>
      <w:r>
        <w:rPr>
          <w:i/>
          <w:sz w:val="20"/>
          <w:szCs w:val="20"/>
        </w:rPr>
        <w:t>Precalculează valori cheltuială</w:t>
      </w:r>
      <w:r>
        <w:rPr>
          <w:sz w:val="20"/>
          <w:szCs w:val="20"/>
        </w:rPr>
        <w:t xml:space="preserve">, se verifică sumele ce rezultă și, dacă sunt corecte, se </w:t>
      </w:r>
      <w:r w:rsidR="00C90F13">
        <w:rPr>
          <w:sz w:val="20"/>
          <w:szCs w:val="20"/>
        </w:rPr>
        <w:t>apasă</w:t>
      </w:r>
      <w:r>
        <w:rPr>
          <w:sz w:val="20"/>
          <w:szCs w:val="20"/>
        </w:rPr>
        <w:t xml:space="preserve"> butonul </w:t>
      </w:r>
      <w:r>
        <w:rPr>
          <w:i/>
          <w:sz w:val="20"/>
          <w:szCs w:val="20"/>
        </w:rPr>
        <w:t>Adaugă</w:t>
      </w:r>
      <w:r>
        <w:rPr>
          <w:sz w:val="20"/>
          <w:szCs w:val="20"/>
        </w:rPr>
        <w:t xml:space="preserve">. Dacă sumele precalculate nu sunt corecte, se efectuează corecturile necesare si se apasă din nou </w:t>
      </w:r>
      <w:r>
        <w:rPr>
          <w:i/>
          <w:sz w:val="20"/>
          <w:szCs w:val="20"/>
        </w:rPr>
        <w:t>Precalculează valori cheltuială</w:t>
      </w:r>
      <w:r>
        <w:rPr>
          <w:sz w:val="20"/>
          <w:szCs w:val="20"/>
        </w:rPr>
        <w:t xml:space="preserve">, se repetă pașii până ce valorile sunt corecte, după care se apasă butonul </w:t>
      </w:r>
      <w:r>
        <w:rPr>
          <w:i/>
          <w:sz w:val="20"/>
          <w:szCs w:val="20"/>
        </w:rPr>
        <w:t>Adaugă</w:t>
      </w:r>
      <w:r>
        <w:rPr>
          <w:sz w:val="20"/>
          <w:szCs w:val="20"/>
        </w:rPr>
        <w:t>.</w:t>
      </w:r>
    </w:p>
    <w:p w:rsidR="009F45D4" w:rsidRDefault="007B1EC2">
      <w:pPr>
        <w:jc w:val="both"/>
        <w:rPr>
          <w:sz w:val="20"/>
          <w:szCs w:val="20"/>
        </w:rPr>
      </w:pPr>
      <w:r>
        <w:rPr>
          <w:sz w:val="20"/>
          <w:szCs w:val="20"/>
        </w:rPr>
        <w:t xml:space="preserve">- Cheltuielile indirecte se introduc urmând pașii de mai sus, cu deosebirile că acestea nu trebuie detaliate iar la Tip cheltuială se va aplica bifa pe Indirectă. De asemenea, in cazul acestor cheltuieli, nu se vor completa rubricile referitoare la TVA, rata forfetara de 7% </w:t>
      </w:r>
      <w:r w:rsidR="00C90F13">
        <w:rPr>
          <w:sz w:val="20"/>
          <w:szCs w:val="20"/>
        </w:rPr>
        <w:t>aplicându</w:t>
      </w:r>
      <w:r>
        <w:rPr>
          <w:sz w:val="20"/>
          <w:szCs w:val="20"/>
        </w:rPr>
        <w:t>-se la totalul cheltuielilor directe (eligibile). Valoarea rezultata se va completata in rubricile  Preț unitar fără TVA si Cheltuieli eligibile fără TVA. Pentru aceasta categorie de cheltuieli, in cadrul bugetului proiectului se va defini o singura cheltuiala.</w:t>
      </w:r>
    </w:p>
    <w:p w:rsidR="009F45D4" w:rsidRDefault="009F45D4">
      <w:pPr>
        <w:jc w:val="both"/>
        <w:rPr>
          <w:sz w:val="20"/>
          <w:szCs w:val="20"/>
        </w:rPr>
      </w:pPr>
    </w:p>
    <w:p w:rsidR="009F45D4" w:rsidRDefault="009F45D4">
      <w:pPr>
        <w:jc w:val="both"/>
        <w:rPr>
          <w:color w:val="111827"/>
          <w:sz w:val="20"/>
          <w:szCs w:val="20"/>
          <w:highlight w:val="white"/>
        </w:rPr>
      </w:pPr>
    </w:p>
    <w:p w:rsidR="009F45D4" w:rsidRDefault="009F45D4">
      <w:pPr>
        <w:jc w:val="both"/>
        <w:rPr>
          <w:color w:val="111827"/>
          <w:sz w:val="20"/>
          <w:szCs w:val="20"/>
          <w:highlight w:val="white"/>
        </w:rPr>
      </w:pPr>
    </w:p>
    <w:p w:rsidR="009F45D4" w:rsidRDefault="009F45D4">
      <w:pPr>
        <w:jc w:val="both"/>
        <w:rPr>
          <w:color w:val="111827"/>
          <w:sz w:val="20"/>
          <w:szCs w:val="20"/>
          <w:highlight w:val="white"/>
        </w:rPr>
      </w:pPr>
    </w:p>
    <w:p w:rsidR="009F45D4" w:rsidRDefault="007B1EC2">
      <w:pPr>
        <w:pStyle w:val="Titlu3"/>
        <w:numPr>
          <w:ilvl w:val="2"/>
          <w:numId w:val="9"/>
        </w:numPr>
        <w:jc w:val="both"/>
        <w:rPr>
          <w:rFonts w:ascii="Calibri" w:eastAsia="Calibri" w:hAnsi="Calibri"/>
          <w:sz w:val="20"/>
          <w:szCs w:val="20"/>
        </w:rPr>
      </w:pPr>
      <w:bookmarkStart w:id="39" w:name="_heading=h.3o7alnk" w:colFirst="0" w:colLast="0"/>
      <w:bookmarkEnd w:id="39"/>
      <w:r>
        <w:rPr>
          <w:rFonts w:ascii="Calibri" w:eastAsia="Calibri" w:hAnsi="Calibri"/>
          <w:sz w:val="20"/>
          <w:szCs w:val="20"/>
        </w:rPr>
        <w:t>Buget - domeniu de intervenție</w:t>
      </w:r>
    </w:p>
    <w:p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extent cx="571500" cy="209550"/>
            <wp:effectExtent l="0" t="0" r="0" b="0"/>
            <wp:docPr id="207756697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6"/>
                    <a:srcRect/>
                    <a:stretch>
                      <a:fillRect/>
                    </a:stretch>
                  </pic:blipFill>
                  <pic:spPr>
                    <a:xfrm>
                      <a:off x="0" y="0"/>
                      <a:ext cx="571500" cy="209550"/>
                    </a:xfrm>
                    <a:prstGeom prst="rect">
                      <a:avLst/>
                    </a:prstGeom>
                    <a:ln/>
                  </pic:spPr>
                </pic:pic>
              </a:graphicData>
            </a:graphic>
          </wp:inline>
        </w:drawing>
      </w:r>
      <w:r>
        <w:rPr>
          <w:sz w:val="20"/>
          <w:szCs w:val="20"/>
        </w:rPr>
        <w:t xml:space="preserve"> . Aplicația afișează fereastra pop-</w:t>
      </w:r>
      <w:proofErr w:type="spellStart"/>
      <w:r>
        <w:rPr>
          <w:sz w:val="20"/>
          <w:szCs w:val="20"/>
        </w:rPr>
        <w:t>up</w:t>
      </w:r>
      <w:proofErr w:type="spellEnd"/>
      <w:r>
        <w:rPr>
          <w:sz w:val="20"/>
          <w:szCs w:val="20"/>
        </w:rPr>
        <w:t xml:space="preserve"> pentru adăugarea domeniului de intervenție.</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62881" cy="2857214"/>
            <wp:effectExtent l="0" t="0" r="0" b="0"/>
            <wp:docPr id="2077566973"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134"/>
                    <a:srcRect/>
                    <a:stretch>
                      <a:fillRect/>
                    </a:stretch>
                  </pic:blipFill>
                  <pic:spPr>
                    <a:xfrm>
                      <a:off x="0" y="0"/>
                      <a:ext cx="5962881" cy="2857214"/>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 xml:space="preserve">Salvarea se realizează prin acționarea butonului </w:t>
      </w:r>
      <w:r>
        <w:rPr>
          <w:noProof/>
          <w:sz w:val="20"/>
          <w:szCs w:val="20"/>
        </w:rPr>
        <w:drawing>
          <wp:inline distT="0" distB="0" distL="0" distR="0">
            <wp:extent cx="657225" cy="247650"/>
            <wp:effectExtent l="0" t="0" r="0" b="0"/>
            <wp:docPr id="207756696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5"/>
                    <a:srcRect/>
                    <a:stretch>
                      <a:fillRect/>
                    </a:stretch>
                  </pic:blipFill>
                  <pic:spPr>
                    <a:xfrm>
                      <a:off x="0" y="0"/>
                      <a:ext cx="657225" cy="247650"/>
                    </a:xfrm>
                    <a:prstGeom prst="rect">
                      <a:avLst/>
                    </a:prstGeom>
                    <a:ln/>
                  </pic:spPr>
                </pic:pic>
              </a:graphicData>
            </a:graphic>
          </wp:inline>
        </w:drawing>
      </w:r>
      <w:r>
        <w:rPr>
          <w:sz w:val="20"/>
          <w:szCs w:val="20"/>
        </w:rPr>
        <w:t xml:space="preserve"> .</w:t>
      </w:r>
    </w:p>
    <w:p w:rsidR="009F45D4" w:rsidRDefault="007B1EC2">
      <w:pPr>
        <w:jc w:val="both"/>
        <w:rPr>
          <w:sz w:val="20"/>
          <w:szCs w:val="20"/>
        </w:rPr>
      </w:pPr>
      <w:r>
        <w:rPr>
          <w:sz w:val="20"/>
          <w:szCs w:val="20"/>
        </w:rPr>
        <w:t xml:space="preserve">Automat, aplicația afișează </w:t>
      </w:r>
      <w:r>
        <w:rPr>
          <w:b/>
          <w:sz w:val="20"/>
          <w:szCs w:val="20"/>
        </w:rPr>
        <w:t>Total buget eligibil - Domeniu de intervenție</w:t>
      </w:r>
      <w:r>
        <w:rPr>
          <w:sz w:val="20"/>
          <w:szCs w:val="20"/>
        </w:rPr>
        <w:t>.</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43600" cy="2905125"/>
            <wp:effectExtent l="0" t="0" r="0" b="0"/>
            <wp:docPr id="207756696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36"/>
                    <a:srcRect/>
                    <a:stretch>
                      <a:fillRect/>
                    </a:stretch>
                  </pic:blipFill>
                  <pic:spPr>
                    <a:xfrm>
                      <a:off x="0" y="0"/>
                      <a:ext cx="5943600" cy="2905125"/>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Informațiile afișate vor fi vizibile în interfață și se pot:</w:t>
      </w:r>
    </w:p>
    <w:p w:rsidR="009F45D4" w:rsidRDefault="007B1EC2">
      <w:pPr>
        <w:jc w:val="both"/>
        <w:rPr>
          <w:sz w:val="20"/>
          <w:szCs w:val="20"/>
        </w:rPr>
      </w:pPr>
      <w:r>
        <w:rPr>
          <w:noProof/>
          <w:sz w:val="20"/>
          <w:szCs w:val="20"/>
        </w:rPr>
        <w:drawing>
          <wp:inline distT="0" distB="0" distL="0" distR="0">
            <wp:extent cx="247650" cy="228600"/>
            <wp:effectExtent l="0" t="0" r="0" b="0"/>
            <wp:docPr id="207756696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9"/>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w:t>
      </w:r>
      <w:proofErr w:type="spellStart"/>
      <w:r>
        <w:rPr>
          <w:sz w:val="20"/>
          <w:szCs w:val="20"/>
        </w:rPr>
        <w:t>up</w:t>
      </w:r>
      <w:proofErr w:type="spellEnd"/>
      <w:r>
        <w:rPr>
          <w:sz w:val="20"/>
          <w:szCs w:val="20"/>
        </w:rPr>
        <w:t xml:space="preserve"> în care se pot modifica toate informațiile introduse la adăugarea domeniului de intervenție.</w:t>
      </w:r>
    </w:p>
    <w:p w:rsidR="009F45D4" w:rsidRDefault="007B1EC2">
      <w:pPr>
        <w:jc w:val="both"/>
        <w:rPr>
          <w:sz w:val="20"/>
          <w:szCs w:val="20"/>
        </w:rPr>
      </w:pPr>
      <w:r>
        <w:rPr>
          <w:noProof/>
          <w:sz w:val="20"/>
          <w:szCs w:val="20"/>
        </w:rPr>
        <w:drawing>
          <wp:inline distT="0" distB="0" distL="0" distR="0">
            <wp:extent cx="238125" cy="257175"/>
            <wp:effectExtent l="0" t="0" r="0" b="0"/>
            <wp:docPr id="207756696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0"/>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w:t>
      </w:r>
      <w:proofErr w:type="spellStart"/>
      <w:r>
        <w:rPr>
          <w:sz w:val="20"/>
          <w:szCs w:val="20"/>
        </w:rPr>
        <w:t>up</w:t>
      </w:r>
      <w:proofErr w:type="spellEnd"/>
      <w:r>
        <w:rPr>
          <w:sz w:val="20"/>
          <w:szCs w:val="20"/>
        </w:rPr>
        <w:t xml:space="preserve"> pentru confirmarea acțiunii.</w:t>
      </w:r>
    </w:p>
    <w:p w:rsidR="009F45D4" w:rsidRDefault="009F45D4">
      <w:pPr>
        <w:jc w:val="both"/>
        <w:rPr>
          <w:sz w:val="20"/>
          <w:szCs w:val="20"/>
        </w:rPr>
      </w:pPr>
    </w:p>
    <w:p w:rsidR="009F45D4" w:rsidRDefault="007B1EC2">
      <w:pPr>
        <w:jc w:val="both"/>
        <w:rPr>
          <w:sz w:val="20"/>
          <w:szCs w:val="20"/>
        </w:rPr>
      </w:pPr>
      <w:r>
        <w:rPr>
          <w:sz w:val="20"/>
          <w:szCs w:val="20"/>
        </w:rPr>
        <w:t xml:space="preserve">Solicitantul va alege obiectivul specific și fondul de </w:t>
      </w:r>
      <w:r w:rsidR="00C90F13">
        <w:rPr>
          <w:sz w:val="20"/>
          <w:szCs w:val="20"/>
        </w:rPr>
        <w:t>finanțare</w:t>
      </w:r>
      <w:r>
        <w:rPr>
          <w:sz w:val="20"/>
          <w:szCs w:val="20"/>
        </w:rPr>
        <w:t xml:space="preserve"> din nomenclator. La rubrica „Domeniu de intervenție„ solicitantul va alege domeniul aferent proiectului, respectiv “Renovarea în vederea creșterii eficienței energetice sau </w:t>
      </w:r>
      <w:r>
        <w:rPr>
          <w:sz w:val="20"/>
          <w:szCs w:val="20"/>
        </w:rPr>
        <w:lastRenderedPageBreak/>
        <w:t>măsuri de eficiență energetică legate de infrastructurile publice, proiecte demonstrative și măsuri de sprijin care respectă criteriile de eficiență energetică”. La rubrica „ Buget eligibil” se va completa valoarea totală eligibilă a bugetului proiectului.</w:t>
      </w:r>
    </w:p>
    <w:p w:rsidR="009F45D4" w:rsidRDefault="009F45D4">
      <w:pPr>
        <w:jc w:val="both"/>
        <w:rPr>
          <w:sz w:val="20"/>
          <w:szCs w:val="20"/>
        </w:rPr>
      </w:pPr>
    </w:p>
    <w:p w:rsidR="009F45D4" w:rsidRDefault="007B1EC2">
      <w:pPr>
        <w:pStyle w:val="Titlu3"/>
        <w:numPr>
          <w:ilvl w:val="2"/>
          <w:numId w:val="9"/>
        </w:numPr>
        <w:jc w:val="both"/>
        <w:rPr>
          <w:rFonts w:ascii="Calibri" w:eastAsia="Calibri" w:hAnsi="Calibri"/>
          <w:sz w:val="20"/>
          <w:szCs w:val="20"/>
        </w:rPr>
      </w:pPr>
      <w:bookmarkStart w:id="40" w:name="_heading=h.23ckvvd" w:colFirst="0" w:colLast="0"/>
      <w:bookmarkEnd w:id="40"/>
      <w:r>
        <w:rPr>
          <w:rFonts w:ascii="Calibri" w:eastAsia="Calibri" w:hAnsi="Calibri"/>
          <w:sz w:val="20"/>
          <w:szCs w:val="20"/>
        </w:rPr>
        <w:t>Buget - formă de sprijin</w:t>
      </w:r>
    </w:p>
    <w:p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extent cx="571500" cy="209549"/>
            <wp:effectExtent l="0" t="0" r="0" b="0"/>
            <wp:docPr id="207756695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6"/>
                    <a:srcRect/>
                    <a:stretch>
                      <a:fillRect/>
                    </a:stretch>
                  </pic:blipFill>
                  <pic:spPr>
                    <a:xfrm>
                      <a:off x="0" y="0"/>
                      <a:ext cx="571500" cy="209549"/>
                    </a:xfrm>
                    <a:prstGeom prst="rect">
                      <a:avLst/>
                    </a:prstGeom>
                    <a:ln/>
                  </pic:spPr>
                </pic:pic>
              </a:graphicData>
            </a:graphic>
          </wp:inline>
        </w:drawing>
      </w:r>
      <w:r>
        <w:rPr>
          <w:sz w:val="20"/>
          <w:szCs w:val="20"/>
        </w:rPr>
        <w:t xml:space="preserve"> . Aplicația afișează fereastra pop-</w:t>
      </w:r>
      <w:proofErr w:type="spellStart"/>
      <w:r>
        <w:rPr>
          <w:sz w:val="20"/>
          <w:szCs w:val="20"/>
        </w:rPr>
        <w:t>up</w:t>
      </w:r>
      <w:proofErr w:type="spellEnd"/>
      <w:r>
        <w:rPr>
          <w:sz w:val="20"/>
          <w:szCs w:val="20"/>
        </w:rPr>
        <w:t xml:space="preserve"> pentru adăugarea formei de sprijin.</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24048" cy="2886075"/>
            <wp:effectExtent l="0" t="0" r="0" b="0"/>
            <wp:docPr id="207756695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37"/>
                    <a:srcRect/>
                    <a:stretch>
                      <a:fillRect/>
                    </a:stretch>
                  </pic:blipFill>
                  <pic:spPr>
                    <a:xfrm>
                      <a:off x="0" y="0"/>
                      <a:ext cx="5924048" cy="2886075"/>
                    </a:xfrm>
                    <a:prstGeom prst="rect">
                      <a:avLst/>
                    </a:prstGeom>
                    <a:ln/>
                  </pic:spPr>
                </pic:pic>
              </a:graphicData>
            </a:graphic>
          </wp:inline>
        </w:drawing>
      </w:r>
    </w:p>
    <w:p w:rsidR="009F45D4" w:rsidRDefault="007B1EC2">
      <w:pPr>
        <w:jc w:val="both"/>
        <w:rPr>
          <w:sz w:val="20"/>
          <w:szCs w:val="20"/>
        </w:rPr>
      </w:pPr>
      <w:r>
        <w:rPr>
          <w:noProof/>
        </w:rPr>
        <w:drawing>
          <wp:anchor distT="0" distB="0" distL="0" distR="0" simplePos="0" relativeHeight="251662336" behindDoc="1" locked="0" layoutInCell="1" hidden="0" allowOverlap="1">
            <wp:simplePos x="0" y="0"/>
            <wp:positionH relativeFrom="column">
              <wp:posOffset>3365500</wp:posOffset>
            </wp:positionH>
            <wp:positionV relativeFrom="paragraph">
              <wp:posOffset>99060</wp:posOffset>
            </wp:positionV>
            <wp:extent cx="657225" cy="247650"/>
            <wp:effectExtent l="0" t="0" r="0" b="0"/>
            <wp:wrapNone/>
            <wp:docPr id="207756707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5"/>
                    <a:srcRect/>
                    <a:stretch>
                      <a:fillRect/>
                    </a:stretch>
                  </pic:blipFill>
                  <pic:spPr>
                    <a:xfrm>
                      <a:off x="0" y="0"/>
                      <a:ext cx="657225" cy="247650"/>
                    </a:xfrm>
                    <a:prstGeom prst="rect">
                      <a:avLst/>
                    </a:prstGeom>
                    <a:ln/>
                  </pic:spPr>
                </pic:pic>
              </a:graphicData>
            </a:graphic>
          </wp:anchor>
        </w:drawing>
      </w:r>
    </w:p>
    <w:p w:rsidR="009F45D4" w:rsidRDefault="007B1EC2">
      <w:pPr>
        <w:jc w:val="both"/>
        <w:rPr>
          <w:sz w:val="20"/>
          <w:szCs w:val="20"/>
        </w:rPr>
      </w:pPr>
      <w:r>
        <w:rPr>
          <w:sz w:val="20"/>
          <w:szCs w:val="20"/>
        </w:rPr>
        <w:t>Salvarea se realizează prin acționarea butonului</w:t>
      </w:r>
      <w:r>
        <w:rPr>
          <w:sz w:val="20"/>
          <w:szCs w:val="20"/>
        </w:rPr>
        <w:tab/>
        <w:t>.</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24365" cy="2933700"/>
            <wp:effectExtent l="0" t="0" r="0" b="0"/>
            <wp:docPr id="2077566992"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138"/>
                    <a:srcRect/>
                    <a:stretch>
                      <a:fillRect/>
                    </a:stretch>
                  </pic:blipFill>
                  <pic:spPr>
                    <a:xfrm>
                      <a:off x="0" y="0"/>
                      <a:ext cx="5924365" cy="2933700"/>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 xml:space="preserve">Automat, aplicația afișează </w:t>
      </w:r>
      <w:r>
        <w:rPr>
          <w:b/>
          <w:sz w:val="20"/>
          <w:szCs w:val="20"/>
        </w:rPr>
        <w:t>Total buget eligibil - Formă de sprijin</w:t>
      </w:r>
      <w:r>
        <w:rPr>
          <w:sz w:val="20"/>
          <w:szCs w:val="20"/>
        </w:rPr>
        <w:t>.</w:t>
      </w:r>
    </w:p>
    <w:p w:rsidR="009F45D4" w:rsidRDefault="009F45D4">
      <w:pPr>
        <w:jc w:val="both"/>
        <w:rPr>
          <w:sz w:val="20"/>
          <w:szCs w:val="20"/>
        </w:rPr>
      </w:pPr>
    </w:p>
    <w:p w:rsidR="009F45D4" w:rsidRDefault="007B1EC2">
      <w:pPr>
        <w:jc w:val="both"/>
        <w:rPr>
          <w:sz w:val="20"/>
          <w:szCs w:val="20"/>
        </w:rPr>
      </w:pPr>
      <w:r>
        <w:rPr>
          <w:noProof/>
          <w:sz w:val="20"/>
          <w:szCs w:val="20"/>
        </w:rPr>
        <w:lastRenderedPageBreak/>
        <w:drawing>
          <wp:inline distT="0" distB="0" distL="0" distR="0">
            <wp:extent cx="5943600" cy="2905125"/>
            <wp:effectExtent l="0" t="0" r="0" b="0"/>
            <wp:docPr id="2077566990"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39"/>
                    <a:srcRect/>
                    <a:stretch>
                      <a:fillRect/>
                    </a:stretch>
                  </pic:blipFill>
                  <pic:spPr>
                    <a:xfrm>
                      <a:off x="0" y="0"/>
                      <a:ext cx="5943600" cy="2905125"/>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Informațiile afișate vor fi vizibile în interfață și se pot:</w:t>
      </w:r>
    </w:p>
    <w:p w:rsidR="009F45D4" w:rsidRDefault="007B1EC2">
      <w:pPr>
        <w:jc w:val="both"/>
        <w:rPr>
          <w:sz w:val="20"/>
          <w:szCs w:val="20"/>
        </w:rPr>
      </w:pPr>
      <w:r>
        <w:rPr>
          <w:noProof/>
          <w:sz w:val="20"/>
          <w:szCs w:val="20"/>
        </w:rPr>
        <w:drawing>
          <wp:inline distT="0" distB="0" distL="0" distR="0">
            <wp:extent cx="247650" cy="228600"/>
            <wp:effectExtent l="0" t="0" r="0" b="0"/>
            <wp:docPr id="207756699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9"/>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w:t>
      </w:r>
      <w:proofErr w:type="spellStart"/>
      <w:r>
        <w:rPr>
          <w:sz w:val="20"/>
          <w:szCs w:val="20"/>
        </w:rPr>
        <w:t>up</w:t>
      </w:r>
      <w:proofErr w:type="spellEnd"/>
      <w:r>
        <w:rPr>
          <w:sz w:val="20"/>
          <w:szCs w:val="20"/>
        </w:rPr>
        <w:t xml:space="preserve"> în care se pot modifica toate informațiile introduse la adăugarea formei de sprijin.</w:t>
      </w:r>
    </w:p>
    <w:p w:rsidR="009F45D4" w:rsidRDefault="007B1EC2">
      <w:pPr>
        <w:jc w:val="both"/>
        <w:rPr>
          <w:sz w:val="20"/>
          <w:szCs w:val="20"/>
        </w:rPr>
      </w:pPr>
      <w:r>
        <w:rPr>
          <w:noProof/>
          <w:sz w:val="20"/>
          <w:szCs w:val="20"/>
        </w:rPr>
        <w:drawing>
          <wp:inline distT="0" distB="0" distL="0" distR="0">
            <wp:extent cx="238125" cy="257175"/>
            <wp:effectExtent l="0" t="0" r="0" b="0"/>
            <wp:docPr id="207756699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0"/>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w:t>
      </w:r>
      <w:proofErr w:type="spellStart"/>
      <w:r>
        <w:rPr>
          <w:sz w:val="20"/>
          <w:szCs w:val="20"/>
        </w:rPr>
        <w:t>up</w:t>
      </w:r>
      <w:proofErr w:type="spellEnd"/>
      <w:r>
        <w:rPr>
          <w:sz w:val="20"/>
          <w:szCs w:val="20"/>
        </w:rPr>
        <w:t xml:space="preserve"> pentru confirmarea acțiunii.</w:t>
      </w:r>
    </w:p>
    <w:p w:rsidR="009F45D4" w:rsidRDefault="009F45D4">
      <w:pPr>
        <w:jc w:val="both"/>
        <w:rPr>
          <w:sz w:val="20"/>
          <w:szCs w:val="20"/>
        </w:rPr>
      </w:pPr>
    </w:p>
    <w:p w:rsidR="009F45D4" w:rsidRDefault="007B1EC2">
      <w:pPr>
        <w:jc w:val="both"/>
        <w:rPr>
          <w:i/>
          <w:color w:val="000000"/>
          <w:sz w:val="20"/>
          <w:szCs w:val="20"/>
        </w:rPr>
      </w:pPr>
      <w:r>
        <w:rPr>
          <w:i/>
          <w:color w:val="000000"/>
          <w:sz w:val="20"/>
          <w:szCs w:val="20"/>
        </w:rPr>
        <w:t xml:space="preserve">Solicitantul va alege obiectivul specific și fondul de </w:t>
      </w:r>
      <w:r w:rsidR="00C90F13">
        <w:rPr>
          <w:i/>
          <w:color w:val="000000"/>
          <w:sz w:val="20"/>
          <w:szCs w:val="20"/>
        </w:rPr>
        <w:t>finanțare</w:t>
      </w:r>
      <w:r>
        <w:rPr>
          <w:i/>
          <w:color w:val="000000"/>
          <w:sz w:val="20"/>
          <w:szCs w:val="20"/>
        </w:rPr>
        <w:t xml:space="preserve"> din nomenclator. La rubrica „Formă de sprijin„ solicitantul va alege „Granturi”. </w:t>
      </w:r>
    </w:p>
    <w:p w:rsidR="009F45D4" w:rsidRDefault="009F45D4">
      <w:pPr>
        <w:jc w:val="both"/>
        <w:rPr>
          <w:sz w:val="20"/>
          <w:szCs w:val="20"/>
        </w:rPr>
      </w:pPr>
    </w:p>
    <w:p w:rsidR="009F45D4" w:rsidRDefault="007B1EC2">
      <w:pPr>
        <w:pStyle w:val="Titlu3"/>
        <w:numPr>
          <w:ilvl w:val="2"/>
          <w:numId w:val="9"/>
        </w:numPr>
        <w:jc w:val="both"/>
        <w:rPr>
          <w:rFonts w:ascii="Calibri" w:eastAsia="Calibri" w:hAnsi="Calibri"/>
          <w:sz w:val="20"/>
          <w:szCs w:val="20"/>
        </w:rPr>
      </w:pPr>
      <w:bookmarkStart w:id="41" w:name="_heading=h.ihv636" w:colFirst="0" w:colLast="0"/>
      <w:bookmarkEnd w:id="41"/>
      <w:r>
        <w:rPr>
          <w:rFonts w:ascii="Calibri" w:eastAsia="Calibri" w:hAnsi="Calibri"/>
          <w:sz w:val="20"/>
          <w:szCs w:val="20"/>
        </w:rPr>
        <w:t>Buget – Dimensiune punere în practică teritorială</w:t>
      </w:r>
    </w:p>
    <w:p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extent cx="571500" cy="209550"/>
            <wp:effectExtent l="0" t="0" r="0" b="0"/>
            <wp:docPr id="207756698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6"/>
                    <a:srcRect/>
                    <a:stretch>
                      <a:fillRect/>
                    </a:stretch>
                  </pic:blipFill>
                  <pic:spPr>
                    <a:xfrm>
                      <a:off x="0" y="0"/>
                      <a:ext cx="571500" cy="209550"/>
                    </a:xfrm>
                    <a:prstGeom prst="rect">
                      <a:avLst/>
                    </a:prstGeom>
                    <a:ln/>
                  </pic:spPr>
                </pic:pic>
              </a:graphicData>
            </a:graphic>
          </wp:inline>
        </w:drawing>
      </w:r>
      <w:r>
        <w:rPr>
          <w:sz w:val="20"/>
          <w:szCs w:val="20"/>
        </w:rPr>
        <w:t xml:space="preserve"> . Aplicația afișează fereastra pop-</w:t>
      </w:r>
      <w:proofErr w:type="spellStart"/>
      <w:r>
        <w:rPr>
          <w:sz w:val="20"/>
          <w:szCs w:val="20"/>
        </w:rPr>
        <w:t>up</w:t>
      </w:r>
      <w:proofErr w:type="spellEnd"/>
      <w:r>
        <w:rPr>
          <w:sz w:val="20"/>
          <w:szCs w:val="20"/>
        </w:rPr>
        <w:t xml:space="preserve"> pentru adăugarea bugetului mecanism de aplicare teritorială.</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24303" cy="2924175"/>
            <wp:effectExtent l="0" t="0" r="0" b="0"/>
            <wp:docPr id="2077566981"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140"/>
                    <a:srcRect/>
                    <a:stretch>
                      <a:fillRect/>
                    </a:stretch>
                  </pic:blipFill>
                  <pic:spPr>
                    <a:xfrm>
                      <a:off x="0" y="0"/>
                      <a:ext cx="5924303" cy="2924175"/>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 xml:space="preserve">Salvarea se realizează prin acționarea butonului </w:t>
      </w:r>
      <w:r>
        <w:rPr>
          <w:noProof/>
          <w:sz w:val="20"/>
          <w:szCs w:val="20"/>
        </w:rPr>
        <w:drawing>
          <wp:inline distT="0" distB="0" distL="0" distR="0">
            <wp:extent cx="657225" cy="247649"/>
            <wp:effectExtent l="0" t="0" r="0" b="0"/>
            <wp:docPr id="207756698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5"/>
                    <a:srcRect/>
                    <a:stretch>
                      <a:fillRect/>
                    </a:stretch>
                  </pic:blipFill>
                  <pic:spPr>
                    <a:xfrm>
                      <a:off x="0" y="0"/>
                      <a:ext cx="657225" cy="247649"/>
                    </a:xfrm>
                    <a:prstGeom prst="rect">
                      <a:avLst/>
                    </a:prstGeom>
                    <a:ln/>
                  </pic:spPr>
                </pic:pic>
              </a:graphicData>
            </a:graphic>
          </wp:inline>
        </w:drawing>
      </w:r>
      <w:r>
        <w:rPr>
          <w:sz w:val="20"/>
          <w:szCs w:val="20"/>
        </w:rPr>
        <w:t xml:space="preserve"> .</w:t>
      </w:r>
    </w:p>
    <w:p w:rsidR="009F45D4" w:rsidRDefault="007B1EC2">
      <w:pPr>
        <w:jc w:val="both"/>
        <w:rPr>
          <w:sz w:val="20"/>
          <w:szCs w:val="20"/>
        </w:rPr>
      </w:pPr>
      <w:r>
        <w:rPr>
          <w:sz w:val="20"/>
          <w:szCs w:val="20"/>
        </w:rPr>
        <w:t xml:space="preserve">Automat, aplicația afișează </w:t>
      </w:r>
      <w:r>
        <w:rPr>
          <w:b/>
          <w:sz w:val="20"/>
          <w:szCs w:val="20"/>
        </w:rPr>
        <w:t>Total buget eligibil -mecanism de aplicare teritorială</w:t>
      </w:r>
      <w:r>
        <w:rPr>
          <w:sz w:val="20"/>
          <w:szCs w:val="20"/>
        </w:rPr>
        <w:t>.</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24365" cy="2933700"/>
            <wp:effectExtent l="0" t="0" r="0" b="0"/>
            <wp:docPr id="2077566986"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41"/>
                    <a:srcRect/>
                    <a:stretch>
                      <a:fillRect/>
                    </a:stretch>
                  </pic:blipFill>
                  <pic:spPr>
                    <a:xfrm>
                      <a:off x="0" y="0"/>
                      <a:ext cx="5924365" cy="2933700"/>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Informațiile afișate vor fi vizibile în interfață și se pot:</w:t>
      </w:r>
    </w:p>
    <w:p w:rsidR="009F45D4" w:rsidRDefault="007B1EC2">
      <w:pPr>
        <w:jc w:val="both"/>
        <w:rPr>
          <w:sz w:val="20"/>
          <w:szCs w:val="20"/>
        </w:rPr>
      </w:pPr>
      <w:r>
        <w:rPr>
          <w:noProof/>
          <w:sz w:val="20"/>
          <w:szCs w:val="20"/>
        </w:rPr>
        <w:drawing>
          <wp:inline distT="0" distB="0" distL="0" distR="0">
            <wp:extent cx="247650" cy="228600"/>
            <wp:effectExtent l="0" t="0" r="0" b="0"/>
            <wp:docPr id="207756697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9"/>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w:t>
      </w:r>
      <w:proofErr w:type="spellStart"/>
      <w:r>
        <w:rPr>
          <w:sz w:val="20"/>
          <w:szCs w:val="20"/>
        </w:rPr>
        <w:t>up</w:t>
      </w:r>
      <w:proofErr w:type="spellEnd"/>
      <w:r>
        <w:rPr>
          <w:sz w:val="20"/>
          <w:szCs w:val="20"/>
        </w:rPr>
        <w:t xml:space="preserve"> în care se pot modifica toate informațiile introduse la adăugarea bugetului mecanism de aplicare teritorială.</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238125" cy="257175"/>
            <wp:effectExtent l="0" t="0" r="0" b="0"/>
            <wp:docPr id="207756697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0"/>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w:t>
      </w:r>
      <w:proofErr w:type="spellStart"/>
      <w:r>
        <w:rPr>
          <w:sz w:val="20"/>
          <w:szCs w:val="20"/>
        </w:rPr>
        <w:t>up</w:t>
      </w:r>
      <w:proofErr w:type="spellEnd"/>
      <w:r>
        <w:rPr>
          <w:sz w:val="20"/>
          <w:szCs w:val="20"/>
        </w:rPr>
        <w:t xml:space="preserve"> pentru confirmarea acțiunii.</w:t>
      </w:r>
    </w:p>
    <w:p w:rsidR="009F45D4" w:rsidRDefault="009F45D4">
      <w:pPr>
        <w:jc w:val="both"/>
        <w:rPr>
          <w:sz w:val="20"/>
          <w:szCs w:val="20"/>
        </w:rPr>
      </w:pPr>
    </w:p>
    <w:p w:rsidR="007B1EC2" w:rsidRPr="0007550E" w:rsidRDefault="00C90F13" w:rsidP="007B1EC2">
      <w:pPr>
        <w:jc w:val="both"/>
        <w:rPr>
          <w:sz w:val="20"/>
          <w:szCs w:val="20"/>
        </w:rPr>
      </w:pPr>
      <w:sdt>
        <w:sdtPr>
          <w:tag w:val="goog_rdk_29"/>
          <w:id w:val="-1013993697"/>
        </w:sdtPr>
        <w:sdtEndPr/>
        <w:sdtContent/>
      </w:sdt>
      <w:r w:rsidR="007B1EC2" w:rsidRPr="007B1EC2">
        <w:rPr>
          <w:sz w:val="20"/>
          <w:szCs w:val="20"/>
        </w:rPr>
        <w:t xml:space="preserve"> </w:t>
      </w:r>
      <w:r w:rsidR="007B1EC2" w:rsidRPr="0007550E">
        <w:rPr>
          <w:sz w:val="20"/>
          <w:szCs w:val="20"/>
        </w:rPr>
        <w:t>Solicitantul va alege obiectivul specific și fondul de finanțare din nomenclator. La rubrica „Abordare mecanism aplicare teritorială„ solicitantul va alege:</w:t>
      </w:r>
    </w:p>
    <w:p w:rsidR="007B1EC2" w:rsidRPr="0007550E" w:rsidRDefault="00C90F13" w:rsidP="007B1EC2">
      <w:pPr>
        <w:jc w:val="both"/>
        <w:rPr>
          <w:sz w:val="20"/>
          <w:szCs w:val="20"/>
        </w:rPr>
      </w:pPr>
      <w:sdt>
        <w:sdtPr>
          <w:tag w:val="goog_rdk_40"/>
          <w:id w:val="-1625537036"/>
        </w:sdtPr>
        <w:sdtEndPr/>
        <w:sdtContent>
          <w:sdt>
            <w:sdtPr>
              <w:tag w:val="goog_rdk_39"/>
              <w:id w:val="-910385785"/>
              <w:showingPlcHdr/>
            </w:sdtPr>
            <w:sdtEndPr/>
            <w:sdtContent>
              <w:r w:rsidR="007B1EC2">
                <w:t xml:space="preserve">     </w:t>
              </w:r>
            </w:sdtContent>
          </w:sdt>
        </w:sdtContent>
      </w:sdt>
      <w:r w:rsidR="007B1EC2" w:rsidRPr="0007550E">
        <w:rPr>
          <w:sz w:val="20"/>
          <w:szCs w:val="20"/>
        </w:rPr>
        <w:t xml:space="preserve">”Alte abordări” pentru </w:t>
      </w:r>
      <w:sdt>
        <w:sdtPr>
          <w:tag w:val="goog_rdk_41"/>
          <w:id w:val="-1347782028"/>
        </w:sdtPr>
        <w:sdtEndPr/>
        <w:sdtContent>
          <w:sdt>
            <w:sdtPr>
              <w:tag w:val="goog_rdk_42"/>
              <w:id w:val="-397663677"/>
            </w:sdtPr>
            <w:sdtEndPr/>
            <w:sdtContent/>
          </w:sdt>
          <w:r w:rsidR="007B1EC2" w:rsidRPr="0007550E">
            <w:rPr>
              <w:sz w:val="20"/>
              <w:szCs w:val="20"/>
            </w:rPr>
            <w:t>orașe</w:t>
          </w:r>
        </w:sdtContent>
      </w:sdt>
      <w:sdt>
        <w:sdtPr>
          <w:tag w:val="goog_rdk_43"/>
          <w:id w:val="-618757797"/>
          <w:showingPlcHdr/>
        </w:sdtPr>
        <w:sdtEndPr/>
        <w:sdtContent>
          <w:r w:rsidR="007B1EC2">
            <w:t xml:space="preserve">     </w:t>
          </w:r>
        </w:sdtContent>
      </w:sdt>
    </w:p>
    <w:p w:rsidR="007B1EC2" w:rsidRPr="0007550E" w:rsidRDefault="007B1EC2" w:rsidP="007B1EC2">
      <w:pPr>
        <w:jc w:val="both"/>
        <w:rPr>
          <w:sz w:val="20"/>
          <w:szCs w:val="20"/>
        </w:rPr>
      </w:pPr>
      <w:r w:rsidRPr="0007550E">
        <w:rPr>
          <w:sz w:val="20"/>
          <w:szCs w:val="20"/>
        </w:rPr>
        <w:t>La rubrica ”Tip mecanism de aplicare teritorială” va alege ”Municipii, orașe și suburbii”.</w:t>
      </w:r>
    </w:p>
    <w:p w:rsidR="009F45D4" w:rsidRDefault="009F45D4" w:rsidP="007B1EC2">
      <w:pPr>
        <w:jc w:val="both"/>
        <w:rPr>
          <w:sz w:val="20"/>
          <w:szCs w:val="20"/>
        </w:rPr>
      </w:pPr>
    </w:p>
    <w:p w:rsidR="009F45D4" w:rsidRDefault="007B1EC2">
      <w:pPr>
        <w:jc w:val="both"/>
        <w:rPr>
          <w:sz w:val="20"/>
          <w:szCs w:val="20"/>
        </w:rPr>
      </w:pPr>
      <w:r>
        <w:rPr>
          <w:sz w:val="20"/>
          <w:szCs w:val="20"/>
        </w:rPr>
        <w:t>La rubrica „ Buget eligibil” se va completa valoarea eligibilă a bugetului proiectului aferentă fiecărui tip de mecanism de aplicare teritorială.</w:t>
      </w:r>
    </w:p>
    <w:p w:rsidR="009F45D4" w:rsidRDefault="009F45D4">
      <w:pPr>
        <w:jc w:val="both"/>
        <w:rPr>
          <w:sz w:val="20"/>
          <w:szCs w:val="20"/>
        </w:rPr>
      </w:pPr>
    </w:p>
    <w:p w:rsidR="009F45D4" w:rsidRDefault="007B1EC2">
      <w:pPr>
        <w:jc w:val="both"/>
        <w:rPr>
          <w:sz w:val="20"/>
          <w:szCs w:val="20"/>
        </w:rPr>
      </w:pPr>
      <w:r>
        <w:rPr>
          <w:sz w:val="20"/>
          <w:szCs w:val="20"/>
        </w:rPr>
        <w:t>Câmpul “Diferență total” trebuie să aibă valoarea 0.00 RON.</w:t>
      </w:r>
    </w:p>
    <w:p w:rsidR="009F45D4" w:rsidRDefault="007B1EC2">
      <w:pPr>
        <w:pStyle w:val="Titlu3"/>
        <w:numPr>
          <w:ilvl w:val="2"/>
          <w:numId w:val="9"/>
        </w:numPr>
        <w:jc w:val="both"/>
        <w:rPr>
          <w:rFonts w:ascii="Calibri" w:eastAsia="Calibri" w:hAnsi="Calibri"/>
          <w:sz w:val="20"/>
          <w:szCs w:val="20"/>
        </w:rPr>
      </w:pPr>
      <w:bookmarkStart w:id="42" w:name="_heading=h.32hioqz" w:colFirst="0" w:colLast="0"/>
      <w:bookmarkEnd w:id="42"/>
      <w:r>
        <w:rPr>
          <w:rFonts w:ascii="Calibri" w:eastAsia="Calibri" w:hAnsi="Calibri"/>
          <w:sz w:val="20"/>
          <w:szCs w:val="20"/>
        </w:rPr>
        <w:t>Buget - activitate economică</w:t>
      </w:r>
    </w:p>
    <w:p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extent cx="571500" cy="209550"/>
            <wp:effectExtent l="0" t="0" r="0" b="0"/>
            <wp:docPr id="207756718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6"/>
                    <a:srcRect/>
                    <a:stretch>
                      <a:fillRect/>
                    </a:stretch>
                  </pic:blipFill>
                  <pic:spPr>
                    <a:xfrm>
                      <a:off x="0" y="0"/>
                      <a:ext cx="571500" cy="209550"/>
                    </a:xfrm>
                    <a:prstGeom prst="rect">
                      <a:avLst/>
                    </a:prstGeom>
                    <a:ln/>
                  </pic:spPr>
                </pic:pic>
              </a:graphicData>
            </a:graphic>
          </wp:inline>
        </w:drawing>
      </w:r>
      <w:r>
        <w:rPr>
          <w:sz w:val="20"/>
          <w:szCs w:val="20"/>
        </w:rPr>
        <w:t xml:space="preserve"> . Aplicația afișează fereastra pop-</w:t>
      </w:r>
      <w:proofErr w:type="spellStart"/>
      <w:r>
        <w:rPr>
          <w:sz w:val="20"/>
          <w:szCs w:val="20"/>
        </w:rPr>
        <w:t>up</w:t>
      </w:r>
      <w:proofErr w:type="spellEnd"/>
      <w:r>
        <w:rPr>
          <w:sz w:val="20"/>
          <w:szCs w:val="20"/>
        </w:rPr>
        <w:t xml:space="preserve"> pentru adăugarea bugetului pentru activitatea economică.</w:t>
      </w:r>
    </w:p>
    <w:p w:rsidR="009F45D4" w:rsidRDefault="009F45D4">
      <w:pPr>
        <w:jc w:val="both"/>
        <w:rPr>
          <w:sz w:val="20"/>
          <w:szCs w:val="20"/>
        </w:rPr>
      </w:pPr>
    </w:p>
    <w:p w:rsidR="009F45D4" w:rsidRDefault="007B1EC2">
      <w:pPr>
        <w:jc w:val="both"/>
        <w:rPr>
          <w:sz w:val="20"/>
          <w:szCs w:val="20"/>
        </w:rPr>
      </w:pPr>
      <w:r>
        <w:rPr>
          <w:noProof/>
          <w:sz w:val="20"/>
          <w:szCs w:val="20"/>
        </w:rPr>
        <w:lastRenderedPageBreak/>
        <w:drawing>
          <wp:inline distT="0" distB="0" distL="0" distR="0">
            <wp:extent cx="5924791" cy="3000375"/>
            <wp:effectExtent l="0" t="0" r="0" b="0"/>
            <wp:docPr id="2077567174" name="image130.jpg"/>
            <wp:cNvGraphicFramePr/>
            <a:graphic xmlns:a="http://schemas.openxmlformats.org/drawingml/2006/main">
              <a:graphicData uri="http://schemas.openxmlformats.org/drawingml/2006/picture">
                <pic:pic xmlns:pic="http://schemas.openxmlformats.org/drawingml/2006/picture">
                  <pic:nvPicPr>
                    <pic:cNvPr id="0" name="image130.jpg"/>
                    <pic:cNvPicPr preferRelativeResize="0"/>
                  </pic:nvPicPr>
                  <pic:blipFill>
                    <a:blip r:embed="rId142"/>
                    <a:srcRect/>
                    <a:stretch>
                      <a:fillRect/>
                    </a:stretch>
                  </pic:blipFill>
                  <pic:spPr>
                    <a:xfrm>
                      <a:off x="0" y="0"/>
                      <a:ext cx="5924791" cy="3000375"/>
                    </a:xfrm>
                    <a:prstGeom prst="rect">
                      <a:avLst/>
                    </a:prstGeom>
                    <a:ln/>
                  </pic:spPr>
                </pic:pic>
              </a:graphicData>
            </a:graphic>
          </wp:inline>
        </w:drawing>
      </w:r>
    </w:p>
    <w:p w:rsidR="009F45D4" w:rsidRDefault="007B1EC2">
      <w:pPr>
        <w:jc w:val="both"/>
        <w:rPr>
          <w:sz w:val="20"/>
          <w:szCs w:val="20"/>
        </w:rPr>
      </w:pPr>
      <w:r>
        <w:rPr>
          <w:noProof/>
        </w:rPr>
        <w:drawing>
          <wp:anchor distT="0" distB="0" distL="0" distR="0" simplePos="0" relativeHeight="251663360" behindDoc="1" locked="0" layoutInCell="1" hidden="0" allowOverlap="1">
            <wp:simplePos x="0" y="0"/>
            <wp:positionH relativeFrom="column">
              <wp:posOffset>3335020</wp:posOffset>
            </wp:positionH>
            <wp:positionV relativeFrom="paragraph">
              <wp:posOffset>99060</wp:posOffset>
            </wp:positionV>
            <wp:extent cx="657225" cy="247650"/>
            <wp:effectExtent l="0" t="0" r="0" b="0"/>
            <wp:wrapNone/>
            <wp:docPr id="207756708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5"/>
                    <a:srcRect/>
                    <a:stretch>
                      <a:fillRect/>
                    </a:stretch>
                  </pic:blipFill>
                  <pic:spPr>
                    <a:xfrm>
                      <a:off x="0" y="0"/>
                      <a:ext cx="657225" cy="247650"/>
                    </a:xfrm>
                    <a:prstGeom prst="rect">
                      <a:avLst/>
                    </a:prstGeom>
                    <a:ln/>
                  </pic:spPr>
                </pic:pic>
              </a:graphicData>
            </a:graphic>
          </wp:anchor>
        </w:drawing>
      </w:r>
    </w:p>
    <w:p w:rsidR="009F45D4" w:rsidRDefault="007B1EC2">
      <w:pPr>
        <w:jc w:val="both"/>
        <w:rPr>
          <w:sz w:val="20"/>
          <w:szCs w:val="20"/>
        </w:rPr>
      </w:pPr>
      <w:r>
        <w:rPr>
          <w:sz w:val="20"/>
          <w:szCs w:val="20"/>
        </w:rPr>
        <w:t>Salvarea se realizează prin acționarea butonului</w:t>
      </w:r>
      <w:r>
        <w:rPr>
          <w:sz w:val="20"/>
          <w:szCs w:val="20"/>
        </w:rPr>
        <w:tab/>
        <w:t xml:space="preserve">         .</w:t>
      </w:r>
    </w:p>
    <w:p w:rsidR="009F45D4" w:rsidRDefault="007B1EC2">
      <w:pPr>
        <w:jc w:val="both"/>
        <w:rPr>
          <w:b/>
          <w:sz w:val="20"/>
          <w:szCs w:val="20"/>
        </w:rPr>
      </w:pPr>
      <w:r>
        <w:rPr>
          <w:sz w:val="20"/>
          <w:szCs w:val="20"/>
        </w:rPr>
        <w:t xml:space="preserve">Automat, aplicația afișează </w:t>
      </w:r>
      <w:r>
        <w:rPr>
          <w:b/>
          <w:sz w:val="20"/>
          <w:szCs w:val="20"/>
        </w:rPr>
        <w:t>Total buget eligibil - Activitate economică.</w:t>
      </w:r>
    </w:p>
    <w:p w:rsidR="009F45D4" w:rsidRDefault="009F45D4">
      <w:pPr>
        <w:jc w:val="both"/>
        <w:rPr>
          <w:b/>
          <w:sz w:val="20"/>
          <w:szCs w:val="20"/>
        </w:rPr>
      </w:pPr>
    </w:p>
    <w:p w:rsidR="009F45D4" w:rsidRDefault="007B1EC2">
      <w:pPr>
        <w:jc w:val="both"/>
        <w:rPr>
          <w:sz w:val="20"/>
          <w:szCs w:val="20"/>
        </w:rPr>
      </w:pPr>
      <w:r>
        <w:rPr>
          <w:noProof/>
          <w:sz w:val="20"/>
          <w:szCs w:val="20"/>
        </w:rPr>
        <w:drawing>
          <wp:inline distT="0" distB="0" distL="0" distR="0">
            <wp:extent cx="5924303" cy="2924175"/>
            <wp:effectExtent l="0" t="0" r="0" b="0"/>
            <wp:docPr id="2077567177" name="image131.jpg"/>
            <wp:cNvGraphicFramePr/>
            <a:graphic xmlns:a="http://schemas.openxmlformats.org/drawingml/2006/main">
              <a:graphicData uri="http://schemas.openxmlformats.org/drawingml/2006/picture">
                <pic:pic xmlns:pic="http://schemas.openxmlformats.org/drawingml/2006/picture">
                  <pic:nvPicPr>
                    <pic:cNvPr id="0" name="image131.jpg"/>
                    <pic:cNvPicPr preferRelativeResize="0"/>
                  </pic:nvPicPr>
                  <pic:blipFill>
                    <a:blip r:embed="rId143"/>
                    <a:srcRect/>
                    <a:stretch>
                      <a:fillRect/>
                    </a:stretch>
                  </pic:blipFill>
                  <pic:spPr>
                    <a:xfrm>
                      <a:off x="0" y="0"/>
                      <a:ext cx="5924303" cy="2924175"/>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Informațiile afișate vor fi vizibile în interfață și se pot:</w:t>
      </w:r>
    </w:p>
    <w:p w:rsidR="009F45D4" w:rsidRDefault="007B1EC2">
      <w:pPr>
        <w:jc w:val="both"/>
        <w:rPr>
          <w:sz w:val="20"/>
          <w:szCs w:val="20"/>
        </w:rPr>
      </w:pPr>
      <w:r>
        <w:rPr>
          <w:noProof/>
          <w:sz w:val="20"/>
          <w:szCs w:val="20"/>
        </w:rPr>
        <w:drawing>
          <wp:inline distT="0" distB="0" distL="0" distR="0">
            <wp:extent cx="247650" cy="228600"/>
            <wp:effectExtent l="0" t="0" r="0" b="0"/>
            <wp:docPr id="207756717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9"/>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w:t>
      </w:r>
      <w:proofErr w:type="spellStart"/>
      <w:r>
        <w:rPr>
          <w:sz w:val="20"/>
          <w:szCs w:val="20"/>
        </w:rPr>
        <w:t>up</w:t>
      </w:r>
      <w:proofErr w:type="spellEnd"/>
      <w:r>
        <w:rPr>
          <w:sz w:val="20"/>
          <w:szCs w:val="20"/>
        </w:rPr>
        <w:t xml:space="preserve"> în care se pot modifica toate informațiile introduse la adăugarea bugetului pentru activitatea economică.</w:t>
      </w:r>
    </w:p>
    <w:p w:rsidR="009F45D4" w:rsidRDefault="007B1EC2">
      <w:pPr>
        <w:jc w:val="both"/>
        <w:rPr>
          <w:sz w:val="20"/>
          <w:szCs w:val="20"/>
        </w:rPr>
      </w:pPr>
      <w:r>
        <w:rPr>
          <w:sz w:val="20"/>
          <w:szCs w:val="20"/>
        </w:rPr>
        <w:t xml:space="preserve">       - Șterge - La acționarea butonului, aplicația va deschide o fereastră pop-</w:t>
      </w:r>
      <w:proofErr w:type="spellStart"/>
      <w:r>
        <w:rPr>
          <w:sz w:val="20"/>
          <w:szCs w:val="20"/>
        </w:rPr>
        <w:t>up</w:t>
      </w:r>
      <w:proofErr w:type="spellEnd"/>
      <w:r>
        <w:rPr>
          <w:sz w:val="20"/>
          <w:szCs w:val="20"/>
        </w:rPr>
        <w:t xml:space="preserve"> pentru confirmarea acțiunii.</w:t>
      </w:r>
      <w:r>
        <w:rPr>
          <w:noProof/>
        </w:rPr>
        <w:drawing>
          <wp:anchor distT="0" distB="0" distL="0" distR="0" simplePos="0" relativeHeight="251664384" behindDoc="1" locked="0" layoutInCell="1" hidden="0" allowOverlap="1">
            <wp:simplePos x="0" y="0"/>
            <wp:positionH relativeFrom="column">
              <wp:posOffset>0</wp:posOffset>
            </wp:positionH>
            <wp:positionV relativeFrom="paragraph">
              <wp:posOffset>11789</wp:posOffset>
            </wp:positionV>
            <wp:extent cx="238125" cy="257175"/>
            <wp:effectExtent l="0" t="0" r="0" b="0"/>
            <wp:wrapNone/>
            <wp:docPr id="207756695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0"/>
                    <a:srcRect/>
                    <a:stretch>
                      <a:fillRect/>
                    </a:stretch>
                  </pic:blipFill>
                  <pic:spPr>
                    <a:xfrm>
                      <a:off x="0" y="0"/>
                      <a:ext cx="238125" cy="257175"/>
                    </a:xfrm>
                    <a:prstGeom prst="rect">
                      <a:avLst/>
                    </a:prstGeom>
                    <a:ln/>
                  </pic:spPr>
                </pic:pic>
              </a:graphicData>
            </a:graphic>
          </wp:anchor>
        </w:drawing>
      </w:r>
    </w:p>
    <w:p w:rsidR="009F45D4" w:rsidRDefault="009F45D4">
      <w:pPr>
        <w:jc w:val="both"/>
        <w:rPr>
          <w:i/>
          <w:color w:val="000000"/>
          <w:sz w:val="20"/>
          <w:szCs w:val="20"/>
        </w:rPr>
      </w:pPr>
    </w:p>
    <w:p w:rsidR="009F45D4" w:rsidRDefault="007B1EC2">
      <w:pPr>
        <w:jc w:val="both"/>
        <w:rPr>
          <w:sz w:val="20"/>
          <w:szCs w:val="20"/>
        </w:rPr>
      </w:pPr>
      <w:r>
        <w:rPr>
          <w:sz w:val="20"/>
          <w:szCs w:val="20"/>
        </w:rPr>
        <w:t xml:space="preserve">Solicitantul va alege obiectivul specific și fondul de </w:t>
      </w:r>
      <w:r w:rsidR="00C90F13">
        <w:rPr>
          <w:sz w:val="20"/>
          <w:szCs w:val="20"/>
        </w:rPr>
        <w:t>finanțare</w:t>
      </w:r>
      <w:r>
        <w:rPr>
          <w:sz w:val="20"/>
          <w:szCs w:val="20"/>
        </w:rPr>
        <w:t xml:space="preserve"> din nomenclator. La rubrica „ Activitate economică” solicitantul va alege activitatea economică în care se </w:t>
      </w:r>
      <w:r w:rsidR="00C90F13">
        <w:rPr>
          <w:sz w:val="20"/>
          <w:szCs w:val="20"/>
        </w:rPr>
        <w:t>încadrează</w:t>
      </w:r>
      <w:r>
        <w:rPr>
          <w:sz w:val="20"/>
          <w:szCs w:val="20"/>
        </w:rPr>
        <w:t xml:space="preserve"> proiectul, respective “</w:t>
      </w:r>
      <w:r w:rsidR="00C90F13">
        <w:rPr>
          <w:sz w:val="20"/>
          <w:szCs w:val="20"/>
        </w:rPr>
        <w:t>Administrație</w:t>
      </w:r>
      <w:r>
        <w:rPr>
          <w:sz w:val="20"/>
          <w:szCs w:val="20"/>
        </w:rPr>
        <w:t xml:space="preserve"> publica”.</w:t>
      </w:r>
    </w:p>
    <w:p w:rsidR="009F45D4" w:rsidRDefault="009F45D4">
      <w:pPr>
        <w:jc w:val="both"/>
        <w:rPr>
          <w:sz w:val="20"/>
          <w:szCs w:val="20"/>
        </w:rPr>
      </w:pPr>
    </w:p>
    <w:p w:rsidR="009F45D4" w:rsidRDefault="007B1EC2">
      <w:pPr>
        <w:pStyle w:val="Titlu3"/>
        <w:numPr>
          <w:ilvl w:val="2"/>
          <w:numId w:val="9"/>
        </w:numPr>
        <w:jc w:val="both"/>
        <w:rPr>
          <w:rFonts w:ascii="Calibri" w:eastAsia="Calibri" w:hAnsi="Calibri"/>
          <w:sz w:val="20"/>
          <w:szCs w:val="20"/>
        </w:rPr>
      </w:pPr>
      <w:bookmarkStart w:id="43" w:name="_heading=h.1hmsyys" w:colFirst="0" w:colLast="0"/>
      <w:bookmarkEnd w:id="43"/>
      <w:r>
        <w:rPr>
          <w:rFonts w:ascii="Calibri" w:eastAsia="Calibri" w:hAnsi="Calibri"/>
          <w:sz w:val="20"/>
          <w:szCs w:val="20"/>
        </w:rPr>
        <w:t>Buget – localizare</w:t>
      </w:r>
    </w:p>
    <w:p w:rsidR="009F45D4" w:rsidRDefault="007B1EC2">
      <w:pPr>
        <w:jc w:val="both"/>
        <w:rPr>
          <w:sz w:val="20"/>
          <w:szCs w:val="20"/>
        </w:rPr>
      </w:pPr>
      <w:r>
        <w:rPr>
          <w:sz w:val="20"/>
          <w:szCs w:val="20"/>
        </w:rPr>
        <w:t>În interfață sunt afișate informațiile bugetului în legătură cu localizarea proiectului</w:t>
      </w:r>
    </w:p>
    <w:p w:rsidR="009F45D4" w:rsidRDefault="009F45D4">
      <w:pPr>
        <w:jc w:val="both"/>
        <w:rPr>
          <w:color w:val="111827"/>
          <w:sz w:val="20"/>
          <w:szCs w:val="20"/>
          <w:highlight w:val="white"/>
        </w:rPr>
      </w:pPr>
    </w:p>
    <w:p w:rsidR="009F45D4" w:rsidRDefault="007B1EC2">
      <w:pPr>
        <w:jc w:val="both"/>
        <w:rPr>
          <w:color w:val="111827"/>
          <w:sz w:val="20"/>
          <w:szCs w:val="20"/>
          <w:highlight w:val="white"/>
        </w:rPr>
      </w:pPr>
      <w:r>
        <w:rPr>
          <w:noProof/>
          <w:sz w:val="20"/>
          <w:szCs w:val="20"/>
        </w:rPr>
        <w:lastRenderedPageBreak/>
        <w:drawing>
          <wp:inline distT="0" distB="0" distL="0" distR="0">
            <wp:extent cx="5923788" cy="2847975"/>
            <wp:effectExtent l="0" t="0" r="0" b="0"/>
            <wp:docPr id="2077567166" name="image122.jpg"/>
            <wp:cNvGraphicFramePr/>
            <a:graphic xmlns:a="http://schemas.openxmlformats.org/drawingml/2006/main">
              <a:graphicData uri="http://schemas.openxmlformats.org/drawingml/2006/picture">
                <pic:pic xmlns:pic="http://schemas.openxmlformats.org/drawingml/2006/picture">
                  <pic:nvPicPr>
                    <pic:cNvPr id="0" name="image122.jpg"/>
                    <pic:cNvPicPr preferRelativeResize="0"/>
                  </pic:nvPicPr>
                  <pic:blipFill>
                    <a:blip r:embed="rId144"/>
                    <a:srcRect/>
                    <a:stretch>
                      <a:fillRect/>
                    </a:stretch>
                  </pic:blipFill>
                  <pic:spPr>
                    <a:xfrm>
                      <a:off x="0" y="0"/>
                      <a:ext cx="5923788" cy="2847975"/>
                    </a:xfrm>
                    <a:prstGeom prst="rect">
                      <a:avLst/>
                    </a:prstGeom>
                    <a:ln/>
                  </pic:spPr>
                </pic:pic>
              </a:graphicData>
            </a:graphic>
          </wp:inline>
        </w:drawing>
      </w:r>
    </w:p>
    <w:p w:rsidR="009F45D4" w:rsidRDefault="009F45D4">
      <w:pPr>
        <w:jc w:val="both"/>
        <w:rPr>
          <w:color w:val="111827"/>
          <w:sz w:val="20"/>
          <w:szCs w:val="20"/>
          <w:highlight w:val="white"/>
        </w:rPr>
      </w:pPr>
    </w:p>
    <w:p w:rsidR="009F45D4" w:rsidRDefault="007B1EC2">
      <w:pPr>
        <w:jc w:val="both"/>
        <w:rPr>
          <w:sz w:val="20"/>
          <w:szCs w:val="20"/>
        </w:rPr>
      </w:pPr>
      <w:r>
        <w:rPr>
          <w:sz w:val="20"/>
          <w:szCs w:val="20"/>
        </w:rPr>
        <w:t xml:space="preserve">La  acționarea  butonului </w:t>
      </w:r>
      <w:r>
        <w:rPr>
          <w:noProof/>
          <w:sz w:val="20"/>
          <w:szCs w:val="20"/>
        </w:rPr>
        <w:drawing>
          <wp:inline distT="0" distB="0" distL="0" distR="0">
            <wp:extent cx="247650" cy="228600"/>
            <wp:effectExtent l="0" t="0" r="0" b="0"/>
            <wp:docPr id="2077567171" name="image135.png"/>
            <wp:cNvGraphicFramePr/>
            <a:graphic xmlns:a="http://schemas.openxmlformats.org/drawingml/2006/main">
              <a:graphicData uri="http://schemas.openxmlformats.org/drawingml/2006/picture">
                <pic:pic xmlns:pic="http://schemas.openxmlformats.org/drawingml/2006/picture">
                  <pic:nvPicPr>
                    <pic:cNvPr id="0" name="image135.png"/>
                    <pic:cNvPicPr preferRelativeResize="0"/>
                  </pic:nvPicPr>
                  <pic:blipFill>
                    <a:blip r:embed="rId145"/>
                    <a:srcRect/>
                    <a:stretch>
                      <a:fillRect/>
                    </a:stretch>
                  </pic:blipFill>
                  <pic:spPr>
                    <a:xfrm>
                      <a:off x="0" y="0"/>
                      <a:ext cx="247650" cy="228600"/>
                    </a:xfrm>
                    <a:prstGeom prst="rect">
                      <a:avLst/>
                    </a:prstGeom>
                    <a:ln/>
                  </pic:spPr>
                </pic:pic>
              </a:graphicData>
            </a:graphic>
          </wp:inline>
        </w:drawing>
      </w:r>
      <w:r>
        <w:rPr>
          <w:sz w:val="20"/>
          <w:szCs w:val="20"/>
        </w:rPr>
        <w:t>,  aplicația  afișează  o  fereastră  pop-</w:t>
      </w:r>
      <w:proofErr w:type="spellStart"/>
      <w:r>
        <w:rPr>
          <w:sz w:val="20"/>
          <w:szCs w:val="20"/>
        </w:rPr>
        <w:t>up</w:t>
      </w:r>
      <w:proofErr w:type="spellEnd"/>
      <w:r>
        <w:rPr>
          <w:sz w:val="20"/>
          <w:szCs w:val="20"/>
        </w:rPr>
        <w:t xml:space="preserve">  pentru  modificarea buget-localizare.</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23788" cy="2847975"/>
            <wp:effectExtent l="0" t="0" r="0" b="0"/>
            <wp:docPr id="2077567169" name="image128.jpg"/>
            <wp:cNvGraphicFramePr/>
            <a:graphic xmlns:a="http://schemas.openxmlformats.org/drawingml/2006/main">
              <a:graphicData uri="http://schemas.openxmlformats.org/drawingml/2006/picture">
                <pic:pic xmlns:pic="http://schemas.openxmlformats.org/drawingml/2006/picture">
                  <pic:nvPicPr>
                    <pic:cNvPr id="0" name="image128.jpg"/>
                    <pic:cNvPicPr preferRelativeResize="0"/>
                  </pic:nvPicPr>
                  <pic:blipFill>
                    <a:blip r:embed="rId146"/>
                    <a:srcRect/>
                    <a:stretch>
                      <a:fillRect/>
                    </a:stretch>
                  </pic:blipFill>
                  <pic:spPr>
                    <a:xfrm>
                      <a:off x="0" y="0"/>
                      <a:ext cx="5923788" cy="2847975"/>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După salvare, bugetul localizare este actualizat.</w:t>
      </w:r>
    </w:p>
    <w:p w:rsidR="009F45D4" w:rsidRDefault="009F45D4">
      <w:pPr>
        <w:jc w:val="both"/>
        <w:rPr>
          <w:sz w:val="20"/>
          <w:szCs w:val="20"/>
        </w:rPr>
      </w:pPr>
    </w:p>
    <w:p w:rsidR="009F45D4" w:rsidRDefault="007B1EC2">
      <w:pPr>
        <w:jc w:val="both"/>
        <w:rPr>
          <w:sz w:val="20"/>
          <w:szCs w:val="20"/>
        </w:rPr>
      </w:pPr>
      <w:r>
        <w:rPr>
          <w:noProof/>
          <w:sz w:val="20"/>
          <w:szCs w:val="20"/>
        </w:rPr>
        <w:lastRenderedPageBreak/>
        <w:drawing>
          <wp:inline distT="0" distB="0" distL="0" distR="0">
            <wp:extent cx="5943600" cy="2867025"/>
            <wp:effectExtent l="0" t="0" r="0" b="0"/>
            <wp:docPr id="2077567163"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147"/>
                    <a:srcRect/>
                    <a:stretch>
                      <a:fillRect/>
                    </a:stretch>
                  </pic:blipFill>
                  <pic:spPr>
                    <a:xfrm>
                      <a:off x="0" y="0"/>
                      <a:ext cx="5943600" cy="2867025"/>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Aceste localizări ale proiectului sunt afișate așa cum au fost completate în secțiunea Localizare proiect. Dacă doriți alte localizări trebuie sa le completați în secțiunea Localizare proiect!</w:t>
      </w:r>
    </w:p>
    <w:p w:rsidR="009F45D4" w:rsidRDefault="009F45D4">
      <w:pPr>
        <w:jc w:val="both"/>
        <w:rPr>
          <w:sz w:val="20"/>
          <w:szCs w:val="20"/>
        </w:rPr>
      </w:pPr>
    </w:p>
    <w:p w:rsidR="009F45D4" w:rsidRDefault="007B1EC2">
      <w:pPr>
        <w:jc w:val="both"/>
        <w:rPr>
          <w:sz w:val="20"/>
          <w:szCs w:val="20"/>
        </w:rPr>
      </w:pPr>
      <w:r>
        <w:rPr>
          <w:sz w:val="20"/>
          <w:szCs w:val="20"/>
        </w:rPr>
        <w:t>Solicitantul va apăsa butonul Modifică și la rubrica Buget eligibil va fi introdus bugetul eligibil al proiectului.</w:t>
      </w:r>
    </w:p>
    <w:p w:rsidR="009F45D4" w:rsidRDefault="009F45D4">
      <w:pPr>
        <w:jc w:val="both"/>
        <w:rPr>
          <w:sz w:val="20"/>
          <w:szCs w:val="20"/>
        </w:rPr>
      </w:pPr>
    </w:p>
    <w:p w:rsidR="009F45D4" w:rsidRDefault="009F45D4">
      <w:pPr>
        <w:jc w:val="both"/>
        <w:rPr>
          <w:sz w:val="20"/>
          <w:szCs w:val="20"/>
        </w:rPr>
      </w:pPr>
    </w:p>
    <w:p w:rsidR="009F45D4" w:rsidRDefault="007B1EC2">
      <w:pPr>
        <w:pStyle w:val="Titlu3"/>
        <w:numPr>
          <w:ilvl w:val="2"/>
          <w:numId w:val="9"/>
        </w:numPr>
        <w:jc w:val="both"/>
        <w:rPr>
          <w:rFonts w:ascii="Calibri" w:eastAsia="Calibri" w:hAnsi="Calibri"/>
          <w:sz w:val="20"/>
          <w:szCs w:val="20"/>
        </w:rPr>
      </w:pPr>
      <w:bookmarkStart w:id="44" w:name="_heading=h.41mghml" w:colFirst="0" w:colLast="0"/>
      <w:bookmarkEnd w:id="44"/>
      <w:r>
        <w:rPr>
          <w:rFonts w:ascii="Calibri" w:eastAsia="Calibri" w:hAnsi="Calibri"/>
          <w:sz w:val="20"/>
          <w:szCs w:val="20"/>
        </w:rPr>
        <w:t>Buget - teme secundare in cadrul FSE+</w:t>
      </w:r>
    </w:p>
    <w:p w:rsidR="009F45D4" w:rsidRDefault="009F45D4">
      <w:pPr>
        <w:jc w:val="both"/>
        <w:rPr>
          <w:b/>
          <w:sz w:val="20"/>
          <w:szCs w:val="20"/>
        </w:rPr>
      </w:pPr>
    </w:p>
    <w:p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extent cx="571500" cy="209550"/>
            <wp:effectExtent l="0" t="0" r="0" b="0"/>
            <wp:docPr id="207756716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6"/>
                    <a:srcRect/>
                    <a:stretch>
                      <a:fillRect/>
                    </a:stretch>
                  </pic:blipFill>
                  <pic:spPr>
                    <a:xfrm>
                      <a:off x="0" y="0"/>
                      <a:ext cx="571500" cy="209550"/>
                    </a:xfrm>
                    <a:prstGeom prst="rect">
                      <a:avLst/>
                    </a:prstGeom>
                    <a:ln/>
                  </pic:spPr>
                </pic:pic>
              </a:graphicData>
            </a:graphic>
          </wp:inline>
        </w:drawing>
      </w:r>
      <w:r>
        <w:rPr>
          <w:sz w:val="20"/>
          <w:szCs w:val="20"/>
        </w:rPr>
        <w:t xml:space="preserve"> . Aplicația afișează fereastra pop-</w:t>
      </w:r>
      <w:proofErr w:type="spellStart"/>
      <w:r>
        <w:rPr>
          <w:sz w:val="20"/>
          <w:szCs w:val="20"/>
        </w:rPr>
        <w:t>up</w:t>
      </w:r>
      <w:proofErr w:type="spellEnd"/>
      <w:r>
        <w:rPr>
          <w:sz w:val="20"/>
          <w:szCs w:val="20"/>
        </w:rPr>
        <w:t xml:space="preserve"> pentru adăugarea bugetului – temă secundară FSE.</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24239" cy="2914650"/>
            <wp:effectExtent l="0" t="0" r="0" b="0"/>
            <wp:docPr id="2077567162" name="image115.jpg"/>
            <wp:cNvGraphicFramePr/>
            <a:graphic xmlns:a="http://schemas.openxmlformats.org/drawingml/2006/main">
              <a:graphicData uri="http://schemas.openxmlformats.org/drawingml/2006/picture">
                <pic:pic xmlns:pic="http://schemas.openxmlformats.org/drawingml/2006/picture">
                  <pic:nvPicPr>
                    <pic:cNvPr id="0" name="image115.jpg"/>
                    <pic:cNvPicPr preferRelativeResize="0"/>
                  </pic:nvPicPr>
                  <pic:blipFill>
                    <a:blip r:embed="rId148"/>
                    <a:srcRect/>
                    <a:stretch>
                      <a:fillRect/>
                    </a:stretch>
                  </pic:blipFill>
                  <pic:spPr>
                    <a:xfrm>
                      <a:off x="0" y="0"/>
                      <a:ext cx="5924239" cy="2914650"/>
                    </a:xfrm>
                    <a:prstGeom prst="rect">
                      <a:avLst/>
                    </a:prstGeom>
                    <a:ln/>
                  </pic:spPr>
                </pic:pic>
              </a:graphicData>
            </a:graphic>
          </wp:inline>
        </w:drawing>
      </w:r>
    </w:p>
    <w:p w:rsidR="009F45D4" w:rsidRDefault="007B1EC2">
      <w:pPr>
        <w:jc w:val="both"/>
        <w:rPr>
          <w:sz w:val="20"/>
          <w:szCs w:val="20"/>
        </w:rPr>
      </w:pPr>
      <w:r>
        <w:rPr>
          <w:noProof/>
        </w:rPr>
        <w:drawing>
          <wp:anchor distT="0" distB="0" distL="0" distR="0" simplePos="0" relativeHeight="251665408" behindDoc="1" locked="0" layoutInCell="1" hidden="0" allowOverlap="1">
            <wp:simplePos x="0" y="0"/>
            <wp:positionH relativeFrom="column">
              <wp:posOffset>3366770</wp:posOffset>
            </wp:positionH>
            <wp:positionV relativeFrom="paragraph">
              <wp:posOffset>114935</wp:posOffset>
            </wp:positionV>
            <wp:extent cx="657225" cy="247650"/>
            <wp:effectExtent l="0" t="0" r="0" b="0"/>
            <wp:wrapNone/>
            <wp:docPr id="207756701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5"/>
                    <a:srcRect/>
                    <a:stretch>
                      <a:fillRect/>
                    </a:stretch>
                  </pic:blipFill>
                  <pic:spPr>
                    <a:xfrm>
                      <a:off x="0" y="0"/>
                      <a:ext cx="657225" cy="247650"/>
                    </a:xfrm>
                    <a:prstGeom prst="rect">
                      <a:avLst/>
                    </a:prstGeom>
                    <a:ln/>
                  </pic:spPr>
                </pic:pic>
              </a:graphicData>
            </a:graphic>
          </wp:anchor>
        </w:drawing>
      </w:r>
    </w:p>
    <w:p w:rsidR="009F45D4" w:rsidRDefault="007B1EC2">
      <w:pPr>
        <w:jc w:val="both"/>
        <w:rPr>
          <w:sz w:val="20"/>
          <w:szCs w:val="20"/>
        </w:rPr>
      </w:pPr>
      <w:r>
        <w:rPr>
          <w:sz w:val="20"/>
          <w:szCs w:val="20"/>
        </w:rPr>
        <w:t>Salvarea se realizează prin acționarea butonului</w:t>
      </w:r>
      <w:r>
        <w:rPr>
          <w:sz w:val="20"/>
          <w:szCs w:val="20"/>
        </w:rPr>
        <w:tab/>
        <w:t xml:space="preserve">           .</w:t>
      </w:r>
    </w:p>
    <w:p w:rsidR="009F45D4" w:rsidRDefault="007B1EC2">
      <w:pPr>
        <w:jc w:val="both"/>
        <w:rPr>
          <w:b/>
          <w:sz w:val="20"/>
          <w:szCs w:val="20"/>
        </w:rPr>
      </w:pPr>
      <w:r>
        <w:rPr>
          <w:sz w:val="20"/>
          <w:szCs w:val="20"/>
        </w:rPr>
        <w:t xml:space="preserve">Automat, aplicația afișează </w:t>
      </w:r>
      <w:r>
        <w:rPr>
          <w:b/>
          <w:sz w:val="20"/>
          <w:szCs w:val="20"/>
        </w:rPr>
        <w:t>Total buget eligibil – Tema secundară FSE.</w:t>
      </w:r>
    </w:p>
    <w:p w:rsidR="009F45D4" w:rsidRDefault="009F45D4">
      <w:pPr>
        <w:jc w:val="both"/>
        <w:rPr>
          <w:b/>
          <w:sz w:val="20"/>
          <w:szCs w:val="20"/>
        </w:rPr>
      </w:pPr>
    </w:p>
    <w:p w:rsidR="009F45D4" w:rsidRDefault="007B1EC2">
      <w:pPr>
        <w:jc w:val="both"/>
        <w:rPr>
          <w:sz w:val="20"/>
          <w:szCs w:val="20"/>
        </w:rPr>
      </w:pPr>
      <w:r>
        <w:rPr>
          <w:noProof/>
          <w:sz w:val="20"/>
          <w:szCs w:val="20"/>
        </w:rPr>
        <w:lastRenderedPageBreak/>
        <w:drawing>
          <wp:inline distT="0" distB="0" distL="0" distR="0">
            <wp:extent cx="5943600" cy="2895600"/>
            <wp:effectExtent l="0" t="0" r="0" b="0"/>
            <wp:docPr id="2077567158" name="image118.jpg"/>
            <wp:cNvGraphicFramePr/>
            <a:graphic xmlns:a="http://schemas.openxmlformats.org/drawingml/2006/main">
              <a:graphicData uri="http://schemas.openxmlformats.org/drawingml/2006/picture">
                <pic:pic xmlns:pic="http://schemas.openxmlformats.org/drawingml/2006/picture">
                  <pic:nvPicPr>
                    <pic:cNvPr id="0" name="image118.jpg"/>
                    <pic:cNvPicPr preferRelativeResize="0"/>
                  </pic:nvPicPr>
                  <pic:blipFill>
                    <a:blip r:embed="rId149"/>
                    <a:srcRect/>
                    <a:stretch>
                      <a:fillRect/>
                    </a:stretch>
                  </pic:blipFill>
                  <pic:spPr>
                    <a:xfrm>
                      <a:off x="0" y="0"/>
                      <a:ext cx="5943600" cy="2895600"/>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Informațiile afișate vor fi vizibile în interfață și se pot:</w:t>
      </w:r>
    </w:p>
    <w:p w:rsidR="009F45D4" w:rsidRDefault="007B1EC2">
      <w:pPr>
        <w:jc w:val="both"/>
        <w:rPr>
          <w:sz w:val="20"/>
          <w:szCs w:val="20"/>
        </w:rPr>
      </w:pPr>
      <w:r>
        <w:rPr>
          <w:noProof/>
          <w:sz w:val="20"/>
          <w:szCs w:val="20"/>
        </w:rPr>
        <w:drawing>
          <wp:inline distT="0" distB="0" distL="0" distR="0">
            <wp:extent cx="247650" cy="228600"/>
            <wp:effectExtent l="0" t="0" r="0" b="0"/>
            <wp:docPr id="207756715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9"/>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w:t>
      </w:r>
      <w:proofErr w:type="spellStart"/>
      <w:r>
        <w:rPr>
          <w:sz w:val="20"/>
          <w:szCs w:val="20"/>
        </w:rPr>
        <w:t>up</w:t>
      </w:r>
      <w:proofErr w:type="spellEnd"/>
      <w:r>
        <w:rPr>
          <w:sz w:val="20"/>
          <w:szCs w:val="20"/>
        </w:rPr>
        <w:t xml:space="preserve"> în care se pot modifica toate informațiile introduse la adăugarea bugetului </w:t>
      </w:r>
      <w:r>
        <w:rPr>
          <w:b/>
          <w:sz w:val="20"/>
          <w:szCs w:val="20"/>
        </w:rPr>
        <w:t>Temă secundară FSE</w:t>
      </w:r>
      <w:r>
        <w:rPr>
          <w:sz w:val="20"/>
          <w:szCs w:val="20"/>
        </w:rPr>
        <w:t>.</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238125" cy="257175"/>
            <wp:effectExtent l="0" t="0" r="0" b="0"/>
            <wp:docPr id="207756716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0"/>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w:t>
      </w:r>
      <w:proofErr w:type="spellStart"/>
      <w:r>
        <w:rPr>
          <w:sz w:val="20"/>
          <w:szCs w:val="20"/>
        </w:rPr>
        <w:t>up</w:t>
      </w:r>
      <w:proofErr w:type="spellEnd"/>
      <w:r>
        <w:rPr>
          <w:sz w:val="20"/>
          <w:szCs w:val="20"/>
        </w:rPr>
        <w:t xml:space="preserve"> pentru confirmarea acțiunii.</w:t>
      </w:r>
    </w:p>
    <w:p w:rsidR="009F45D4" w:rsidRDefault="009F45D4">
      <w:pPr>
        <w:jc w:val="both"/>
        <w:rPr>
          <w:sz w:val="20"/>
          <w:szCs w:val="20"/>
        </w:rPr>
      </w:pPr>
    </w:p>
    <w:p w:rsidR="009F45D4" w:rsidRDefault="007B1EC2">
      <w:pPr>
        <w:jc w:val="both"/>
        <w:rPr>
          <w:sz w:val="20"/>
          <w:szCs w:val="20"/>
        </w:rPr>
      </w:pPr>
      <w:r>
        <w:rPr>
          <w:sz w:val="20"/>
          <w:szCs w:val="20"/>
        </w:rPr>
        <w:t xml:space="preserve">Solicitantul va alege obiectivul specific și fondul de </w:t>
      </w:r>
      <w:r w:rsidR="00C90F13">
        <w:rPr>
          <w:sz w:val="20"/>
          <w:szCs w:val="20"/>
        </w:rPr>
        <w:t>investiții</w:t>
      </w:r>
      <w:r>
        <w:rPr>
          <w:sz w:val="20"/>
          <w:szCs w:val="20"/>
        </w:rPr>
        <w:t xml:space="preserve"> din nomenclator. La rubrica ”Tip temă secundară FSE” se va alege ”Nu se aplică”. La rubrica ”Buget eligibil” se va introduce valoarea eligibilă totală a bugetului proiectului.</w:t>
      </w:r>
    </w:p>
    <w:p w:rsidR="009F45D4" w:rsidRDefault="009F45D4">
      <w:pPr>
        <w:jc w:val="both"/>
        <w:rPr>
          <w:sz w:val="20"/>
          <w:szCs w:val="20"/>
        </w:rPr>
      </w:pPr>
    </w:p>
    <w:p w:rsidR="009F45D4" w:rsidRDefault="007B1EC2">
      <w:pPr>
        <w:pStyle w:val="Titlu3"/>
        <w:numPr>
          <w:ilvl w:val="2"/>
          <w:numId w:val="9"/>
        </w:numPr>
        <w:jc w:val="both"/>
        <w:rPr>
          <w:rFonts w:ascii="Calibri" w:eastAsia="Calibri" w:hAnsi="Calibri"/>
          <w:sz w:val="20"/>
          <w:szCs w:val="20"/>
        </w:rPr>
      </w:pPr>
      <w:bookmarkStart w:id="45" w:name="_heading=h.2grqrue" w:colFirst="0" w:colLast="0"/>
      <w:bookmarkEnd w:id="45"/>
      <w:r>
        <w:rPr>
          <w:rFonts w:ascii="Calibri" w:eastAsia="Calibri" w:hAnsi="Calibri"/>
          <w:sz w:val="20"/>
          <w:szCs w:val="20"/>
        </w:rPr>
        <w:t>Buget - Dimensiunea egalității de gen</w:t>
      </w:r>
    </w:p>
    <w:p w:rsidR="009F45D4" w:rsidRDefault="009F45D4">
      <w:pPr>
        <w:jc w:val="both"/>
        <w:rPr>
          <w:b/>
          <w:sz w:val="20"/>
          <w:szCs w:val="20"/>
        </w:rPr>
      </w:pPr>
    </w:p>
    <w:p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extent cx="571500" cy="209550"/>
            <wp:effectExtent l="0" t="0" r="0" b="0"/>
            <wp:docPr id="207756715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6"/>
                    <a:srcRect/>
                    <a:stretch>
                      <a:fillRect/>
                    </a:stretch>
                  </pic:blipFill>
                  <pic:spPr>
                    <a:xfrm>
                      <a:off x="0" y="0"/>
                      <a:ext cx="571500" cy="209550"/>
                    </a:xfrm>
                    <a:prstGeom prst="rect">
                      <a:avLst/>
                    </a:prstGeom>
                    <a:ln/>
                  </pic:spPr>
                </pic:pic>
              </a:graphicData>
            </a:graphic>
          </wp:inline>
        </w:drawing>
      </w:r>
      <w:r>
        <w:rPr>
          <w:sz w:val="20"/>
          <w:szCs w:val="20"/>
        </w:rPr>
        <w:t xml:space="preserve"> . Aplicația afișează fereastra pop-</w:t>
      </w:r>
      <w:proofErr w:type="spellStart"/>
      <w:r>
        <w:rPr>
          <w:sz w:val="20"/>
          <w:szCs w:val="20"/>
        </w:rPr>
        <w:t>up</w:t>
      </w:r>
      <w:proofErr w:type="spellEnd"/>
      <w:r>
        <w:rPr>
          <w:sz w:val="20"/>
          <w:szCs w:val="20"/>
        </w:rPr>
        <w:t xml:space="preserve"> pentru adăugarea bugetului - dimensiune egalitate de gen.</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24239" cy="2914650"/>
            <wp:effectExtent l="0" t="0" r="0" b="0"/>
            <wp:docPr id="2077567155" name="image117.jpg"/>
            <wp:cNvGraphicFramePr/>
            <a:graphic xmlns:a="http://schemas.openxmlformats.org/drawingml/2006/main">
              <a:graphicData uri="http://schemas.openxmlformats.org/drawingml/2006/picture">
                <pic:pic xmlns:pic="http://schemas.openxmlformats.org/drawingml/2006/picture">
                  <pic:nvPicPr>
                    <pic:cNvPr id="0" name="image117.jpg"/>
                    <pic:cNvPicPr preferRelativeResize="0"/>
                  </pic:nvPicPr>
                  <pic:blipFill>
                    <a:blip r:embed="rId150"/>
                    <a:srcRect/>
                    <a:stretch>
                      <a:fillRect/>
                    </a:stretch>
                  </pic:blipFill>
                  <pic:spPr>
                    <a:xfrm>
                      <a:off x="0" y="0"/>
                      <a:ext cx="5924239" cy="2914650"/>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lastRenderedPageBreak/>
        <w:t xml:space="preserve">Salvarea se realizează prin acționarea butonului </w:t>
      </w:r>
      <w:r>
        <w:rPr>
          <w:noProof/>
          <w:sz w:val="20"/>
          <w:szCs w:val="20"/>
        </w:rPr>
        <w:drawing>
          <wp:inline distT="0" distB="0" distL="0" distR="0">
            <wp:extent cx="657225" cy="247650"/>
            <wp:effectExtent l="0" t="0" r="0" b="0"/>
            <wp:docPr id="207756715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5"/>
                    <a:srcRect/>
                    <a:stretch>
                      <a:fillRect/>
                    </a:stretch>
                  </pic:blipFill>
                  <pic:spPr>
                    <a:xfrm>
                      <a:off x="0" y="0"/>
                      <a:ext cx="657225" cy="247650"/>
                    </a:xfrm>
                    <a:prstGeom prst="rect">
                      <a:avLst/>
                    </a:prstGeom>
                    <a:ln/>
                  </pic:spPr>
                </pic:pic>
              </a:graphicData>
            </a:graphic>
          </wp:inline>
        </w:drawing>
      </w:r>
      <w:r>
        <w:rPr>
          <w:sz w:val="20"/>
          <w:szCs w:val="20"/>
        </w:rPr>
        <w:t xml:space="preserve"> .</w:t>
      </w:r>
    </w:p>
    <w:p w:rsidR="009F45D4" w:rsidRDefault="007B1EC2">
      <w:pPr>
        <w:jc w:val="both"/>
        <w:rPr>
          <w:sz w:val="20"/>
          <w:szCs w:val="20"/>
        </w:rPr>
      </w:pPr>
      <w:r>
        <w:rPr>
          <w:sz w:val="20"/>
          <w:szCs w:val="20"/>
        </w:rPr>
        <w:t xml:space="preserve">Automat, aplicația afișează </w:t>
      </w:r>
      <w:r>
        <w:rPr>
          <w:b/>
          <w:sz w:val="20"/>
          <w:szCs w:val="20"/>
        </w:rPr>
        <w:t>Total buget eligibil - Dimensiune egalitate de gen.</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43600" cy="2895600"/>
            <wp:effectExtent l="0" t="0" r="0" b="0"/>
            <wp:docPr id="2077567156" name="image127.png"/>
            <wp:cNvGraphicFramePr/>
            <a:graphic xmlns:a="http://schemas.openxmlformats.org/drawingml/2006/main">
              <a:graphicData uri="http://schemas.openxmlformats.org/drawingml/2006/picture">
                <pic:pic xmlns:pic="http://schemas.openxmlformats.org/drawingml/2006/picture">
                  <pic:nvPicPr>
                    <pic:cNvPr id="0" name="image127.png"/>
                    <pic:cNvPicPr preferRelativeResize="0"/>
                  </pic:nvPicPr>
                  <pic:blipFill>
                    <a:blip r:embed="rId151"/>
                    <a:srcRect/>
                    <a:stretch>
                      <a:fillRect/>
                    </a:stretch>
                  </pic:blipFill>
                  <pic:spPr>
                    <a:xfrm>
                      <a:off x="0" y="0"/>
                      <a:ext cx="5943600" cy="2895600"/>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Informațiile afișate vor fi vizibile în interfață și se pot:</w:t>
      </w:r>
      <w:r>
        <w:rPr>
          <w:noProof/>
        </w:rPr>
        <w:drawing>
          <wp:anchor distT="0" distB="0" distL="0" distR="0" simplePos="0" relativeHeight="251666432" behindDoc="1" locked="0" layoutInCell="1" hidden="0" allowOverlap="1">
            <wp:simplePos x="0" y="0"/>
            <wp:positionH relativeFrom="column">
              <wp:posOffset>-22859</wp:posOffset>
            </wp:positionH>
            <wp:positionV relativeFrom="paragraph">
              <wp:posOffset>139700</wp:posOffset>
            </wp:positionV>
            <wp:extent cx="247650" cy="228600"/>
            <wp:effectExtent l="0" t="0" r="0" b="0"/>
            <wp:wrapNone/>
            <wp:docPr id="207756713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9"/>
                    <a:srcRect/>
                    <a:stretch>
                      <a:fillRect/>
                    </a:stretch>
                  </pic:blipFill>
                  <pic:spPr>
                    <a:xfrm>
                      <a:off x="0" y="0"/>
                      <a:ext cx="247650" cy="228600"/>
                    </a:xfrm>
                    <a:prstGeom prst="rect">
                      <a:avLst/>
                    </a:prstGeom>
                    <a:ln/>
                  </pic:spPr>
                </pic:pic>
              </a:graphicData>
            </a:graphic>
          </wp:anchor>
        </w:drawing>
      </w:r>
    </w:p>
    <w:p w:rsidR="009F45D4" w:rsidRDefault="007B1EC2">
      <w:pPr>
        <w:jc w:val="both"/>
        <w:rPr>
          <w:sz w:val="20"/>
          <w:szCs w:val="20"/>
        </w:rPr>
      </w:pPr>
      <w:r>
        <w:rPr>
          <w:sz w:val="20"/>
          <w:szCs w:val="20"/>
        </w:rPr>
        <w:t xml:space="preserve">       - Modifica - La acționarea butonului, aplicația va deschide o fereastră pop-</w:t>
      </w:r>
      <w:proofErr w:type="spellStart"/>
      <w:r>
        <w:rPr>
          <w:sz w:val="20"/>
          <w:szCs w:val="20"/>
        </w:rPr>
        <w:t>up</w:t>
      </w:r>
      <w:proofErr w:type="spellEnd"/>
      <w:r>
        <w:rPr>
          <w:sz w:val="20"/>
          <w:szCs w:val="20"/>
        </w:rPr>
        <w:t xml:space="preserve"> în care se pot modifica toate informațiile introduse la adăugarea bugetului </w:t>
      </w:r>
      <w:r>
        <w:rPr>
          <w:b/>
          <w:sz w:val="20"/>
          <w:szCs w:val="20"/>
        </w:rPr>
        <w:t>Dimensiune egalitate de gen</w:t>
      </w:r>
      <w:r>
        <w:rPr>
          <w:sz w:val="20"/>
          <w:szCs w:val="20"/>
        </w:rPr>
        <w:t>.</w:t>
      </w:r>
    </w:p>
    <w:p w:rsidR="009F45D4" w:rsidRDefault="007B1EC2">
      <w:pPr>
        <w:jc w:val="both"/>
        <w:rPr>
          <w:sz w:val="20"/>
          <w:szCs w:val="20"/>
        </w:rPr>
      </w:pPr>
      <w:r>
        <w:rPr>
          <w:noProof/>
          <w:sz w:val="20"/>
          <w:szCs w:val="20"/>
        </w:rPr>
        <w:drawing>
          <wp:inline distT="0" distB="0" distL="0" distR="0">
            <wp:extent cx="238125" cy="257175"/>
            <wp:effectExtent l="0" t="0" r="0" b="0"/>
            <wp:docPr id="207756712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0"/>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w:t>
      </w:r>
      <w:proofErr w:type="spellStart"/>
      <w:r>
        <w:rPr>
          <w:sz w:val="20"/>
          <w:szCs w:val="20"/>
        </w:rPr>
        <w:t>up</w:t>
      </w:r>
      <w:proofErr w:type="spellEnd"/>
      <w:r>
        <w:rPr>
          <w:sz w:val="20"/>
          <w:szCs w:val="20"/>
        </w:rPr>
        <w:t xml:space="preserve"> pentru confirmarea acțiunii.</w:t>
      </w:r>
    </w:p>
    <w:p w:rsidR="009F45D4" w:rsidRDefault="009F45D4">
      <w:pPr>
        <w:jc w:val="both"/>
        <w:rPr>
          <w:sz w:val="20"/>
          <w:szCs w:val="20"/>
        </w:rPr>
      </w:pPr>
    </w:p>
    <w:p w:rsidR="009F45D4" w:rsidRDefault="007B1EC2">
      <w:pPr>
        <w:jc w:val="both"/>
        <w:rPr>
          <w:sz w:val="20"/>
          <w:szCs w:val="20"/>
        </w:rPr>
      </w:pPr>
      <w:bookmarkStart w:id="46" w:name="_heading=h.vx1227" w:colFirst="0" w:colLast="0"/>
      <w:bookmarkEnd w:id="46"/>
      <w:r>
        <w:rPr>
          <w:sz w:val="20"/>
          <w:szCs w:val="20"/>
        </w:rPr>
        <w:t xml:space="preserve">Solicitantul va alege obiectivul specific și fondul de </w:t>
      </w:r>
      <w:r w:rsidR="00C90F13">
        <w:rPr>
          <w:sz w:val="20"/>
          <w:szCs w:val="20"/>
        </w:rPr>
        <w:t>finanțare</w:t>
      </w:r>
      <w:r>
        <w:rPr>
          <w:sz w:val="20"/>
          <w:szCs w:val="20"/>
        </w:rPr>
        <w:t xml:space="preserve"> din nomenclator. La rubrica ”Tip dimensiune a egalității de gen în cadrul FSE+, FEDR, FC și FTJ” solicitantul va selecta ”Neutralitatea de gen” iar la rubrica ”Buget eligibil” se va introduce valoarea eligibilă totală a bugetului proiectului.</w:t>
      </w:r>
    </w:p>
    <w:p w:rsidR="009F45D4" w:rsidRDefault="009F45D4">
      <w:pPr>
        <w:jc w:val="both"/>
        <w:rPr>
          <w:sz w:val="20"/>
          <w:szCs w:val="20"/>
        </w:rPr>
      </w:pPr>
    </w:p>
    <w:p w:rsidR="009F45D4" w:rsidRDefault="007B1EC2">
      <w:pPr>
        <w:pStyle w:val="Titlu3"/>
        <w:numPr>
          <w:ilvl w:val="2"/>
          <w:numId w:val="9"/>
        </w:numPr>
        <w:jc w:val="both"/>
        <w:rPr>
          <w:rFonts w:ascii="Calibri" w:eastAsia="Calibri" w:hAnsi="Calibri"/>
          <w:sz w:val="20"/>
          <w:szCs w:val="20"/>
        </w:rPr>
      </w:pPr>
      <w:bookmarkStart w:id="47" w:name="_heading=h.3fwokq0" w:colFirst="0" w:colLast="0"/>
      <w:bookmarkEnd w:id="47"/>
      <w:r>
        <w:rPr>
          <w:rFonts w:ascii="Calibri" w:eastAsia="Calibri" w:hAnsi="Calibri"/>
          <w:sz w:val="20"/>
          <w:szCs w:val="20"/>
        </w:rPr>
        <w:t xml:space="preserve">Buget - strategii </w:t>
      </w:r>
      <w:r w:rsidR="00C90F13">
        <w:rPr>
          <w:rFonts w:ascii="Calibri" w:eastAsia="Calibri" w:hAnsi="Calibri"/>
          <w:sz w:val="20"/>
          <w:szCs w:val="20"/>
        </w:rPr>
        <w:t>macro - regionale</w:t>
      </w:r>
      <w:r>
        <w:rPr>
          <w:rFonts w:ascii="Calibri" w:eastAsia="Calibri" w:hAnsi="Calibri"/>
          <w:sz w:val="20"/>
          <w:szCs w:val="20"/>
        </w:rPr>
        <w:t xml:space="preserve"> și bazin maritim</w:t>
      </w:r>
    </w:p>
    <w:p w:rsidR="009F45D4" w:rsidRDefault="009F45D4">
      <w:pPr>
        <w:jc w:val="both"/>
        <w:rPr>
          <w:sz w:val="20"/>
          <w:szCs w:val="20"/>
        </w:rPr>
      </w:pPr>
    </w:p>
    <w:p w:rsidR="009F45D4" w:rsidRDefault="007B1EC2">
      <w:pPr>
        <w:jc w:val="both"/>
        <w:rPr>
          <w:sz w:val="20"/>
          <w:szCs w:val="20"/>
        </w:rPr>
      </w:pPr>
      <w:r>
        <w:rPr>
          <w:sz w:val="20"/>
          <w:szCs w:val="20"/>
        </w:rPr>
        <w:t xml:space="preserve">În interfață se vor introduce informațiile relevante prin acționarea butonului </w:t>
      </w:r>
      <w:r>
        <w:rPr>
          <w:noProof/>
          <w:sz w:val="20"/>
          <w:szCs w:val="20"/>
        </w:rPr>
        <w:drawing>
          <wp:inline distT="0" distB="0" distL="0" distR="0">
            <wp:extent cx="571500" cy="209550"/>
            <wp:effectExtent l="0" t="0" r="0" b="0"/>
            <wp:docPr id="207756713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6"/>
                    <a:srcRect/>
                    <a:stretch>
                      <a:fillRect/>
                    </a:stretch>
                  </pic:blipFill>
                  <pic:spPr>
                    <a:xfrm>
                      <a:off x="0" y="0"/>
                      <a:ext cx="571500" cy="209550"/>
                    </a:xfrm>
                    <a:prstGeom prst="rect">
                      <a:avLst/>
                    </a:prstGeom>
                    <a:ln/>
                  </pic:spPr>
                </pic:pic>
              </a:graphicData>
            </a:graphic>
          </wp:inline>
        </w:drawing>
      </w:r>
      <w:r>
        <w:rPr>
          <w:sz w:val="20"/>
          <w:szCs w:val="20"/>
        </w:rPr>
        <w:t xml:space="preserve"> . Aplicația afișează fereastra pop-</w:t>
      </w:r>
      <w:proofErr w:type="spellStart"/>
      <w:r>
        <w:rPr>
          <w:sz w:val="20"/>
          <w:szCs w:val="20"/>
        </w:rPr>
        <w:t>up</w:t>
      </w:r>
      <w:proofErr w:type="spellEnd"/>
      <w:r>
        <w:rPr>
          <w:sz w:val="20"/>
          <w:szCs w:val="20"/>
        </w:rPr>
        <w:t xml:space="preserve"> pentru adăugarea bugetului - strategii macro</w:t>
      </w:r>
      <w:r w:rsidR="00C90F13">
        <w:rPr>
          <w:sz w:val="20"/>
          <w:szCs w:val="20"/>
        </w:rPr>
        <w:t xml:space="preserve"> - </w:t>
      </w:r>
      <w:r>
        <w:rPr>
          <w:sz w:val="20"/>
          <w:szCs w:val="20"/>
        </w:rPr>
        <w:t>regionale și pentru bazinele maritime.</w:t>
      </w:r>
    </w:p>
    <w:p w:rsidR="009F45D4" w:rsidRDefault="007B1EC2">
      <w:pPr>
        <w:jc w:val="both"/>
        <w:rPr>
          <w:sz w:val="20"/>
          <w:szCs w:val="20"/>
        </w:rPr>
      </w:pPr>
      <w:r>
        <w:rPr>
          <w:noProof/>
          <w:sz w:val="20"/>
          <w:szCs w:val="20"/>
        </w:rPr>
        <w:lastRenderedPageBreak/>
        <w:drawing>
          <wp:inline distT="0" distB="0" distL="0" distR="0">
            <wp:extent cx="5924791" cy="3000375"/>
            <wp:effectExtent l="0" t="0" r="0" b="0"/>
            <wp:docPr id="2077567129" name="image103.jpg"/>
            <wp:cNvGraphicFramePr/>
            <a:graphic xmlns:a="http://schemas.openxmlformats.org/drawingml/2006/main">
              <a:graphicData uri="http://schemas.openxmlformats.org/drawingml/2006/picture">
                <pic:pic xmlns:pic="http://schemas.openxmlformats.org/drawingml/2006/picture">
                  <pic:nvPicPr>
                    <pic:cNvPr id="0" name="image103.jpg"/>
                    <pic:cNvPicPr preferRelativeResize="0"/>
                  </pic:nvPicPr>
                  <pic:blipFill>
                    <a:blip r:embed="rId152"/>
                    <a:srcRect/>
                    <a:stretch>
                      <a:fillRect/>
                    </a:stretch>
                  </pic:blipFill>
                  <pic:spPr>
                    <a:xfrm>
                      <a:off x="0" y="0"/>
                      <a:ext cx="5924791" cy="3000375"/>
                    </a:xfrm>
                    <a:prstGeom prst="rect">
                      <a:avLst/>
                    </a:prstGeom>
                    <a:ln/>
                  </pic:spPr>
                </pic:pic>
              </a:graphicData>
            </a:graphic>
          </wp:inline>
        </w:drawing>
      </w:r>
    </w:p>
    <w:p w:rsidR="009F45D4" w:rsidRDefault="009F45D4">
      <w:pPr>
        <w:jc w:val="both"/>
        <w:rPr>
          <w:sz w:val="20"/>
          <w:szCs w:val="20"/>
        </w:rPr>
      </w:pPr>
    </w:p>
    <w:p w:rsidR="009F45D4" w:rsidRDefault="007B1EC2">
      <w:pPr>
        <w:pBdr>
          <w:top w:val="nil"/>
          <w:left w:val="nil"/>
          <w:bottom w:val="nil"/>
          <w:right w:val="nil"/>
          <w:between w:val="nil"/>
        </w:pBdr>
        <w:spacing w:before="129"/>
        <w:ind w:left="120"/>
        <w:jc w:val="both"/>
        <w:rPr>
          <w:rFonts w:ascii="Calibri" w:hAnsi="Calibri"/>
          <w:color w:val="000000"/>
          <w:sz w:val="20"/>
          <w:szCs w:val="20"/>
        </w:rPr>
      </w:pPr>
      <w:r>
        <w:rPr>
          <w:rFonts w:ascii="Calibri" w:hAnsi="Calibri"/>
          <w:color w:val="000000"/>
          <w:sz w:val="20"/>
          <w:szCs w:val="20"/>
        </w:rPr>
        <w:t xml:space="preserve">Salvarea se realizează prin acționarea butonului </w:t>
      </w:r>
      <w:r>
        <w:rPr>
          <w:rFonts w:ascii="Calibri" w:hAnsi="Calibri"/>
          <w:noProof/>
          <w:color w:val="000000"/>
          <w:sz w:val="20"/>
          <w:szCs w:val="20"/>
        </w:rPr>
        <w:drawing>
          <wp:inline distT="0" distB="0" distL="0" distR="0">
            <wp:extent cx="657225" cy="247650"/>
            <wp:effectExtent l="0" t="0" r="0" b="0"/>
            <wp:docPr id="207756712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5"/>
                    <a:srcRect/>
                    <a:stretch>
                      <a:fillRect/>
                    </a:stretch>
                  </pic:blipFill>
                  <pic:spPr>
                    <a:xfrm>
                      <a:off x="0" y="0"/>
                      <a:ext cx="657225" cy="247650"/>
                    </a:xfrm>
                    <a:prstGeom prst="rect">
                      <a:avLst/>
                    </a:prstGeom>
                    <a:ln/>
                  </pic:spPr>
                </pic:pic>
              </a:graphicData>
            </a:graphic>
          </wp:inline>
        </w:drawing>
      </w:r>
      <w:r>
        <w:rPr>
          <w:rFonts w:ascii="Calibri" w:hAnsi="Calibri"/>
          <w:color w:val="000000"/>
          <w:sz w:val="20"/>
          <w:szCs w:val="20"/>
        </w:rPr>
        <w:t xml:space="preserve"> .</w:t>
      </w:r>
    </w:p>
    <w:p w:rsidR="009F45D4" w:rsidRDefault="007B1EC2">
      <w:pPr>
        <w:jc w:val="both"/>
        <w:rPr>
          <w:b/>
          <w:sz w:val="20"/>
          <w:szCs w:val="20"/>
        </w:rPr>
      </w:pPr>
      <w:r>
        <w:rPr>
          <w:sz w:val="20"/>
          <w:szCs w:val="20"/>
        </w:rPr>
        <w:t xml:space="preserve">Automat, aplicația afișează </w:t>
      </w:r>
      <w:r>
        <w:rPr>
          <w:b/>
          <w:sz w:val="20"/>
          <w:szCs w:val="20"/>
        </w:rPr>
        <w:t>Total buget eligibil - Strategii macro-regionale și pentru bazinele maritime.</w:t>
      </w:r>
    </w:p>
    <w:p w:rsidR="009F45D4" w:rsidRDefault="009F45D4">
      <w:pPr>
        <w:jc w:val="both"/>
        <w:rPr>
          <w:b/>
          <w:sz w:val="20"/>
          <w:szCs w:val="20"/>
        </w:rPr>
      </w:pPr>
    </w:p>
    <w:p w:rsidR="009F45D4" w:rsidRDefault="007B1EC2">
      <w:pPr>
        <w:jc w:val="both"/>
        <w:rPr>
          <w:sz w:val="20"/>
          <w:szCs w:val="20"/>
        </w:rPr>
      </w:pPr>
      <w:r>
        <w:rPr>
          <w:noProof/>
          <w:sz w:val="20"/>
          <w:szCs w:val="20"/>
        </w:rPr>
        <w:drawing>
          <wp:inline distT="0" distB="0" distL="0" distR="0">
            <wp:extent cx="5943600" cy="2895600"/>
            <wp:effectExtent l="0" t="0" r="0" b="0"/>
            <wp:docPr id="2077567124"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153"/>
                    <a:srcRect/>
                    <a:stretch>
                      <a:fillRect/>
                    </a:stretch>
                  </pic:blipFill>
                  <pic:spPr>
                    <a:xfrm>
                      <a:off x="0" y="0"/>
                      <a:ext cx="5943600" cy="2895600"/>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Informațiile afișate vor fi vizibile în interfață și se pot:</w:t>
      </w:r>
    </w:p>
    <w:p w:rsidR="009F45D4" w:rsidRDefault="007B1EC2">
      <w:pPr>
        <w:jc w:val="both"/>
        <w:rPr>
          <w:sz w:val="20"/>
          <w:szCs w:val="20"/>
        </w:rPr>
      </w:pPr>
      <w:r>
        <w:rPr>
          <w:noProof/>
          <w:sz w:val="20"/>
          <w:szCs w:val="20"/>
        </w:rPr>
        <w:drawing>
          <wp:inline distT="0" distB="0" distL="0" distR="0">
            <wp:extent cx="247650" cy="228600"/>
            <wp:effectExtent l="0" t="0" r="0" b="0"/>
            <wp:docPr id="207756712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9"/>
                    <a:srcRect/>
                    <a:stretch>
                      <a:fillRect/>
                    </a:stretch>
                  </pic:blipFill>
                  <pic:spPr>
                    <a:xfrm>
                      <a:off x="0" y="0"/>
                      <a:ext cx="247650" cy="228600"/>
                    </a:xfrm>
                    <a:prstGeom prst="rect">
                      <a:avLst/>
                    </a:prstGeom>
                    <a:ln/>
                  </pic:spPr>
                </pic:pic>
              </a:graphicData>
            </a:graphic>
          </wp:inline>
        </w:drawing>
      </w:r>
      <w:r>
        <w:rPr>
          <w:sz w:val="20"/>
          <w:szCs w:val="20"/>
        </w:rPr>
        <w:t xml:space="preserve"> - Modifica - La acționarea butonului, aplicația va deschide o fereastră pop-</w:t>
      </w:r>
      <w:proofErr w:type="spellStart"/>
      <w:r>
        <w:rPr>
          <w:sz w:val="20"/>
          <w:szCs w:val="20"/>
        </w:rPr>
        <w:t>up</w:t>
      </w:r>
      <w:proofErr w:type="spellEnd"/>
      <w:r>
        <w:rPr>
          <w:sz w:val="20"/>
          <w:szCs w:val="20"/>
        </w:rPr>
        <w:t xml:space="preserve"> în care se pot modifica toate informațiile introduse la adăugarea bugetului </w:t>
      </w:r>
      <w:r>
        <w:rPr>
          <w:b/>
          <w:sz w:val="20"/>
          <w:szCs w:val="20"/>
        </w:rPr>
        <w:t>Strategii macro-regionale și pentru bazinele maritime.</w:t>
      </w:r>
    </w:p>
    <w:p w:rsidR="009F45D4" w:rsidRDefault="009F45D4">
      <w:pPr>
        <w:jc w:val="both"/>
        <w:rPr>
          <w:b/>
          <w:sz w:val="20"/>
          <w:szCs w:val="20"/>
        </w:rPr>
      </w:pPr>
    </w:p>
    <w:p w:rsidR="009F45D4" w:rsidRDefault="007B1EC2">
      <w:pPr>
        <w:jc w:val="both"/>
        <w:rPr>
          <w:sz w:val="20"/>
          <w:szCs w:val="20"/>
        </w:rPr>
      </w:pPr>
      <w:r>
        <w:rPr>
          <w:noProof/>
          <w:sz w:val="20"/>
          <w:szCs w:val="20"/>
        </w:rPr>
        <w:drawing>
          <wp:inline distT="0" distB="0" distL="0" distR="0">
            <wp:extent cx="238125" cy="257175"/>
            <wp:effectExtent l="0" t="0" r="0" b="0"/>
            <wp:docPr id="207756712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0"/>
                    <a:srcRect/>
                    <a:stretch>
                      <a:fillRect/>
                    </a:stretch>
                  </pic:blipFill>
                  <pic:spPr>
                    <a:xfrm>
                      <a:off x="0" y="0"/>
                      <a:ext cx="238125" cy="257175"/>
                    </a:xfrm>
                    <a:prstGeom prst="rect">
                      <a:avLst/>
                    </a:prstGeom>
                    <a:ln/>
                  </pic:spPr>
                </pic:pic>
              </a:graphicData>
            </a:graphic>
          </wp:inline>
        </w:drawing>
      </w:r>
      <w:r>
        <w:rPr>
          <w:sz w:val="20"/>
          <w:szCs w:val="20"/>
        </w:rPr>
        <w:t xml:space="preserve"> - Șterge - La acționarea butonului, aplicația va deschide o fereastră pop-</w:t>
      </w:r>
      <w:proofErr w:type="spellStart"/>
      <w:r>
        <w:rPr>
          <w:sz w:val="20"/>
          <w:szCs w:val="20"/>
        </w:rPr>
        <w:t>up</w:t>
      </w:r>
      <w:proofErr w:type="spellEnd"/>
      <w:r>
        <w:rPr>
          <w:sz w:val="20"/>
          <w:szCs w:val="20"/>
        </w:rPr>
        <w:t xml:space="preserve"> pentru confirmarea acțiunii.</w:t>
      </w:r>
    </w:p>
    <w:p w:rsidR="009F45D4" w:rsidRDefault="009F45D4">
      <w:pPr>
        <w:jc w:val="both"/>
        <w:rPr>
          <w:i/>
          <w:color w:val="000000"/>
          <w:sz w:val="20"/>
          <w:szCs w:val="20"/>
        </w:rPr>
      </w:pPr>
    </w:p>
    <w:p w:rsidR="009F45D4" w:rsidRDefault="007B1EC2">
      <w:pPr>
        <w:jc w:val="both"/>
        <w:rPr>
          <w:sz w:val="20"/>
          <w:szCs w:val="20"/>
        </w:rPr>
      </w:pPr>
      <w:r>
        <w:rPr>
          <w:sz w:val="20"/>
          <w:szCs w:val="20"/>
        </w:rPr>
        <w:t xml:space="preserve">Solicitantul va alege obiectivul specific și fondul de </w:t>
      </w:r>
      <w:r w:rsidR="00C90F13">
        <w:rPr>
          <w:sz w:val="20"/>
          <w:szCs w:val="20"/>
        </w:rPr>
        <w:t>finanțare</w:t>
      </w:r>
      <w:r>
        <w:rPr>
          <w:sz w:val="20"/>
          <w:szCs w:val="20"/>
        </w:rPr>
        <w:t xml:space="preserve"> din nomenclator. La rubrica ”Tip strategie macro-regională și pentru bazinele maritime” se va alege ”Nicio contribuție la strategii </w:t>
      </w:r>
      <w:r w:rsidR="00C90F13">
        <w:rPr>
          <w:sz w:val="20"/>
          <w:szCs w:val="20"/>
        </w:rPr>
        <w:t>macro - regionale</w:t>
      </w:r>
      <w:r>
        <w:rPr>
          <w:sz w:val="20"/>
          <w:szCs w:val="20"/>
        </w:rPr>
        <w:t xml:space="preserve"> sau la strategii pentru bazinele maritime”. La rubrica ”Buget eligibil” se va introduce valoarea eligibilă totală a bugetului proiectului.</w:t>
      </w:r>
    </w:p>
    <w:p w:rsidR="009F45D4" w:rsidRDefault="009F45D4">
      <w:pPr>
        <w:jc w:val="both"/>
        <w:rPr>
          <w:sz w:val="20"/>
          <w:szCs w:val="20"/>
        </w:rPr>
      </w:pPr>
    </w:p>
    <w:p w:rsidR="00C90F13" w:rsidRDefault="00C90F13">
      <w:pPr>
        <w:jc w:val="both"/>
        <w:rPr>
          <w:sz w:val="20"/>
          <w:szCs w:val="20"/>
        </w:rPr>
      </w:pPr>
    </w:p>
    <w:p w:rsidR="009F45D4" w:rsidRDefault="007B1EC2">
      <w:pPr>
        <w:pStyle w:val="Titlu3"/>
        <w:numPr>
          <w:ilvl w:val="1"/>
          <w:numId w:val="9"/>
        </w:numPr>
        <w:jc w:val="both"/>
        <w:rPr>
          <w:rFonts w:ascii="Calibri" w:eastAsia="Calibri" w:hAnsi="Calibri"/>
          <w:sz w:val="20"/>
          <w:szCs w:val="20"/>
        </w:rPr>
      </w:pPr>
      <w:bookmarkStart w:id="48" w:name="_heading=h.1v1yuxt" w:colFirst="0" w:colLast="0"/>
      <w:bookmarkEnd w:id="48"/>
      <w:r>
        <w:rPr>
          <w:rFonts w:ascii="Calibri" w:eastAsia="Calibri" w:hAnsi="Calibri"/>
          <w:sz w:val="20"/>
          <w:szCs w:val="20"/>
        </w:rPr>
        <w:lastRenderedPageBreak/>
        <w:t>Criterii evaluare  ETF</w:t>
      </w:r>
    </w:p>
    <w:p w:rsidR="009F45D4" w:rsidRDefault="009F45D4">
      <w:pPr>
        <w:pStyle w:val="Titlu3"/>
        <w:tabs>
          <w:tab w:val="left" w:pos="743"/>
        </w:tabs>
        <w:spacing w:before="88"/>
        <w:jc w:val="both"/>
        <w:rPr>
          <w:rFonts w:ascii="Calibri" w:eastAsia="Calibri" w:hAnsi="Calibri"/>
          <w:sz w:val="20"/>
          <w:szCs w:val="20"/>
        </w:rPr>
      </w:pPr>
    </w:p>
    <w:p w:rsidR="009F45D4" w:rsidRDefault="007B1EC2">
      <w:pPr>
        <w:pStyle w:val="Titlu3"/>
        <w:numPr>
          <w:ilvl w:val="2"/>
          <w:numId w:val="9"/>
        </w:numPr>
        <w:jc w:val="both"/>
        <w:rPr>
          <w:rFonts w:ascii="Calibri" w:eastAsia="Calibri" w:hAnsi="Calibri"/>
          <w:sz w:val="20"/>
          <w:szCs w:val="20"/>
        </w:rPr>
      </w:pPr>
      <w:bookmarkStart w:id="49" w:name="_heading=h.4f1mdlm" w:colFirst="0" w:colLast="0"/>
      <w:bookmarkEnd w:id="49"/>
      <w:r>
        <w:rPr>
          <w:rFonts w:ascii="Calibri" w:eastAsia="Calibri" w:hAnsi="Calibri"/>
          <w:sz w:val="20"/>
          <w:szCs w:val="20"/>
        </w:rPr>
        <w:t>Criterii autoevaluate</w:t>
      </w:r>
    </w:p>
    <w:p w:rsidR="009F45D4" w:rsidRDefault="007B1EC2">
      <w:pPr>
        <w:jc w:val="both"/>
        <w:rPr>
          <w:sz w:val="20"/>
          <w:szCs w:val="20"/>
        </w:rPr>
      </w:pPr>
      <w:r>
        <w:rPr>
          <w:sz w:val="20"/>
          <w:szCs w:val="20"/>
        </w:rPr>
        <w:t xml:space="preserve">În interfață se vor completa opțiunile pentru criteriile autoevaluate prin acționarea butonului </w:t>
      </w:r>
      <w:r>
        <w:rPr>
          <w:noProof/>
          <w:sz w:val="20"/>
          <w:szCs w:val="20"/>
        </w:rPr>
        <w:drawing>
          <wp:inline distT="0" distB="0" distL="0" distR="0">
            <wp:extent cx="1043940" cy="266700"/>
            <wp:effectExtent l="0" t="0" r="0" b="0"/>
            <wp:docPr id="2077567123"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154"/>
                    <a:srcRect/>
                    <a:stretch>
                      <a:fillRect/>
                    </a:stretch>
                  </pic:blipFill>
                  <pic:spPr>
                    <a:xfrm>
                      <a:off x="0" y="0"/>
                      <a:ext cx="1043940" cy="266700"/>
                    </a:xfrm>
                    <a:prstGeom prst="rect">
                      <a:avLst/>
                    </a:prstGeom>
                    <a:ln/>
                  </pic:spPr>
                </pic:pic>
              </a:graphicData>
            </a:graphic>
          </wp:inline>
        </w:drawing>
      </w:r>
      <w:r>
        <w:rPr>
          <w:sz w:val="20"/>
          <w:szCs w:val="20"/>
        </w:rPr>
        <w:t>. Acționarea butonului se va realiza pentru fiecare  criteriu.  Aplicația  afișează fereastra pop-</w:t>
      </w:r>
      <w:proofErr w:type="spellStart"/>
      <w:r>
        <w:rPr>
          <w:sz w:val="20"/>
          <w:szCs w:val="20"/>
        </w:rPr>
        <w:t>up</w:t>
      </w:r>
      <w:proofErr w:type="spellEnd"/>
      <w:r>
        <w:rPr>
          <w:sz w:val="20"/>
          <w:szCs w:val="20"/>
        </w:rPr>
        <w:t xml:space="preserve"> pentru adăugarea opțiunii.</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6286500" cy="3295650"/>
            <wp:effectExtent l="0" t="0" r="0" b="0"/>
            <wp:docPr id="2077567122" name="image101.jpg"/>
            <wp:cNvGraphicFramePr/>
            <a:graphic xmlns:a="http://schemas.openxmlformats.org/drawingml/2006/main">
              <a:graphicData uri="http://schemas.openxmlformats.org/drawingml/2006/picture">
                <pic:pic xmlns:pic="http://schemas.openxmlformats.org/drawingml/2006/picture">
                  <pic:nvPicPr>
                    <pic:cNvPr id="0" name="image101.jpg"/>
                    <pic:cNvPicPr preferRelativeResize="0"/>
                  </pic:nvPicPr>
                  <pic:blipFill>
                    <a:blip r:embed="rId155"/>
                    <a:srcRect/>
                    <a:stretch>
                      <a:fillRect/>
                    </a:stretch>
                  </pic:blipFill>
                  <pic:spPr>
                    <a:xfrm>
                      <a:off x="0" y="0"/>
                      <a:ext cx="6286500" cy="3295650"/>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Acționarea butonului se va realiza pentru fiecare criteriu. Aplicația afișează fereastra pop-</w:t>
      </w:r>
      <w:proofErr w:type="spellStart"/>
      <w:r>
        <w:rPr>
          <w:sz w:val="20"/>
          <w:szCs w:val="20"/>
        </w:rPr>
        <w:t>up</w:t>
      </w:r>
      <w:proofErr w:type="spellEnd"/>
      <w:r>
        <w:rPr>
          <w:sz w:val="20"/>
          <w:szCs w:val="20"/>
        </w:rPr>
        <w:t xml:space="preserve"> pentru adăugarea opțiunii.</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6014346" cy="3141433"/>
            <wp:effectExtent l="0" t="0" r="0" b="0"/>
            <wp:docPr id="2077567152" name="image123.jpg"/>
            <wp:cNvGraphicFramePr/>
            <a:graphic xmlns:a="http://schemas.openxmlformats.org/drawingml/2006/main">
              <a:graphicData uri="http://schemas.openxmlformats.org/drawingml/2006/picture">
                <pic:pic xmlns:pic="http://schemas.openxmlformats.org/drawingml/2006/picture">
                  <pic:nvPicPr>
                    <pic:cNvPr id="0" name="image123.jpg"/>
                    <pic:cNvPicPr preferRelativeResize="0"/>
                  </pic:nvPicPr>
                  <pic:blipFill>
                    <a:blip r:embed="rId156"/>
                    <a:srcRect/>
                    <a:stretch>
                      <a:fillRect/>
                    </a:stretch>
                  </pic:blipFill>
                  <pic:spPr>
                    <a:xfrm>
                      <a:off x="0" y="0"/>
                      <a:ext cx="6014346" cy="3141433"/>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 xml:space="preserve">Salvarea se realizează prin acționarea butonului </w:t>
      </w:r>
      <w:r>
        <w:rPr>
          <w:noProof/>
          <w:sz w:val="20"/>
          <w:szCs w:val="20"/>
        </w:rPr>
        <w:drawing>
          <wp:inline distT="0" distB="0" distL="0" distR="0">
            <wp:extent cx="1043940" cy="266700"/>
            <wp:effectExtent l="0" t="0" r="0" b="0"/>
            <wp:docPr id="2077567146"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154"/>
                    <a:srcRect/>
                    <a:stretch>
                      <a:fillRect/>
                    </a:stretch>
                  </pic:blipFill>
                  <pic:spPr>
                    <a:xfrm>
                      <a:off x="0" y="0"/>
                      <a:ext cx="1043940" cy="266700"/>
                    </a:xfrm>
                    <a:prstGeom prst="rect">
                      <a:avLst/>
                    </a:prstGeom>
                    <a:ln/>
                  </pic:spPr>
                </pic:pic>
              </a:graphicData>
            </a:graphic>
          </wp:inline>
        </w:drawing>
      </w:r>
      <w:r>
        <w:rPr>
          <w:sz w:val="20"/>
          <w:szCs w:val="20"/>
        </w:rPr>
        <w:t xml:space="preserve"> . Solicitantul va justifica la rubrica ”Explicație” alegerea fiecărei opțiuni. </w:t>
      </w:r>
    </w:p>
    <w:p w:rsidR="009F45D4" w:rsidRDefault="009F45D4">
      <w:pPr>
        <w:jc w:val="both"/>
        <w:rPr>
          <w:sz w:val="20"/>
          <w:szCs w:val="20"/>
        </w:rPr>
      </w:pPr>
    </w:p>
    <w:p w:rsidR="009F45D4" w:rsidRDefault="007B1EC2">
      <w:pPr>
        <w:pStyle w:val="Titlu3"/>
        <w:numPr>
          <w:ilvl w:val="2"/>
          <w:numId w:val="9"/>
        </w:numPr>
        <w:jc w:val="both"/>
        <w:rPr>
          <w:rFonts w:ascii="Calibri" w:eastAsia="Calibri" w:hAnsi="Calibri"/>
          <w:sz w:val="20"/>
          <w:szCs w:val="20"/>
        </w:rPr>
      </w:pPr>
      <w:bookmarkStart w:id="50" w:name="_heading=h.2u6wntf" w:colFirst="0" w:colLast="0"/>
      <w:bookmarkEnd w:id="50"/>
      <w:r>
        <w:rPr>
          <w:rFonts w:ascii="Calibri" w:eastAsia="Calibri" w:hAnsi="Calibri"/>
          <w:sz w:val="20"/>
          <w:szCs w:val="20"/>
        </w:rPr>
        <w:lastRenderedPageBreak/>
        <w:t xml:space="preserve"> Criterii evaluate manual</w:t>
      </w:r>
    </w:p>
    <w:p w:rsidR="009F45D4" w:rsidRDefault="009F45D4">
      <w:pPr>
        <w:jc w:val="both"/>
        <w:rPr>
          <w:b/>
          <w:sz w:val="20"/>
          <w:szCs w:val="20"/>
        </w:rPr>
      </w:pPr>
    </w:p>
    <w:p w:rsidR="009F45D4" w:rsidRDefault="007B1EC2">
      <w:pPr>
        <w:jc w:val="both"/>
        <w:rPr>
          <w:sz w:val="20"/>
          <w:szCs w:val="20"/>
        </w:rPr>
      </w:pPr>
      <w:r>
        <w:rPr>
          <w:sz w:val="20"/>
          <w:szCs w:val="20"/>
        </w:rPr>
        <w:t xml:space="preserve">În interfață se vor completa opțiunile/punctajul pentru criteriile evaluate manual prin acționarea butonului  </w:t>
      </w:r>
      <w:r>
        <w:rPr>
          <w:noProof/>
          <w:sz w:val="20"/>
          <w:szCs w:val="20"/>
        </w:rPr>
        <w:drawing>
          <wp:inline distT="0" distB="0" distL="0" distR="0">
            <wp:extent cx="1043940" cy="266700"/>
            <wp:effectExtent l="0" t="0" r="0" b="0"/>
            <wp:docPr id="2077567144"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154"/>
                    <a:srcRect/>
                    <a:stretch>
                      <a:fillRect/>
                    </a:stretch>
                  </pic:blipFill>
                  <pic:spPr>
                    <a:xfrm>
                      <a:off x="0" y="0"/>
                      <a:ext cx="1043940" cy="266700"/>
                    </a:xfrm>
                    <a:prstGeom prst="rect">
                      <a:avLst/>
                    </a:prstGeom>
                    <a:ln/>
                  </pic:spPr>
                </pic:pic>
              </a:graphicData>
            </a:graphic>
          </wp:inline>
        </w:drawing>
      </w:r>
      <w:r>
        <w:rPr>
          <w:sz w:val="20"/>
          <w:szCs w:val="20"/>
        </w:rPr>
        <w:t>.</w:t>
      </w:r>
    </w:p>
    <w:p w:rsidR="009F45D4" w:rsidRDefault="009F45D4">
      <w:pPr>
        <w:jc w:val="both"/>
        <w:rPr>
          <w:sz w:val="20"/>
          <w:szCs w:val="20"/>
        </w:rPr>
      </w:pPr>
    </w:p>
    <w:p w:rsidR="009F45D4" w:rsidRDefault="007B1EC2">
      <w:pPr>
        <w:jc w:val="both"/>
        <w:rPr>
          <w:b/>
          <w:sz w:val="20"/>
          <w:szCs w:val="20"/>
        </w:rPr>
      </w:pPr>
      <w:r>
        <w:rPr>
          <w:b/>
          <w:noProof/>
          <w:sz w:val="20"/>
          <w:szCs w:val="20"/>
        </w:rPr>
        <w:drawing>
          <wp:inline distT="0" distB="0" distL="0" distR="0">
            <wp:extent cx="6042417" cy="3143888"/>
            <wp:effectExtent l="0" t="0" r="0" b="0"/>
            <wp:docPr id="2077567151" name="image125.jpg"/>
            <wp:cNvGraphicFramePr/>
            <a:graphic xmlns:a="http://schemas.openxmlformats.org/drawingml/2006/main">
              <a:graphicData uri="http://schemas.openxmlformats.org/drawingml/2006/picture">
                <pic:pic xmlns:pic="http://schemas.openxmlformats.org/drawingml/2006/picture">
                  <pic:nvPicPr>
                    <pic:cNvPr id="0" name="image125.jpg"/>
                    <pic:cNvPicPr preferRelativeResize="0"/>
                  </pic:nvPicPr>
                  <pic:blipFill>
                    <a:blip r:embed="rId157"/>
                    <a:srcRect/>
                    <a:stretch>
                      <a:fillRect/>
                    </a:stretch>
                  </pic:blipFill>
                  <pic:spPr>
                    <a:xfrm>
                      <a:off x="0" y="0"/>
                      <a:ext cx="6042417" cy="3143888"/>
                    </a:xfrm>
                    <a:prstGeom prst="rect">
                      <a:avLst/>
                    </a:prstGeom>
                    <a:ln/>
                  </pic:spPr>
                </pic:pic>
              </a:graphicData>
            </a:graphic>
          </wp:inline>
        </w:drawing>
      </w:r>
    </w:p>
    <w:p w:rsidR="009F45D4" w:rsidRDefault="009F45D4">
      <w:pPr>
        <w:jc w:val="both"/>
        <w:rPr>
          <w:b/>
          <w:sz w:val="20"/>
          <w:szCs w:val="20"/>
        </w:rPr>
      </w:pPr>
    </w:p>
    <w:p w:rsidR="009F45D4" w:rsidRDefault="007B1EC2">
      <w:pPr>
        <w:jc w:val="both"/>
        <w:rPr>
          <w:sz w:val="20"/>
          <w:szCs w:val="20"/>
        </w:rPr>
      </w:pPr>
      <w:r>
        <w:rPr>
          <w:sz w:val="20"/>
          <w:szCs w:val="20"/>
        </w:rPr>
        <w:t>Acționarea butonului se va realiza pentru fiecare criteriu. Aplicația afișează fereastra pop-</w:t>
      </w:r>
      <w:proofErr w:type="spellStart"/>
      <w:r>
        <w:rPr>
          <w:sz w:val="20"/>
          <w:szCs w:val="20"/>
        </w:rPr>
        <w:t>up</w:t>
      </w:r>
      <w:proofErr w:type="spellEnd"/>
      <w:r>
        <w:rPr>
          <w:sz w:val="20"/>
          <w:szCs w:val="20"/>
        </w:rPr>
        <w:t xml:space="preserve"> pentru adăugarea/selectarea punctajului/opțiunii.</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22745" cy="2705100"/>
            <wp:effectExtent l="0" t="0" r="0" b="0"/>
            <wp:docPr id="2077567149" name="image110.jpg"/>
            <wp:cNvGraphicFramePr/>
            <a:graphic xmlns:a="http://schemas.openxmlformats.org/drawingml/2006/main">
              <a:graphicData uri="http://schemas.openxmlformats.org/drawingml/2006/picture">
                <pic:pic xmlns:pic="http://schemas.openxmlformats.org/drawingml/2006/picture">
                  <pic:nvPicPr>
                    <pic:cNvPr id="0" name="image110.jpg"/>
                    <pic:cNvPicPr preferRelativeResize="0"/>
                  </pic:nvPicPr>
                  <pic:blipFill>
                    <a:blip r:embed="rId158"/>
                    <a:srcRect/>
                    <a:stretch>
                      <a:fillRect/>
                    </a:stretch>
                  </pic:blipFill>
                  <pic:spPr>
                    <a:xfrm>
                      <a:off x="0" y="0"/>
                      <a:ext cx="5922745" cy="2705100"/>
                    </a:xfrm>
                    <a:prstGeom prst="rect">
                      <a:avLst/>
                    </a:prstGeom>
                    <a:ln/>
                  </pic:spPr>
                </pic:pic>
              </a:graphicData>
            </a:graphic>
          </wp:inline>
        </w:drawing>
      </w:r>
    </w:p>
    <w:p w:rsidR="009F45D4" w:rsidRDefault="009F45D4">
      <w:pPr>
        <w:jc w:val="both"/>
        <w:rPr>
          <w:sz w:val="20"/>
          <w:szCs w:val="20"/>
        </w:rPr>
      </w:pPr>
    </w:p>
    <w:p w:rsidR="009F45D4" w:rsidRDefault="009F45D4">
      <w:pPr>
        <w:jc w:val="both"/>
        <w:rPr>
          <w:sz w:val="20"/>
          <w:szCs w:val="20"/>
        </w:rPr>
      </w:pPr>
    </w:p>
    <w:p w:rsidR="009F45D4" w:rsidRDefault="007B1EC2">
      <w:pPr>
        <w:jc w:val="both"/>
        <w:rPr>
          <w:sz w:val="20"/>
          <w:szCs w:val="20"/>
        </w:rPr>
      </w:pPr>
      <w:r>
        <w:rPr>
          <w:noProof/>
          <w:sz w:val="20"/>
          <w:szCs w:val="20"/>
        </w:rPr>
        <w:lastRenderedPageBreak/>
        <w:drawing>
          <wp:inline distT="0" distB="0" distL="0" distR="0">
            <wp:extent cx="5944043" cy="3106513"/>
            <wp:effectExtent l="0" t="0" r="0" b="0"/>
            <wp:docPr id="2077567138" name="image106.jpg"/>
            <wp:cNvGraphicFramePr/>
            <a:graphic xmlns:a="http://schemas.openxmlformats.org/drawingml/2006/main">
              <a:graphicData uri="http://schemas.openxmlformats.org/drawingml/2006/picture">
                <pic:pic xmlns:pic="http://schemas.openxmlformats.org/drawingml/2006/picture">
                  <pic:nvPicPr>
                    <pic:cNvPr id="0" name="image106.jpg"/>
                    <pic:cNvPicPr preferRelativeResize="0"/>
                  </pic:nvPicPr>
                  <pic:blipFill>
                    <a:blip r:embed="rId159"/>
                    <a:srcRect/>
                    <a:stretch>
                      <a:fillRect/>
                    </a:stretch>
                  </pic:blipFill>
                  <pic:spPr>
                    <a:xfrm>
                      <a:off x="0" y="0"/>
                      <a:ext cx="5944043" cy="3106513"/>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 xml:space="preserve">Salvarea se realizează prin acționarea butonului </w:t>
      </w:r>
      <w:r>
        <w:rPr>
          <w:noProof/>
          <w:sz w:val="20"/>
          <w:szCs w:val="20"/>
        </w:rPr>
        <w:drawing>
          <wp:inline distT="0" distB="0" distL="0" distR="0">
            <wp:extent cx="1043940" cy="266700"/>
            <wp:effectExtent l="0" t="0" r="0" b="0"/>
            <wp:docPr id="2077567136"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154"/>
                    <a:srcRect/>
                    <a:stretch>
                      <a:fillRect/>
                    </a:stretch>
                  </pic:blipFill>
                  <pic:spPr>
                    <a:xfrm>
                      <a:off x="0" y="0"/>
                      <a:ext cx="1043940" cy="266700"/>
                    </a:xfrm>
                    <a:prstGeom prst="rect">
                      <a:avLst/>
                    </a:prstGeom>
                    <a:ln/>
                  </pic:spPr>
                </pic:pic>
              </a:graphicData>
            </a:graphic>
          </wp:inline>
        </w:drawing>
      </w:r>
      <w:r>
        <w:rPr>
          <w:sz w:val="20"/>
          <w:szCs w:val="20"/>
        </w:rPr>
        <w:t>. Informațiile salvate sunt afișate în pagina și se pot modifica.</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6006885" cy="3224909"/>
            <wp:effectExtent l="0" t="0" r="0" b="0"/>
            <wp:docPr id="2077567142" name="image109.jpg"/>
            <wp:cNvGraphicFramePr/>
            <a:graphic xmlns:a="http://schemas.openxmlformats.org/drawingml/2006/main">
              <a:graphicData uri="http://schemas.openxmlformats.org/drawingml/2006/picture">
                <pic:pic xmlns:pic="http://schemas.openxmlformats.org/drawingml/2006/picture">
                  <pic:nvPicPr>
                    <pic:cNvPr id="0" name="image109.jpg"/>
                    <pic:cNvPicPr preferRelativeResize="0"/>
                  </pic:nvPicPr>
                  <pic:blipFill>
                    <a:blip r:embed="rId160"/>
                    <a:srcRect/>
                    <a:stretch>
                      <a:fillRect/>
                    </a:stretch>
                  </pic:blipFill>
                  <pic:spPr>
                    <a:xfrm>
                      <a:off x="0" y="0"/>
                      <a:ext cx="6006885" cy="3224909"/>
                    </a:xfrm>
                    <a:prstGeom prst="rect">
                      <a:avLst/>
                    </a:prstGeom>
                    <a:ln/>
                  </pic:spPr>
                </pic:pic>
              </a:graphicData>
            </a:graphic>
          </wp:inline>
        </w:drawing>
      </w:r>
    </w:p>
    <w:p w:rsidR="009F45D4" w:rsidRDefault="009F45D4">
      <w:pPr>
        <w:jc w:val="both"/>
        <w:rPr>
          <w:sz w:val="20"/>
          <w:szCs w:val="20"/>
        </w:rPr>
      </w:pPr>
    </w:p>
    <w:p w:rsidR="009F45D4" w:rsidRDefault="009F45D4">
      <w:pPr>
        <w:jc w:val="both"/>
        <w:rPr>
          <w:sz w:val="20"/>
          <w:szCs w:val="20"/>
        </w:rPr>
      </w:pPr>
    </w:p>
    <w:p w:rsidR="009F45D4" w:rsidRDefault="007B1EC2">
      <w:pPr>
        <w:jc w:val="both"/>
        <w:rPr>
          <w:b/>
          <w:sz w:val="20"/>
          <w:szCs w:val="20"/>
        </w:rPr>
      </w:pPr>
      <w:r>
        <w:rPr>
          <w:b/>
          <w:sz w:val="20"/>
          <w:szCs w:val="20"/>
        </w:rPr>
        <w:t>Pentru cererile de finanțare care includ o singura componentă (clădire):</w:t>
      </w:r>
    </w:p>
    <w:p w:rsidR="009F45D4" w:rsidRDefault="007B1EC2">
      <w:pPr>
        <w:jc w:val="both"/>
        <w:rPr>
          <w:sz w:val="20"/>
          <w:szCs w:val="20"/>
        </w:rPr>
      </w:pPr>
      <w:r>
        <w:rPr>
          <w:sz w:val="20"/>
          <w:szCs w:val="20"/>
        </w:rPr>
        <w:t>Punctaj criteriu: Se introduce punctajul autoevaluat. Pentru o autoevaluare corectă se recomandă studiul observațiilor din grila ETF – Anexa 2 la ghidul solicitantului.</w:t>
      </w:r>
    </w:p>
    <w:p w:rsidR="009F45D4" w:rsidRDefault="007B1EC2">
      <w:pPr>
        <w:jc w:val="both"/>
        <w:rPr>
          <w:i/>
          <w:color w:val="000000"/>
          <w:sz w:val="20"/>
          <w:szCs w:val="20"/>
        </w:rPr>
      </w:pPr>
      <w:r>
        <w:rPr>
          <w:i/>
          <w:color w:val="000000"/>
          <w:sz w:val="20"/>
          <w:szCs w:val="20"/>
        </w:rPr>
        <w:t xml:space="preserve">Solicitantul va introduce manual punctajul </w:t>
      </w:r>
      <w:r w:rsidR="00C90F13">
        <w:rPr>
          <w:i/>
          <w:color w:val="000000"/>
          <w:sz w:val="20"/>
          <w:szCs w:val="20"/>
        </w:rPr>
        <w:t>corespunzător</w:t>
      </w:r>
      <w:r>
        <w:rPr>
          <w:i/>
          <w:color w:val="000000"/>
          <w:sz w:val="20"/>
          <w:szCs w:val="20"/>
        </w:rPr>
        <w:t xml:space="preserve"> proiectului si la rubrica ”Explicație” va justifica acordarea punctajului.</w:t>
      </w:r>
    </w:p>
    <w:p w:rsidR="009F45D4" w:rsidRDefault="007B1EC2">
      <w:pPr>
        <w:jc w:val="both"/>
        <w:rPr>
          <w:sz w:val="20"/>
          <w:szCs w:val="20"/>
        </w:rPr>
      </w:pPr>
      <w:r>
        <w:rPr>
          <w:b/>
          <w:sz w:val="20"/>
          <w:szCs w:val="20"/>
        </w:rPr>
        <w:t>Pentru cererile de finanțare care includ mai multe componente (clădiri)</w:t>
      </w:r>
      <w:r>
        <w:rPr>
          <w:sz w:val="20"/>
          <w:szCs w:val="20"/>
        </w:rPr>
        <w:t xml:space="preserve"> – se completează în </w:t>
      </w:r>
      <w:proofErr w:type="spellStart"/>
      <w:r>
        <w:rPr>
          <w:sz w:val="20"/>
          <w:szCs w:val="20"/>
        </w:rPr>
        <w:t>MySMIS</w:t>
      </w:r>
      <w:proofErr w:type="spellEnd"/>
      <w:r>
        <w:rPr>
          <w:sz w:val="20"/>
          <w:szCs w:val="20"/>
        </w:rPr>
        <w:t xml:space="preserve"> doar grila centralizatoare. Punctajul care se introduce la fiecare subcriteriu în parte va reprezenta media aritmetică a punctajelor obținute la subcriteriu respectiv pentru fiecare componentă în parte.</w:t>
      </w:r>
    </w:p>
    <w:p w:rsidR="009F45D4" w:rsidRDefault="007B1EC2">
      <w:pPr>
        <w:jc w:val="both"/>
        <w:rPr>
          <w:sz w:val="20"/>
          <w:szCs w:val="20"/>
        </w:rPr>
      </w:pPr>
      <w:r>
        <w:rPr>
          <w:sz w:val="20"/>
          <w:szCs w:val="20"/>
        </w:rPr>
        <w:t>(de ex.: pentru un proiect care include 3 componente (clădiri):</w:t>
      </w:r>
    </w:p>
    <w:p w:rsidR="009F45D4" w:rsidRDefault="007B1EC2">
      <w:pPr>
        <w:jc w:val="both"/>
        <w:rPr>
          <w:ins w:id="51" w:author="time is honey" w:date="2024-08-06T08:37:00Z"/>
          <w:sz w:val="20"/>
          <w:szCs w:val="20"/>
        </w:rPr>
      </w:pPr>
      <w:r>
        <w:rPr>
          <w:sz w:val="20"/>
          <w:szCs w:val="20"/>
        </w:rPr>
        <w:lastRenderedPageBreak/>
        <w:t>la subcriteriu</w:t>
      </w:r>
      <w:r>
        <w:rPr>
          <w:sz w:val="20"/>
          <w:szCs w:val="20"/>
        </w:rPr>
        <w:t>l</w:t>
      </w:r>
      <w:r>
        <w:rPr>
          <w:sz w:val="20"/>
          <w:szCs w:val="20"/>
        </w:rPr>
        <w:t xml:space="preserve"> 1.1</w:t>
      </w:r>
      <w:sdt>
        <w:sdtPr>
          <w:tag w:val="goog_rdk_31"/>
          <w:id w:val="1103380316"/>
        </w:sdtPr>
        <w:sdtEndPr/>
        <w:sdtContent/>
      </w:sdt>
    </w:p>
    <w:p w:rsidR="009F45D4" w:rsidRDefault="007B1EC2">
      <w:pPr>
        <w:jc w:val="both"/>
        <w:rPr>
          <w:sz w:val="20"/>
          <w:szCs w:val="20"/>
        </w:rPr>
      </w:pPr>
      <w:r>
        <w:rPr>
          <w:sz w:val="20"/>
          <w:szCs w:val="20"/>
        </w:rPr>
        <w:t xml:space="preserve"> componenta 1 obține 5 puncte</w:t>
      </w:r>
    </w:p>
    <w:p w:rsidR="009F45D4" w:rsidRDefault="007B1EC2">
      <w:pPr>
        <w:jc w:val="both"/>
        <w:rPr>
          <w:sz w:val="20"/>
          <w:szCs w:val="20"/>
        </w:rPr>
      </w:pPr>
      <w:r>
        <w:rPr>
          <w:sz w:val="20"/>
          <w:szCs w:val="20"/>
        </w:rPr>
        <w:t>componenta 2 obține 8 puncte</w:t>
      </w:r>
    </w:p>
    <w:p w:rsidR="009F45D4" w:rsidRDefault="007B1EC2">
      <w:pPr>
        <w:jc w:val="both"/>
        <w:rPr>
          <w:sz w:val="20"/>
          <w:szCs w:val="20"/>
        </w:rPr>
      </w:pPr>
      <w:r>
        <w:rPr>
          <w:sz w:val="20"/>
          <w:szCs w:val="20"/>
        </w:rPr>
        <w:t>componenta 3 obține 8 puncte</w:t>
      </w:r>
    </w:p>
    <w:p w:rsidR="009F45D4" w:rsidRDefault="007B1EC2">
      <w:pPr>
        <w:numPr>
          <w:ilvl w:val="0"/>
          <w:numId w:val="5"/>
        </w:numPr>
        <w:pBdr>
          <w:top w:val="nil"/>
          <w:left w:val="nil"/>
          <w:bottom w:val="nil"/>
          <w:right w:val="nil"/>
          <w:between w:val="nil"/>
        </w:pBdr>
        <w:jc w:val="both"/>
        <w:rPr>
          <w:rFonts w:ascii="Calibri" w:hAnsi="Calibri"/>
          <w:color w:val="000000"/>
          <w:sz w:val="20"/>
          <w:szCs w:val="20"/>
        </w:rPr>
      </w:pPr>
      <w:r>
        <w:rPr>
          <w:rFonts w:ascii="Calibri" w:hAnsi="Calibri"/>
          <w:color w:val="000000"/>
          <w:sz w:val="20"/>
          <w:szCs w:val="20"/>
        </w:rPr>
        <w:t xml:space="preserve">în </w:t>
      </w:r>
      <w:proofErr w:type="spellStart"/>
      <w:r>
        <w:rPr>
          <w:rFonts w:ascii="Calibri" w:hAnsi="Calibri"/>
          <w:color w:val="000000"/>
          <w:sz w:val="20"/>
          <w:szCs w:val="20"/>
        </w:rPr>
        <w:t>MySMIS</w:t>
      </w:r>
      <w:proofErr w:type="spellEnd"/>
      <w:r>
        <w:rPr>
          <w:rFonts w:ascii="Calibri" w:hAnsi="Calibri"/>
          <w:color w:val="000000"/>
          <w:sz w:val="20"/>
          <w:szCs w:val="20"/>
        </w:rPr>
        <w:t xml:space="preserve"> la subcriteriul 1.1 se va menționa doar media aritmetica a punctajelor respectiv 7 puncte.</w:t>
      </w:r>
    </w:p>
    <w:p w:rsidR="009F45D4" w:rsidRDefault="007B1EC2">
      <w:pPr>
        <w:jc w:val="both"/>
        <w:rPr>
          <w:sz w:val="20"/>
          <w:szCs w:val="20"/>
        </w:rPr>
      </w:pPr>
      <w:r>
        <w:rPr>
          <w:sz w:val="20"/>
          <w:szCs w:val="20"/>
        </w:rPr>
        <w:t>Pentru o autoevaluare corectă se recomandă studiul observațiilor din grila ETF – Anexa 2 la ghidul solicitantului.</w:t>
      </w:r>
    </w:p>
    <w:p w:rsidR="009F45D4" w:rsidRDefault="007B1EC2">
      <w:pPr>
        <w:jc w:val="both"/>
        <w:rPr>
          <w:sz w:val="20"/>
          <w:szCs w:val="20"/>
        </w:rPr>
      </w:pPr>
      <w:r>
        <w:rPr>
          <w:sz w:val="20"/>
          <w:szCs w:val="20"/>
        </w:rPr>
        <w:t xml:space="preserve">In cadrul </w:t>
      </w:r>
      <w:r w:rsidR="00C90F13">
        <w:rPr>
          <w:sz w:val="20"/>
          <w:szCs w:val="20"/>
        </w:rPr>
        <w:t>câmpului</w:t>
      </w:r>
      <w:r>
        <w:rPr>
          <w:sz w:val="20"/>
          <w:szCs w:val="20"/>
        </w:rPr>
        <w:t xml:space="preserve"> „</w:t>
      </w:r>
      <w:r w:rsidR="00C90F13">
        <w:rPr>
          <w:sz w:val="20"/>
          <w:szCs w:val="20"/>
        </w:rPr>
        <w:t>Explicații</w:t>
      </w:r>
      <w:r>
        <w:rPr>
          <w:sz w:val="20"/>
          <w:szCs w:val="20"/>
        </w:rPr>
        <w:t xml:space="preserve">” se va </w:t>
      </w:r>
      <w:r w:rsidR="00C90F13">
        <w:rPr>
          <w:sz w:val="20"/>
          <w:szCs w:val="20"/>
        </w:rPr>
        <w:t>menționa</w:t>
      </w:r>
      <w:r>
        <w:rPr>
          <w:sz w:val="20"/>
          <w:szCs w:val="20"/>
        </w:rPr>
        <w:t xml:space="preserve"> punctajul </w:t>
      </w:r>
      <w:r w:rsidR="00C90F13">
        <w:rPr>
          <w:sz w:val="20"/>
          <w:szCs w:val="20"/>
        </w:rPr>
        <w:t>obținut</w:t>
      </w:r>
      <w:r>
        <w:rPr>
          <w:sz w:val="20"/>
          <w:szCs w:val="20"/>
        </w:rPr>
        <w:t xml:space="preserve"> de </w:t>
      </w:r>
      <w:r w:rsidR="00C90F13">
        <w:rPr>
          <w:sz w:val="20"/>
          <w:szCs w:val="20"/>
        </w:rPr>
        <w:t>către</w:t>
      </w:r>
      <w:r>
        <w:rPr>
          <w:sz w:val="20"/>
          <w:szCs w:val="20"/>
        </w:rPr>
        <w:t xml:space="preserve"> fiecare componenta in parte precum si justificarea acestuia.</w:t>
      </w:r>
    </w:p>
    <w:p w:rsidR="009F45D4" w:rsidRDefault="009F45D4">
      <w:pPr>
        <w:jc w:val="both"/>
        <w:rPr>
          <w:sz w:val="20"/>
          <w:szCs w:val="20"/>
        </w:rPr>
      </w:pPr>
    </w:p>
    <w:p w:rsidR="009F45D4" w:rsidRDefault="007B1EC2">
      <w:pPr>
        <w:pStyle w:val="Titlu3"/>
        <w:numPr>
          <w:ilvl w:val="1"/>
          <w:numId w:val="9"/>
        </w:numPr>
        <w:jc w:val="both"/>
        <w:rPr>
          <w:rFonts w:ascii="Calibri" w:eastAsia="Calibri" w:hAnsi="Calibri"/>
          <w:sz w:val="20"/>
          <w:szCs w:val="20"/>
        </w:rPr>
      </w:pPr>
      <w:bookmarkStart w:id="52" w:name="_heading=h.19c6y18" w:colFirst="0" w:colLast="0"/>
      <w:bookmarkEnd w:id="52"/>
      <w:r>
        <w:rPr>
          <w:rFonts w:ascii="Calibri" w:eastAsia="Calibri" w:hAnsi="Calibri"/>
          <w:sz w:val="20"/>
          <w:szCs w:val="20"/>
        </w:rPr>
        <w:t>Declarație unică</w:t>
      </w:r>
    </w:p>
    <w:p w:rsidR="009F45D4" w:rsidRDefault="009F45D4">
      <w:pPr>
        <w:pStyle w:val="Titlu3"/>
        <w:tabs>
          <w:tab w:val="left" w:pos="743"/>
        </w:tabs>
        <w:spacing w:before="88"/>
        <w:jc w:val="both"/>
        <w:rPr>
          <w:rFonts w:ascii="Calibri" w:eastAsia="Calibri" w:hAnsi="Calibri"/>
          <w:sz w:val="20"/>
          <w:szCs w:val="20"/>
        </w:rPr>
      </w:pPr>
    </w:p>
    <w:p w:rsidR="009F45D4" w:rsidRDefault="009F45D4">
      <w:pPr>
        <w:jc w:val="both"/>
        <w:rPr>
          <w:sz w:val="20"/>
          <w:szCs w:val="20"/>
        </w:rPr>
      </w:pPr>
    </w:p>
    <w:p w:rsidR="009F45D4" w:rsidRDefault="007B1EC2">
      <w:pPr>
        <w:jc w:val="both"/>
        <w:rPr>
          <w:sz w:val="20"/>
          <w:szCs w:val="20"/>
        </w:rPr>
      </w:pPr>
      <w:r>
        <w:rPr>
          <w:sz w:val="20"/>
          <w:szCs w:val="20"/>
        </w:rPr>
        <w:t>Această secțiune este o secțiune informativă în care se vizualizează statusul declarației unice a liderului.</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24610" cy="2971800"/>
            <wp:effectExtent l="0" t="0" r="0" b="0"/>
            <wp:docPr id="2077567140" name="image107.jpg"/>
            <wp:cNvGraphicFramePr/>
            <a:graphic xmlns:a="http://schemas.openxmlformats.org/drawingml/2006/main">
              <a:graphicData uri="http://schemas.openxmlformats.org/drawingml/2006/picture">
                <pic:pic xmlns:pic="http://schemas.openxmlformats.org/drawingml/2006/picture">
                  <pic:nvPicPr>
                    <pic:cNvPr id="0" name="image107.jpg"/>
                    <pic:cNvPicPr preferRelativeResize="0"/>
                  </pic:nvPicPr>
                  <pic:blipFill>
                    <a:blip r:embed="rId161"/>
                    <a:srcRect/>
                    <a:stretch>
                      <a:fillRect/>
                    </a:stretch>
                  </pic:blipFill>
                  <pic:spPr>
                    <a:xfrm>
                      <a:off x="0" y="0"/>
                      <a:ext cx="5924610" cy="2971800"/>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 xml:space="preserve">Pentru completarea declarației unice, se va selecta din zona Secțiuni, liderul. Aplicația afișează pagina în care utilizatorul va încărca declarația, prin acționarea butonului </w:t>
      </w:r>
      <w:r>
        <w:rPr>
          <w:noProof/>
          <w:sz w:val="20"/>
          <w:szCs w:val="20"/>
        </w:rPr>
        <w:drawing>
          <wp:inline distT="0" distB="0" distL="0" distR="0">
            <wp:extent cx="485775" cy="190500"/>
            <wp:effectExtent l="0" t="0" r="0" b="0"/>
            <wp:docPr id="2077567134"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162"/>
                    <a:srcRect/>
                    <a:stretch>
                      <a:fillRect/>
                    </a:stretch>
                  </pic:blipFill>
                  <pic:spPr>
                    <a:xfrm>
                      <a:off x="0" y="0"/>
                      <a:ext cx="485775" cy="190500"/>
                    </a:xfrm>
                    <a:prstGeom prst="rect">
                      <a:avLst/>
                    </a:prstGeom>
                    <a:ln/>
                  </pic:spPr>
                </pic:pic>
              </a:graphicData>
            </a:graphic>
          </wp:inline>
        </w:drawing>
      </w:r>
      <w:r>
        <w:rPr>
          <w:sz w:val="20"/>
          <w:szCs w:val="20"/>
        </w:rPr>
        <w:t xml:space="preserve"> </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24365" cy="2933700"/>
            <wp:effectExtent l="0" t="0" r="0" b="0"/>
            <wp:docPr id="2077567103" name="image88.jpg"/>
            <wp:cNvGraphicFramePr/>
            <a:graphic xmlns:a="http://schemas.openxmlformats.org/drawingml/2006/main">
              <a:graphicData uri="http://schemas.openxmlformats.org/drawingml/2006/picture">
                <pic:pic xmlns:pic="http://schemas.openxmlformats.org/drawingml/2006/picture">
                  <pic:nvPicPr>
                    <pic:cNvPr id="0" name="image88.jpg"/>
                    <pic:cNvPicPr preferRelativeResize="0"/>
                  </pic:nvPicPr>
                  <pic:blipFill>
                    <a:blip r:embed="rId163"/>
                    <a:srcRect/>
                    <a:stretch>
                      <a:fillRect/>
                    </a:stretch>
                  </pic:blipFill>
                  <pic:spPr>
                    <a:xfrm>
                      <a:off x="0" y="0"/>
                      <a:ext cx="5924365" cy="2933700"/>
                    </a:xfrm>
                    <a:prstGeom prst="rect">
                      <a:avLst/>
                    </a:prstGeom>
                    <a:ln/>
                  </pic:spPr>
                </pic:pic>
              </a:graphicData>
            </a:graphic>
          </wp:inline>
        </w:drawing>
      </w:r>
    </w:p>
    <w:p w:rsidR="009F45D4" w:rsidRDefault="007B1EC2">
      <w:pPr>
        <w:jc w:val="both"/>
        <w:rPr>
          <w:sz w:val="20"/>
          <w:szCs w:val="20"/>
        </w:rPr>
      </w:pPr>
      <w:r>
        <w:rPr>
          <w:noProof/>
          <w:sz w:val="20"/>
          <w:szCs w:val="20"/>
        </w:rPr>
        <w:lastRenderedPageBreak/>
        <w:drawing>
          <wp:inline distT="0" distB="0" distL="0" distR="0">
            <wp:extent cx="5964431" cy="2972657"/>
            <wp:effectExtent l="0" t="0" r="0" b="0"/>
            <wp:docPr id="2077567102" name="image95.jpg"/>
            <wp:cNvGraphicFramePr/>
            <a:graphic xmlns:a="http://schemas.openxmlformats.org/drawingml/2006/main">
              <a:graphicData uri="http://schemas.openxmlformats.org/drawingml/2006/picture">
                <pic:pic xmlns:pic="http://schemas.openxmlformats.org/drawingml/2006/picture">
                  <pic:nvPicPr>
                    <pic:cNvPr id="0" name="image95.jpg"/>
                    <pic:cNvPicPr preferRelativeResize="0"/>
                  </pic:nvPicPr>
                  <pic:blipFill>
                    <a:blip r:embed="rId164"/>
                    <a:srcRect/>
                    <a:stretch>
                      <a:fillRect/>
                    </a:stretch>
                  </pic:blipFill>
                  <pic:spPr>
                    <a:xfrm>
                      <a:off x="0" y="0"/>
                      <a:ext cx="5964431" cy="2972657"/>
                    </a:xfrm>
                    <a:prstGeom prst="rect">
                      <a:avLst/>
                    </a:prstGeom>
                    <a:ln/>
                  </pic:spPr>
                </pic:pic>
              </a:graphicData>
            </a:graphic>
          </wp:inline>
        </w:drawing>
      </w:r>
    </w:p>
    <w:p w:rsidR="009F45D4" w:rsidRDefault="009F45D4">
      <w:pPr>
        <w:jc w:val="both"/>
        <w:rPr>
          <w:sz w:val="20"/>
          <w:szCs w:val="20"/>
        </w:rPr>
      </w:pPr>
    </w:p>
    <w:p w:rsidR="009F45D4" w:rsidRDefault="007B1EC2">
      <w:pPr>
        <w:jc w:val="both"/>
        <w:rPr>
          <w:i/>
          <w:sz w:val="20"/>
          <w:szCs w:val="20"/>
        </w:rPr>
      </w:pPr>
      <w:r>
        <w:rPr>
          <w:i/>
          <w:sz w:val="20"/>
          <w:szCs w:val="20"/>
        </w:rPr>
        <w:t xml:space="preserve">Declarația unică se poate genera doar dacă sunt </w:t>
      </w:r>
      <w:proofErr w:type="spellStart"/>
      <w:r>
        <w:rPr>
          <w:i/>
          <w:sz w:val="20"/>
          <w:szCs w:val="20"/>
        </w:rPr>
        <w:t>conﬁrmate</w:t>
      </w:r>
      <w:proofErr w:type="spellEnd"/>
      <w:r>
        <w:rPr>
          <w:i/>
          <w:sz w:val="20"/>
          <w:szCs w:val="20"/>
        </w:rPr>
        <w:t xml:space="preserve"> (bifate) toate criteriile de eligibilitate </w:t>
      </w:r>
      <w:r>
        <w:rPr>
          <w:b/>
          <w:i/>
          <w:sz w:val="20"/>
          <w:szCs w:val="20"/>
        </w:rPr>
        <w:t xml:space="preserve">obligatorii </w:t>
      </w:r>
      <w:r>
        <w:rPr>
          <w:i/>
          <w:sz w:val="20"/>
          <w:szCs w:val="20"/>
        </w:rPr>
        <w:t xml:space="preserve">și bugetul proiectului este completat. Orice </w:t>
      </w:r>
      <w:proofErr w:type="spellStart"/>
      <w:r>
        <w:rPr>
          <w:i/>
          <w:sz w:val="20"/>
          <w:szCs w:val="20"/>
        </w:rPr>
        <w:t>modiﬁcare</w:t>
      </w:r>
      <w:proofErr w:type="spellEnd"/>
      <w:r>
        <w:rPr>
          <w:i/>
          <w:sz w:val="20"/>
          <w:szCs w:val="20"/>
        </w:rPr>
        <w:t xml:space="preserve"> a bugetului proiectului după încărcarea declarației unice implică ștergerea acesteia, prin urmare, se recomandă completarea și generarea declarației unice numai după finalizarea bugetului proiectului!</w:t>
      </w:r>
    </w:p>
    <w:p w:rsidR="009F45D4" w:rsidRDefault="009F45D4">
      <w:pPr>
        <w:jc w:val="both"/>
        <w:rPr>
          <w:sz w:val="20"/>
          <w:szCs w:val="20"/>
        </w:rPr>
      </w:pPr>
    </w:p>
    <w:p w:rsidR="009F45D4" w:rsidRDefault="007B1EC2">
      <w:pPr>
        <w:jc w:val="both"/>
        <w:rPr>
          <w:sz w:val="20"/>
          <w:szCs w:val="20"/>
        </w:rPr>
      </w:pPr>
      <w:r>
        <w:rPr>
          <w:noProof/>
          <w:sz w:val="20"/>
          <w:szCs w:val="20"/>
        </w:rPr>
        <mc:AlternateContent>
          <mc:Choice Requires="wpg">
            <w:drawing>
              <wp:inline distT="0" distB="0" distL="0" distR="0">
                <wp:extent cx="5981700" cy="2843530"/>
                <wp:effectExtent l="0" t="0" r="0" b="0"/>
                <wp:docPr id="2077566954" name="Grupare 2077566954"/>
                <wp:cNvGraphicFramePr/>
                <a:graphic xmlns:a="http://schemas.openxmlformats.org/drawingml/2006/main">
                  <a:graphicData uri="http://schemas.microsoft.com/office/word/2010/wordprocessingGroup">
                    <wpg:wgp>
                      <wpg:cNvGrpSpPr/>
                      <wpg:grpSpPr>
                        <a:xfrm>
                          <a:off x="0" y="0"/>
                          <a:ext cx="5981700" cy="2843530"/>
                          <a:chOff x="2355150" y="2358225"/>
                          <a:chExt cx="5981700" cy="2843550"/>
                        </a:xfrm>
                      </wpg:grpSpPr>
                      <wpg:grpSp>
                        <wpg:cNvPr id="111619322" name="Grupare 111619322"/>
                        <wpg:cNvGrpSpPr/>
                        <wpg:grpSpPr>
                          <a:xfrm>
                            <a:off x="2355150" y="2358235"/>
                            <a:ext cx="5981700" cy="2843530"/>
                            <a:chOff x="0" y="0"/>
                            <a:chExt cx="9420" cy="4478"/>
                          </a:xfrm>
                        </wpg:grpSpPr>
                        <wps:wsp>
                          <wps:cNvPr id="987169508" name="Dreptunghi 987169508"/>
                          <wps:cNvSpPr/>
                          <wps:spPr>
                            <a:xfrm>
                              <a:off x="0" y="0"/>
                              <a:ext cx="9400" cy="4475"/>
                            </a:xfrm>
                            <a:prstGeom prst="rect">
                              <a:avLst/>
                            </a:prstGeom>
                            <a:noFill/>
                            <a:ln>
                              <a:noFill/>
                            </a:ln>
                          </wps:spPr>
                          <wps:txbx>
                            <w:txbxContent>
                              <w:p w:rsidR="009F45D4" w:rsidRDefault="009F45D4">
                                <w:pPr>
                                  <w:textDirection w:val="btLr"/>
                                </w:pPr>
                              </w:p>
                            </w:txbxContent>
                          </wps:txbx>
                          <wps:bodyPr spcFirstLastPara="1" wrap="square" lIns="91425" tIns="91425" rIns="91425" bIns="91425" anchor="ctr" anchorCtr="0">
                            <a:noAutofit/>
                          </wps:bodyPr>
                        </wps:wsp>
                        <wpg:grpSp>
                          <wpg:cNvPr id="1960086653" name="Grupare 1960086653"/>
                          <wpg:cNvGrpSpPr/>
                          <wpg:grpSpPr>
                            <a:xfrm>
                              <a:off x="0" y="0"/>
                              <a:ext cx="9420" cy="4478"/>
                              <a:chOff x="0" y="0"/>
                              <a:chExt cx="9420" cy="4478"/>
                            </a:xfrm>
                          </wpg:grpSpPr>
                          <wps:wsp>
                            <wps:cNvPr id="1168831582" name="Formă liberă: formă 1168831582"/>
                            <wps:cNvSpPr/>
                            <wps:spPr>
                              <a:xfrm>
                                <a:off x="0" y="0"/>
                                <a:ext cx="9420" cy="4478"/>
                              </a:xfrm>
                              <a:custGeom>
                                <a:avLst/>
                                <a:gdLst/>
                                <a:ahLst/>
                                <a:cxnLst/>
                                <a:rect l="l" t="t" r="r" b="b"/>
                                <a:pathLst>
                                  <a:path w="9420" h="4478" extrusionOk="0">
                                    <a:moveTo>
                                      <a:pt x="0" y="0"/>
                                    </a:moveTo>
                                    <a:lnTo>
                                      <a:pt x="9420" y="0"/>
                                    </a:lnTo>
                                    <a:lnTo>
                                      <a:pt x="9420" y="4478"/>
                                    </a:lnTo>
                                    <a:lnTo>
                                      <a:pt x="0" y="4478"/>
                                    </a:lnTo>
                                    <a:lnTo>
                                      <a:pt x="0" y="0"/>
                                    </a:lnTo>
                                    <a:close/>
                                  </a:path>
                                </a:pathLst>
                              </a:custGeom>
                              <a:solidFill>
                                <a:srgbClr val="DAE9FE"/>
                              </a:solidFill>
                              <a:ln>
                                <a:noFill/>
                              </a:ln>
                            </wps:spPr>
                            <wps:bodyPr spcFirstLastPara="1" wrap="square" lIns="91425" tIns="91425" rIns="91425" bIns="91425" anchor="ctr" anchorCtr="0">
                              <a:noAutofit/>
                            </wps:bodyPr>
                          </wps:wsp>
                          <pic:pic xmlns:pic="http://schemas.openxmlformats.org/drawingml/2006/picture">
                            <pic:nvPicPr>
                              <pic:cNvPr id="25" name="Shape 25"/>
                              <pic:cNvPicPr preferRelativeResize="0"/>
                            </pic:nvPicPr>
                            <pic:blipFill rotWithShape="1">
                              <a:blip r:embed="rId165">
                                <a:alphaModFix/>
                              </a:blip>
                              <a:srcRect/>
                              <a:stretch/>
                            </pic:blipFill>
                            <pic:spPr>
                              <a:xfrm>
                                <a:off x="30" y="30"/>
                                <a:ext cx="9360" cy="4395"/>
                              </a:xfrm>
                              <a:prstGeom prst="rect">
                                <a:avLst/>
                              </a:prstGeom>
                              <a:noFill/>
                              <a:ln>
                                <a:noFill/>
                              </a:ln>
                            </pic:spPr>
                          </pic:pic>
                        </wpg:grpSp>
                      </wpg:grpSp>
                    </wpg:wg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981700" cy="2843530"/>
                <wp:effectExtent b="0" l="0" r="0" t="0"/>
                <wp:docPr id="2077566954" name="image159.png"/>
                <a:graphic>
                  <a:graphicData uri="http://schemas.openxmlformats.org/drawingml/2006/picture">
                    <pic:pic>
                      <pic:nvPicPr>
                        <pic:cNvPr id="0" name="image159.png"/>
                        <pic:cNvPicPr preferRelativeResize="0"/>
                      </pic:nvPicPr>
                      <pic:blipFill>
                        <a:blip r:embed="rId166"/>
                        <a:srcRect/>
                        <a:stretch>
                          <a:fillRect/>
                        </a:stretch>
                      </pic:blipFill>
                      <pic:spPr>
                        <a:xfrm>
                          <a:off x="0" y="0"/>
                          <a:ext cx="5981700" cy="2843530"/>
                        </a:xfrm>
                        <a:prstGeom prst="rect"/>
                        <a:ln/>
                      </pic:spPr>
                    </pic:pic>
                  </a:graphicData>
                </a:graphic>
              </wp:inline>
            </w:drawing>
          </mc:Fallback>
        </mc:AlternateContent>
      </w:r>
    </w:p>
    <w:p w:rsidR="009F45D4" w:rsidRDefault="009F45D4">
      <w:pPr>
        <w:jc w:val="both"/>
        <w:rPr>
          <w:sz w:val="20"/>
          <w:szCs w:val="20"/>
        </w:rPr>
      </w:pPr>
    </w:p>
    <w:p w:rsidR="009F45D4" w:rsidRDefault="007B1EC2">
      <w:pPr>
        <w:jc w:val="both"/>
        <w:rPr>
          <w:sz w:val="20"/>
          <w:szCs w:val="20"/>
        </w:rPr>
      </w:pPr>
      <w:r>
        <w:rPr>
          <w:sz w:val="20"/>
          <w:szCs w:val="20"/>
        </w:rPr>
        <w:t xml:space="preserve">Documentul generat (prin acționarea butonului </w:t>
      </w:r>
      <w:r>
        <w:rPr>
          <w:noProof/>
          <w:sz w:val="20"/>
          <w:szCs w:val="20"/>
        </w:rPr>
        <w:drawing>
          <wp:inline distT="0" distB="0" distL="0" distR="0">
            <wp:extent cx="638175" cy="209549"/>
            <wp:effectExtent l="0" t="0" r="0" b="0"/>
            <wp:docPr id="2077567097"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167"/>
                    <a:srcRect/>
                    <a:stretch>
                      <a:fillRect/>
                    </a:stretch>
                  </pic:blipFill>
                  <pic:spPr>
                    <a:xfrm>
                      <a:off x="0" y="0"/>
                      <a:ext cx="638175" cy="209549"/>
                    </a:xfrm>
                    <a:prstGeom prst="rect">
                      <a:avLst/>
                    </a:prstGeom>
                    <a:ln/>
                  </pic:spPr>
                </pic:pic>
              </a:graphicData>
            </a:graphic>
          </wp:inline>
        </w:drawing>
      </w:r>
      <w:r>
        <w:rPr>
          <w:sz w:val="20"/>
          <w:szCs w:val="20"/>
        </w:rPr>
        <w:t xml:space="preserve"> ) se semnează în afara sistemului și se încarcă în pagină (prin </w:t>
      </w:r>
      <w:r>
        <w:rPr>
          <w:noProof/>
          <w:sz w:val="20"/>
          <w:szCs w:val="20"/>
        </w:rPr>
        <w:drawing>
          <wp:inline distT="0" distB="0" distL="0" distR="0">
            <wp:extent cx="628650" cy="219075"/>
            <wp:effectExtent l="0" t="0" r="0" b="0"/>
            <wp:docPr id="2077567095" name="image85.jpg"/>
            <wp:cNvGraphicFramePr/>
            <a:graphic xmlns:a="http://schemas.openxmlformats.org/drawingml/2006/main">
              <a:graphicData uri="http://schemas.openxmlformats.org/drawingml/2006/picture">
                <pic:pic xmlns:pic="http://schemas.openxmlformats.org/drawingml/2006/picture">
                  <pic:nvPicPr>
                    <pic:cNvPr id="0" name="image85.jpg"/>
                    <pic:cNvPicPr preferRelativeResize="0"/>
                  </pic:nvPicPr>
                  <pic:blipFill>
                    <a:blip r:embed="rId168"/>
                    <a:srcRect/>
                    <a:stretch>
                      <a:fillRect/>
                    </a:stretch>
                  </pic:blipFill>
                  <pic:spPr>
                    <a:xfrm>
                      <a:off x="0" y="0"/>
                      <a:ext cx="628650" cy="219075"/>
                    </a:xfrm>
                    <a:prstGeom prst="rect">
                      <a:avLst/>
                    </a:prstGeom>
                    <a:ln/>
                  </pic:spPr>
                </pic:pic>
              </a:graphicData>
            </a:graphic>
          </wp:inline>
        </w:drawing>
      </w:r>
      <w:r>
        <w:rPr>
          <w:sz w:val="20"/>
          <w:szCs w:val="20"/>
        </w:rPr>
        <w:t xml:space="preserve">  sau </w:t>
      </w:r>
      <w:proofErr w:type="spellStart"/>
      <w:r>
        <w:rPr>
          <w:sz w:val="20"/>
          <w:szCs w:val="20"/>
        </w:rPr>
        <w:t>drag&amp;drop</w:t>
      </w:r>
      <w:proofErr w:type="spellEnd"/>
      <w:r>
        <w:rPr>
          <w:sz w:val="20"/>
          <w:szCs w:val="20"/>
        </w:rPr>
        <w:t>).</w:t>
      </w:r>
    </w:p>
    <w:p w:rsidR="009F45D4" w:rsidRDefault="007B1EC2">
      <w:pPr>
        <w:jc w:val="both"/>
        <w:rPr>
          <w:sz w:val="20"/>
          <w:szCs w:val="20"/>
        </w:rPr>
      </w:pPr>
      <w:r>
        <w:rPr>
          <w:sz w:val="20"/>
          <w:szCs w:val="20"/>
        </w:rPr>
        <w:t xml:space="preserve">Se confirmă acțiunea prin acționarea butonului                            .               </w:t>
      </w:r>
      <w:r>
        <w:rPr>
          <w:noProof/>
        </w:rPr>
        <w:drawing>
          <wp:anchor distT="0" distB="0" distL="0" distR="0" simplePos="0" relativeHeight="251667456" behindDoc="1" locked="0" layoutInCell="1" hidden="0" allowOverlap="1">
            <wp:simplePos x="0" y="0"/>
            <wp:positionH relativeFrom="column">
              <wp:posOffset>1919287</wp:posOffset>
            </wp:positionH>
            <wp:positionV relativeFrom="paragraph">
              <wp:posOffset>6847</wp:posOffset>
            </wp:positionV>
            <wp:extent cx="619125" cy="238125"/>
            <wp:effectExtent l="0" t="0" r="0" b="0"/>
            <wp:wrapNone/>
            <wp:docPr id="2077567147" name="image108.png"/>
            <wp:cNvGraphicFramePr/>
            <a:graphic xmlns:a="http://schemas.openxmlformats.org/drawingml/2006/main">
              <a:graphicData uri="http://schemas.openxmlformats.org/drawingml/2006/picture">
                <pic:pic xmlns:pic="http://schemas.openxmlformats.org/drawingml/2006/picture">
                  <pic:nvPicPr>
                    <pic:cNvPr id="0" name="image108.png"/>
                    <pic:cNvPicPr preferRelativeResize="0"/>
                  </pic:nvPicPr>
                  <pic:blipFill>
                    <a:blip r:embed="rId169"/>
                    <a:srcRect/>
                    <a:stretch>
                      <a:fillRect/>
                    </a:stretch>
                  </pic:blipFill>
                  <pic:spPr>
                    <a:xfrm>
                      <a:off x="0" y="0"/>
                      <a:ext cx="619125" cy="238125"/>
                    </a:xfrm>
                    <a:prstGeom prst="rect">
                      <a:avLst/>
                    </a:prstGeom>
                    <a:ln/>
                  </pic:spPr>
                </pic:pic>
              </a:graphicData>
            </a:graphic>
          </wp:anchor>
        </w:drawing>
      </w:r>
    </w:p>
    <w:p w:rsidR="009F45D4" w:rsidRDefault="007B1EC2">
      <w:pPr>
        <w:jc w:val="both"/>
        <w:rPr>
          <w:sz w:val="20"/>
          <w:szCs w:val="20"/>
        </w:rPr>
      </w:pPr>
      <w:r>
        <w:rPr>
          <w:noProof/>
          <w:sz w:val="20"/>
          <w:szCs w:val="20"/>
        </w:rPr>
        <w:lastRenderedPageBreak/>
        <w:drawing>
          <wp:inline distT="0" distB="0" distL="0" distR="0">
            <wp:extent cx="5923314" cy="2781300"/>
            <wp:effectExtent l="0" t="0" r="0" b="0"/>
            <wp:docPr id="2077567099" name="image89.jpg"/>
            <wp:cNvGraphicFramePr/>
            <a:graphic xmlns:a="http://schemas.openxmlformats.org/drawingml/2006/main">
              <a:graphicData uri="http://schemas.openxmlformats.org/drawingml/2006/picture">
                <pic:pic xmlns:pic="http://schemas.openxmlformats.org/drawingml/2006/picture">
                  <pic:nvPicPr>
                    <pic:cNvPr id="0" name="image89.jpg"/>
                    <pic:cNvPicPr preferRelativeResize="0"/>
                  </pic:nvPicPr>
                  <pic:blipFill>
                    <a:blip r:embed="rId170"/>
                    <a:srcRect/>
                    <a:stretch>
                      <a:fillRect/>
                    </a:stretch>
                  </pic:blipFill>
                  <pic:spPr>
                    <a:xfrm>
                      <a:off x="0" y="0"/>
                      <a:ext cx="5923314" cy="2781300"/>
                    </a:xfrm>
                    <a:prstGeom prst="rect">
                      <a:avLst/>
                    </a:prstGeom>
                    <a:ln/>
                  </pic:spPr>
                </pic:pic>
              </a:graphicData>
            </a:graphic>
          </wp:inline>
        </w:drawing>
      </w:r>
    </w:p>
    <w:p w:rsidR="009F45D4" w:rsidRDefault="009F45D4">
      <w:pPr>
        <w:jc w:val="both"/>
        <w:rPr>
          <w:sz w:val="20"/>
          <w:szCs w:val="20"/>
        </w:rPr>
      </w:pPr>
    </w:p>
    <w:p w:rsidR="009F45D4" w:rsidRDefault="007B1EC2">
      <w:pPr>
        <w:jc w:val="both"/>
        <w:rPr>
          <w:sz w:val="20"/>
          <w:szCs w:val="20"/>
        </w:rPr>
      </w:pPr>
      <w:r>
        <w:rPr>
          <w:sz w:val="20"/>
          <w:szCs w:val="20"/>
        </w:rPr>
        <w:t>Declarația este vizibilă și se pot realiza următoarele acțiuni:</w:t>
      </w:r>
    </w:p>
    <w:p w:rsidR="009F45D4" w:rsidRDefault="007B1EC2">
      <w:pPr>
        <w:jc w:val="both"/>
        <w:rPr>
          <w:sz w:val="20"/>
          <w:szCs w:val="20"/>
        </w:rPr>
      </w:pPr>
      <w:r>
        <w:rPr>
          <w:noProof/>
          <w:sz w:val="20"/>
          <w:szCs w:val="20"/>
        </w:rPr>
        <w:drawing>
          <wp:inline distT="0" distB="0" distL="0" distR="0">
            <wp:extent cx="228600" cy="257175"/>
            <wp:effectExtent l="0" t="0" r="0" b="0"/>
            <wp:docPr id="2077567089"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171"/>
                    <a:srcRect/>
                    <a:stretch>
                      <a:fillRect/>
                    </a:stretch>
                  </pic:blipFill>
                  <pic:spPr>
                    <a:xfrm>
                      <a:off x="0" y="0"/>
                      <a:ext cx="228600" cy="257175"/>
                    </a:xfrm>
                    <a:prstGeom prst="rect">
                      <a:avLst/>
                    </a:prstGeom>
                    <a:ln/>
                  </pic:spPr>
                </pic:pic>
              </a:graphicData>
            </a:graphic>
          </wp:inline>
        </w:drawing>
      </w:r>
      <w:r>
        <w:rPr>
          <w:sz w:val="20"/>
          <w:szCs w:val="20"/>
        </w:rPr>
        <w:t xml:space="preserve"> - Descarcă - La acționarea butonului,</w:t>
      </w:r>
      <w:r w:rsidR="00C90F13">
        <w:rPr>
          <w:sz w:val="20"/>
          <w:szCs w:val="20"/>
        </w:rPr>
        <w:t xml:space="preserve"> </w:t>
      </w:r>
      <w:r>
        <w:rPr>
          <w:sz w:val="20"/>
          <w:szCs w:val="20"/>
        </w:rPr>
        <w:t>declarația este descărcată local.</w:t>
      </w:r>
    </w:p>
    <w:p w:rsidR="009F45D4" w:rsidRDefault="007B1EC2">
      <w:pPr>
        <w:jc w:val="both"/>
        <w:rPr>
          <w:sz w:val="20"/>
          <w:szCs w:val="20"/>
        </w:rPr>
      </w:pPr>
      <w:r>
        <w:rPr>
          <w:noProof/>
          <w:sz w:val="20"/>
          <w:szCs w:val="20"/>
        </w:rPr>
        <w:drawing>
          <wp:inline distT="0" distB="0" distL="0" distR="0">
            <wp:extent cx="200025" cy="257175"/>
            <wp:effectExtent l="0" t="0" r="0" b="0"/>
            <wp:docPr id="2077567087"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72"/>
                    <a:srcRect/>
                    <a:stretch>
                      <a:fillRect/>
                    </a:stretch>
                  </pic:blipFill>
                  <pic:spPr>
                    <a:xfrm>
                      <a:off x="0" y="0"/>
                      <a:ext cx="200025" cy="257175"/>
                    </a:xfrm>
                    <a:prstGeom prst="rect">
                      <a:avLst/>
                    </a:prstGeom>
                    <a:ln/>
                  </pic:spPr>
                </pic:pic>
              </a:graphicData>
            </a:graphic>
          </wp:inline>
        </w:drawing>
      </w:r>
      <w:r>
        <w:rPr>
          <w:sz w:val="20"/>
          <w:szCs w:val="20"/>
        </w:rPr>
        <w:t xml:space="preserve"> - </w:t>
      </w:r>
      <w:proofErr w:type="spellStart"/>
      <w:r>
        <w:rPr>
          <w:sz w:val="20"/>
          <w:szCs w:val="20"/>
        </w:rPr>
        <w:t>Previzualizează</w:t>
      </w:r>
      <w:proofErr w:type="spellEnd"/>
      <w:r>
        <w:rPr>
          <w:sz w:val="20"/>
          <w:szCs w:val="20"/>
        </w:rPr>
        <w:t xml:space="preserve"> - La acționarea butonului, declarația se deschide pentru vizualizare.</w:t>
      </w:r>
    </w:p>
    <w:p w:rsidR="009F45D4" w:rsidRDefault="007B1EC2">
      <w:pPr>
        <w:jc w:val="both"/>
        <w:rPr>
          <w:sz w:val="20"/>
          <w:szCs w:val="20"/>
        </w:rPr>
      </w:pPr>
      <w:r>
        <w:rPr>
          <w:noProof/>
          <w:sz w:val="20"/>
          <w:szCs w:val="20"/>
        </w:rPr>
        <w:drawing>
          <wp:inline distT="0" distB="0" distL="0" distR="0">
            <wp:extent cx="219075" cy="257175"/>
            <wp:effectExtent l="0" t="0" r="0" b="0"/>
            <wp:docPr id="2077567093"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173"/>
                    <a:srcRect/>
                    <a:stretch>
                      <a:fillRect/>
                    </a:stretch>
                  </pic:blipFill>
                  <pic:spPr>
                    <a:xfrm>
                      <a:off x="0" y="0"/>
                      <a:ext cx="219075" cy="257175"/>
                    </a:xfrm>
                    <a:prstGeom prst="rect">
                      <a:avLst/>
                    </a:prstGeom>
                    <a:ln/>
                  </pic:spPr>
                </pic:pic>
              </a:graphicData>
            </a:graphic>
          </wp:inline>
        </w:drawing>
      </w:r>
      <w:r>
        <w:rPr>
          <w:sz w:val="20"/>
          <w:szCs w:val="20"/>
        </w:rPr>
        <w:t xml:space="preserve"> -  Șterge  -  La  acționarea  butonului,  aplicația  va  deschide  o  fereastră  pop-</w:t>
      </w:r>
      <w:proofErr w:type="spellStart"/>
      <w:r>
        <w:rPr>
          <w:sz w:val="20"/>
          <w:szCs w:val="20"/>
        </w:rPr>
        <w:t>up</w:t>
      </w:r>
      <w:proofErr w:type="spellEnd"/>
      <w:r>
        <w:rPr>
          <w:sz w:val="20"/>
          <w:szCs w:val="20"/>
        </w:rPr>
        <w:t xml:space="preserve">  pentru confirmarea acțiunii.</w:t>
      </w:r>
    </w:p>
    <w:p w:rsidR="009F45D4" w:rsidRDefault="007B1EC2">
      <w:pPr>
        <w:jc w:val="both"/>
        <w:rPr>
          <w:sz w:val="20"/>
          <w:szCs w:val="20"/>
        </w:rPr>
      </w:pPr>
      <w:r>
        <w:rPr>
          <w:sz w:val="20"/>
          <w:szCs w:val="20"/>
        </w:rPr>
        <w:t xml:space="preserve">În secțiunea DECLARAȚIE UNICĂ statusul declarației devine  </w:t>
      </w:r>
      <w:r>
        <w:rPr>
          <w:noProof/>
          <w:sz w:val="20"/>
          <w:szCs w:val="20"/>
        </w:rPr>
        <w:drawing>
          <wp:inline distT="0" distB="0" distL="0" distR="0">
            <wp:extent cx="666750" cy="190500"/>
            <wp:effectExtent l="0" t="0" r="0" b="0"/>
            <wp:docPr id="2077567091"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174"/>
                    <a:srcRect/>
                    <a:stretch>
                      <a:fillRect/>
                    </a:stretch>
                  </pic:blipFill>
                  <pic:spPr>
                    <a:xfrm>
                      <a:off x="0" y="0"/>
                      <a:ext cx="666750" cy="190500"/>
                    </a:xfrm>
                    <a:prstGeom prst="rect">
                      <a:avLst/>
                    </a:prstGeom>
                    <a:ln/>
                  </pic:spPr>
                </pic:pic>
              </a:graphicData>
            </a:graphic>
          </wp:inline>
        </w:drawing>
      </w:r>
      <w:r>
        <w:rPr>
          <w:sz w:val="20"/>
          <w:szCs w:val="20"/>
        </w:rPr>
        <w:t xml:space="preserve">   și se pot realiza acțiunile descrise mai sus.</w:t>
      </w:r>
    </w:p>
    <w:p w:rsidR="009F45D4" w:rsidRDefault="009F45D4">
      <w:pPr>
        <w:jc w:val="both"/>
        <w:rPr>
          <w:sz w:val="20"/>
          <w:szCs w:val="20"/>
        </w:rPr>
      </w:pPr>
    </w:p>
    <w:p w:rsidR="009F45D4" w:rsidRDefault="007B1EC2">
      <w:pPr>
        <w:jc w:val="both"/>
        <w:rPr>
          <w:sz w:val="20"/>
          <w:szCs w:val="20"/>
        </w:rPr>
      </w:pPr>
      <w:r>
        <w:rPr>
          <w:noProof/>
          <w:sz w:val="20"/>
          <w:szCs w:val="20"/>
        </w:rPr>
        <w:drawing>
          <wp:inline distT="0" distB="0" distL="0" distR="0">
            <wp:extent cx="5923520" cy="2809875"/>
            <wp:effectExtent l="0" t="0" r="0" b="0"/>
            <wp:docPr id="2077567117" name="image92.jpg"/>
            <wp:cNvGraphicFramePr/>
            <a:graphic xmlns:a="http://schemas.openxmlformats.org/drawingml/2006/main">
              <a:graphicData uri="http://schemas.openxmlformats.org/drawingml/2006/picture">
                <pic:pic xmlns:pic="http://schemas.openxmlformats.org/drawingml/2006/picture">
                  <pic:nvPicPr>
                    <pic:cNvPr id="0" name="image92.jpg"/>
                    <pic:cNvPicPr preferRelativeResize="0"/>
                  </pic:nvPicPr>
                  <pic:blipFill>
                    <a:blip r:embed="rId175"/>
                    <a:srcRect/>
                    <a:stretch>
                      <a:fillRect/>
                    </a:stretch>
                  </pic:blipFill>
                  <pic:spPr>
                    <a:xfrm>
                      <a:off x="0" y="0"/>
                      <a:ext cx="5923520" cy="2809875"/>
                    </a:xfrm>
                    <a:prstGeom prst="rect">
                      <a:avLst/>
                    </a:prstGeom>
                    <a:ln/>
                  </pic:spPr>
                </pic:pic>
              </a:graphicData>
            </a:graphic>
          </wp:inline>
        </w:drawing>
      </w:r>
    </w:p>
    <w:p w:rsidR="009F45D4" w:rsidRDefault="009F45D4">
      <w:pPr>
        <w:jc w:val="both"/>
        <w:rPr>
          <w:sz w:val="20"/>
          <w:szCs w:val="20"/>
        </w:rPr>
      </w:pPr>
    </w:p>
    <w:p w:rsidR="009F45D4" w:rsidRDefault="009F45D4">
      <w:pPr>
        <w:jc w:val="both"/>
        <w:rPr>
          <w:sz w:val="20"/>
          <w:szCs w:val="20"/>
        </w:rPr>
      </w:pPr>
    </w:p>
    <w:sectPr w:rsidR="009F45D4">
      <w:headerReference w:type="default" r:id="rId176"/>
      <w:footerReference w:type="default" r:id="rId177"/>
      <w:headerReference w:type="first" r:id="rId178"/>
      <w:pgSz w:w="11906" w:h="16838"/>
      <w:pgMar w:top="1440" w:right="566" w:bottom="1440" w:left="1440" w:header="70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7B1EC2" w:rsidRDefault="007B1EC2">
      <w:r>
        <w:separator/>
      </w:r>
    </w:p>
  </w:endnote>
  <w:endnote w:type="continuationSeparator" w:id="0">
    <w:p w:rsidR="007B1EC2" w:rsidRDefault="007B1E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altName w:val="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r:id="rId1" w:fontKey="{C8A3EB1B-2B54-438B-B012-4AA554ED575C}"/>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2" w:fontKey="{CE6F0089-21D5-4870-A840-4CEF2331C8A8}"/>
  </w:font>
  <w:font w:name="Times New Roman">
    <w:panose1 w:val="02020603050405020304"/>
    <w:charset w:val="00"/>
    <w:family w:val="roman"/>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embedRegular r:id="rId3" w:fontKey="{6C6E02B3-F7D5-4D8B-A60E-33E2F7A14E69}"/>
  </w:font>
  <w:font w:name="Calibri">
    <w:altName w:val="Calibri"/>
    <w:panose1 w:val="020F0502020204030204"/>
    <w:charset w:val="00"/>
    <w:family w:val="swiss"/>
    <w:pitch w:val="variable"/>
    <w:sig w:usb0="E4002EFF" w:usb1="C000247B" w:usb2="00000009" w:usb3="00000000" w:csb0="000001FF" w:csb1="00000000"/>
    <w:embedRegular r:id="rId4" w:fontKey="{9012CDF7-9873-4629-B5EB-A9C40938FA65}"/>
    <w:embedBold r:id="rId5" w:fontKey="{6BA77DDE-3F98-499B-9CAC-240905FD41AB}"/>
    <w:embedItalic r:id="rId6" w:fontKey="{6A64B76B-6A44-4AC0-AB37-7FB2179C035A}"/>
    <w:embedBoldItalic r:id="rId7" w:fontKey="{F81945E2-E897-432E-88B6-C0E359030495}"/>
  </w:font>
  <w:font w:name="Calibri Light">
    <w:panose1 w:val="020F0302020204030204"/>
    <w:charset w:val="00"/>
    <w:family w:val="swiss"/>
    <w:pitch w:val="variable"/>
    <w:sig w:usb0="E4002EFF" w:usb1="C000247B" w:usb2="00000009" w:usb3="00000000" w:csb0="000001FF" w:csb1="00000000"/>
    <w:embedRegular r:id="rId8" w:fontKey="{E8557F49-40AA-4B77-83CD-5A9585F8A55D}"/>
  </w:font>
  <w:font w:name="Segoe UI">
    <w:panose1 w:val="020B0502040204020203"/>
    <w:charset w:val="00"/>
    <w:family w:val="swiss"/>
    <w:pitch w:val="variable"/>
    <w:sig w:usb0="E4002EFF" w:usb1="C000E47F" w:usb2="00000009" w:usb3="00000000" w:csb0="000001FF" w:csb1="00000000"/>
    <w:embedRegular r:id="rId9" w:fontKey="{5D4B8F6D-5983-46E0-8E7C-46A0229DA117}"/>
  </w:font>
  <w:font w:name="Georgia">
    <w:panose1 w:val="02040502050405020303"/>
    <w:charset w:val="00"/>
    <w:family w:val="roman"/>
    <w:pitch w:val="variable"/>
    <w:sig w:usb0="00000287" w:usb1="00000000" w:usb2="00000000" w:usb3="00000000" w:csb0="0000009F" w:csb1="00000000"/>
    <w:embedRegular r:id="rId10" w:fontKey="{58CE57DF-A5B4-4EC2-83BF-51C6F63B9F06}"/>
    <w:embedItalic r:id="rId11" w:fontKey="{B1540D36-233D-494F-8495-1A430B602FF7}"/>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9F45D4" w:rsidRDefault="007B1EC2">
    <w:pPr>
      <w:pBdr>
        <w:top w:val="nil"/>
        <w:left w:val="nil"/>
        <w:bottom w:val="nil"/>
        <w:right w:val="nil"/>
        <w:between w:val="nil"/>
      </w:pBdr>
      <w:tabs>
        <w:tab w:val="center" w:pos="4513"/>
        <w:tab w:val="right" w:pos="9026"/>
      </w:tabs>
      <w:jc w:val="right"/>
      <w:rPr>
        <w:rFonts w:ascii="Calibri" w:hAnsi="Calibri"/>
        <w:color w:val="000000"/>
      </w:rPr>
    </w:pPr>
    <w:r>
      <w:rPr>
        <w:rFonts w:ascii="Calibri" w:hAnsi="Calibri"/>
        <w:color w:val="000000"/>
      </w:rPr>
      <w:fldChar w:fldCharType="begin"/>
    </w:r>
    <w:r>
      <w:rPr>
        <w:rFonts w:ascii="Calibri" w:hAnsi="Calibri"/>
        <w:color w:val="000000"/>
      </w:rPr>
      <w:instrText>PAGE</w:instrText>
    </w:r>
    <w:r>
      <w:rPr>
        <w:rFonts w:ascii="Calibri" w:hAnsi="Calibri"/>
        <w:color w:val="000000"/>
      </w:rPr>
      <w:fldChar w:fldCharType="separate"/>
    </w:r>
    <w:r>
      <w:rPr>
        <w:rFonts w:ascii="Calibri" w:hAnsi="Calibri"/>
        <w:noProof/>
        <w:color w:val="000000"/>
      </w:rPr>
      <w:t>2</w:t>
    </w:r>
    <w:r>
      <w:rPr>
        <w:rFonts w:ascii="Calibri" w:hAnsi="Calibri"/>
        <w:color w:val="000000"/>
      </w:rPr>
      <w:fldChar w:fldCharType="end"/>
    </w:r>
  </w:p>
  <w:p w:rsidR="009F45D4" w:rsidRDefault="009F45D4">
    <w:pPr>
      <w:pBdr>
        <w:top w:val="nil"/>
        <w:left w:val="nil"/>
        <w:bottom w:val="nil"/>
        <w:right w:val="nil"/>
        <w:between w:val="nil"/>
      </w:pBdr>
      <w:tabs>
        <w:tab w:val="center" w:pos="4513"/>
        <w:tab w:val="right" w:pos="9026"/>
      </w:tabs>
      <w:rPr>
        <w:rFonts w:ascii="Calibri" w:hAnsi="Calibri"/>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7B1EC2" w:rsidRDefault="007B1EC2">
      <w:r>
        <w:separator/>
      </w:r>
    </w:p>
  </w:footnote>
  <w:footnote w:type="continuationSeparator" w:id="0">
    <w:p w:rsidR="007B1EC2" w:rsidRDefault="007B1E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9F45D4" w:rsidRDefault="007B1EC2">
    <w:pPr>
      <w:spacing w:line="14" w:lineRule="auto"/>
      <w:rPr>
        <w:sz w:val="20"/>
        <w:szCs w:val="20"/>
      </w:rPr>
    </w:pPr>
    <w:r>
      <w:rPr>
        <w:noProof/>
      </w:rPr>
      <w:drawing>
        <wp:anchor distT="0" distB="0" distL="114300" distR="114300" simplePos="0" relativeHeight="251658240" behindDoc="0" locked="0" layoutInCell="1" hidden="0" allowOverlap="1">
          <wp:simplePos x="0" y="0"/>
          <wp:positionH relativeFrom="column">
            <wp:posOffset>4914900</wp:posOffset>
          </wp:positionH>
          <wp:positionV relativeFrom="paragraph">
            <wp:posOffset>-172084</wp:posOffset>
          </wp:positionV>
          <wp:extent cx="1231276" cy="476134"/>
          <wp:effectExtent l="0" t="0" r="0" b="0"/>
          <wp:wrapNone/>
          <wp:docPr id="2077567039" name="image165.png"/>
          <wp:cNvGraphicFramePr/>
          <a:graphic xmlns:a="http://schemas.openxmlformats.org/drawingml/2006/main">
            <a:graphicData uri="http://schemas.openxmlformats.org/drawingml/2006/picture">
              <pic:pic xmlns:pic="http://schemas.openxmlformats.org/drawingml/2006/picture">
                <pic:nvPicPr>
                  <pic:cNvPr id="0" name="image165.png"/>
                  <pic:cNvPicPr preferRelativeResize="0"/>
                </pic:nvPicPr>
                <pic:blipFill>
                  <a:blip r:embed="rId1"/>
                  <a:srcRect l="27905" t="37228" r="26638" b="36384"/>
                  <a:stretch>
                    <a:fillRect/>
                  </a:stretch>
                </pic:blipFill>
                <pic:spPr>
                  <a:xfrm>
                    <a:off x="0" y="0"/>
                    <a:ext cx="1231276" cy="476134"/>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9F45D4" w:rsidRDefault="007B1EC2">
    <w:pPr>
      <w:widowControl/>
      <w:tabs>
        <w:tab w:val="center" w:pos="4513"/>
        <w:tab w:val="right" w:pos="9026"/>
      </w:tabs>
      <w:rPr>
        <w:sz w:val="24"/>
        <w:szCs w:val="24"/>
      </w:rPr>
    </w:pPr>
    <w:r>
      <w:rPr>
        <w:noProof/>
      </w:rPr>
      <w:drawing>
        <wp:anchor distT="0" distB="0" distL="114300" distR="114300" simplePos="0" relativeHeight="251659264" behindDoc="0" locked="0" layoutInCell="1" hidden="0" allowOverlap="1">
          <wp:simplePos x="0" y="0"/>
          <wp:positionH relativeFrom="column">
            <wp:posOffset>-47766</wp:posOffset>
          </wp:positionH>
          <wp:positionV relativeFrom="paragraph">
            <wp:posOffset>-124544</wp:posOffset>
          </wp:positionV>
          <wp:extent cx="1735492" cy="361583"/>
          <wp:effectExtent l="0" t="0" r="0" b="0"/>
          <wp:wrapNone/>
          <wp:docPr id="2077566983" name="image164.png"/>
          <wp:cNvGraphicFramePr/>
          <a:graphic xmlns:a="http://schemas.openxmlformats.org/drawingml/2006/main">
            <a:graphicData uri="http://schemas.openxmlformats.org/drawingml/2006/picture">
              <pic:pic xmlns:pic="http://schemas.openxmlformats.org/drawingml/2006/picture">
                <pic:nvPicPr>
                  <pic:cNvPr id="0" name="image164.png"/>
                  <pic:cNvPicPr preferRelativeResize="0"/>
                </pic:nvPicPr>
                <pic:blipFill>
                  <a:blip r:embed="rId1"/>
                  <a:srcRect/>
                  <a:stretch>
                    <a:fillRect/>
                  </a:stretch>
                </pic:blipFill>
                <pic:spPr>
                  <a:xfrm>
                    <a:off x="0" y="0"/>
                    <a:ext cx="1735492" cy="361583"/>
                  </a:xfrm>
                  <a:prstGeom prst="rect">
                    <a:avLst/>
                  </a:prstGeom>
                  <a:ln/>
                </pic:spPr>
              </pic:pic>
            </a:graphicData>
          </a:graphic>
        </wp:anchor>
      </w:drawing>
    </w:r>
    <w:r>
      <w:rPr>
        <w:noProof/>
      </w:rPr>
      <w:drawing>
        <wp:anchor distT="0" distB="0" distL="114300" distR="114300" simplePos="0" relativeHeight="251660288" behindDoc="0" locked="0" layoutInCell="1" hidden="0" allowOverlap="1">
          <wp:simplePos x="0" y="0"/>
          <wp:positionH relativeFrom="column">
            <wp:posOffset>2215515</wp:posOffset>
          </wp:positionH>
          <wp:positionV relativeFrom="paragraph">
            <wp:posOffset>-205739</wp:posOffset>
          </wp:positionV>
          <wp:extent cx="481330" cy="475615"/>
          <wp:effectExtent l="0" t="0" r="0" b="0"/>
          <wp:wrapNone/>
          <wp:docPr id="2077567185" name="image136.png"/>
          <wp:cNvGraphicFramePr/>
          <a:graphic xmlns:a="http://schemas.openxmlformats.org/drawingml/2006/main">
            <a:graphicData uri="http://schemas.openxmlformats.org/drawingml/2006/picture">
              <pic:pic xmlns:pic="http://schemas.openxmlformats.org/drawingml/2006/picture">
                <pic:nvPicPr>
                  <pic:cNvPr id="0" name="image136.png"/>
                  <pic:cNvPicPr preferRelativeResize="0"/>
                </pic:nvPicPr>
                <pic:blipFill>
                  <a:blip r:embed="rId2"/>
                  <a:srcRect/>
                  <a:stretch>
                    <a:fillRect/>
                  </a:stretch>
                </pic:blipFill>
                <pic:spPr>
                  <a:xfrm>
                    <a:off x="0" y="0"/>
                    <a:ext cx="481330" cy="475615"/>
                  </a:xfrm>
                  <a:prstGeom prst="rect">
                    <a:avLst/>
                  </a:prstGeom>
                  <a:ln/>
                </pic:spPr>
              </pic:pic>
            </a:graphicData>
          </a:graphic>
        </wp:anchor>
      </w:drawing>
    </w:r>
    <w:r>
      <w:rPr>
        <w:noProof/>
      </w:rPr>
      <w:drawing>
        <wp:anchor distT="0" distB="0" distL="114300" distR="114300" simplePos="0" relativeHeight="251661312" behindDoc="0" locked="0" layoutInCell="1" hidden="0" allowOverlap="1">
          <wp:simplePos x="0" y="0"/>
          <wp:positionH relativeFrom="column">
            <wp:posOffset>3463290</wp:posOffset>
          </wp:positionH>
          <wp:positionV relativeFrom="paragraph">
            <wp:posOffset>-212724</wp:posOffset>
          </wp:positionV>
          <wp:extent cx="1231265" cy="475615"/>
          <wp:effectExtent l="0" t="0" r="0" b="0"/>
          <wp:wrapNone/>
          <wp:docPr id="2077567061" name="image165.png"/>
          <wp:cNvGraphicFramePr/>
          <a:graphic xmlns:a="http://schemas.openxmlformats.org/drawingml/2006/main">
            <a:graphicData uri="http://schemas.openxmlformats.org/drawingml/2006/picture">
              <pic:pic xmlns:pic="http://schemas.openxmlformats.org/drawingml/2006/picture">
                <pic:nvPicPr>
                  <pic:cNvPr id="0" name="image165.png"/>
                  <pic:cNvPicPr preferRelativeResize="0"/>
                </pic:nvPicPr>
                <pic:blipFill>
                  <a:blip r:embed="rId3"/>
                  <a:srcRect l="27905" t="37228" r="26638" b="36384"/>
                  <a:stretch>
                    <a:fillRect/>
                  </a:stretch>
                </pic:blipFill>
                <pic:spPr>
                  <a:xfrm>
                    <a:off x="0" y="0"/>
                    <a:ext cx="1231265" cy="475615"/>
                  </a:xfrm>
                  <a:prstGeom prst="rect">
                    <a:avLst/>
                  </a:prstGeom>
                  <a:ln/>
                </pic:spPr>
              </pic:pic>
            </a:graphicData>
          </a:graphic>
        </wp:anchor>
      </w:drawing>
    </w:r>
    <w:r>
      <w:rPr>
        <w:noProof/>
      </w:rPr>
      <w:drawing>
        <wp:anchor distT="0" distB="0" distL="114300" distR="114300" simplePos="0" relativeHeight="251662336" behindDoc="0" locked="0" layoutInCell="1" hidden="0" allowOverlap="1">
          <wp:simplePos x="0" y="0"/>
          <wp:positionH relativeFrom="column">
            <wp:posOffset>5249545</wp:posOffset>
          </wp:positionH>
          <wp:positionV relativeFrom="paragraph">
            <wp:posOffset>-186689</wp:posOffset>
          </wp:positionV>
          <wp:extent cx="1035685" cy="441325"/>
          <wp:effectExtent l="0" t="0" r="0" b="0"/>
          <wp:wrapNone/>
          <wp:docPr id="2077567165"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4"/>
                  <a:srcRect/>
                  <a:stretch>
                    <a:fillRect/>
                  </a:stretch>
                </pic:blipFill>
                <pic:spPr>
                  <a:xfrm>
                    <a:off x="0" y="0"/>
                    <a:ext cx="1035685" cy="441325"/>
                  </a:xfrm>
                  <a:prstGeom prst="rect">
                    <a:avLst/>
                  </a:prstGeom>
                  <a:ln/>
                </pic:spPr>
              </pic:pic>
            </a:graphicData>
          </a:graphic>
        </wp:anchor>
      </w:drawing>
    </w:r>
  </w:p>
  <w:p w:rsidR="009F45D4" w:rsidRDefault="009F45D4">
    <w:pPr>
      <w:pBdr>
        <w:top w:val="nil"/>
        <w:left w:val="nil"/>
        <w:bottom w:val="nil"/>
        <w:right w:val="nil"/>
        <w:between w:val="nil"/>
      </w:pBdr>
      <w:tabs>
        <w:tab w:val="center" w:pos="4513"/>
        <w:tab w:val="right" w:pos="9026"/>
      </w:tabs>
      <w:rPr>
        <w:rFonts w:ascii="Calibri" w:hAnsi="Calibri"/>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C0074C"/>
    <w:multiLevelType w:val="multilevel"/>
    <w:tmpl w:val="57A25C66"/>
    <w:lvl w:ilvl="0">
      <w:start w:val="1"/>
      <w:numFmt w:val="decimal"/>
      <w:lvlText w:val="%1."/>
      <w:lvlJc w:val="left"/>
      <w:pPr>
        <w:ind w:left="840" w:hanging="360"/>
      </w:pPr>
      <w:rPr>
        <w:rFonts w:ascii="Arial" w:eastAsia="Arial" w:hAnsi="Arial" w:cs="Arial"/>
        <w:sz w:val="22"/>
        <w:szCs w:val="22"/>
      </w:rPr>
    </w:lvl>
    <w:lvl w:ilvl="1">
      <w:start w:val="1"/>
      <w:numFmt w:val="bullet"/>
      <w:lvlText w:val="•"/>
      <w:lvlJc w:val="left"/>
      <w:pPr>
        <w:ind w:left="1718" w:hanging="360"/>
      </w:pPr>
    </w:lvl>
    <w:lvl w:ilvl="2">
      <w:start w:val="1"/>
      <w:numFmt w:val="bullet"/>
      <w:lvlText w:val="•"/>
      <w:lvlJc w:val="left"/>
      <w:pPr>
        <w:ind w:left="2596" w:hanging="360"/>
      </w:pPr>
    </w:lvl>
    <w:lvl w:ilvl="3">
      <w:start w:val="1"/>
      <w:numFmt w:val="bullet"/>
      <w:lvlText w:val="•"/>
      <w:lvlJc w:val="left"/>
      <w:pPr>
        <w:ind w:left="3474" w:hanging="360"/>
      </w:pPr>
    </w:lvl>
    <w:lvl w:ilvl="4">
      <w:start w:val="1"/>
      <w:numFmt w:val="bullet"/>
      <w:lvlText w:val="•"/>
      <w:lvlJc w:val="left"/>
      <w:pPr>
        <w:ind w:left="4352" w:hanging="360"/>
      </w:pPr>
    </w:lvl>
    <w:lvl w:ilvl="5">
      <w:start w:val="1"/>
      <w:numFmt w:val="bullet"/>
      <w:lvlText w:val="•"/>
      <w:lvlJc w:val="left"/>
      <w:pPr>
        <w:ind w:left="5230" w:hanging="360"/>
      </w:pPr>
    </w:lvl>
    <w:lvl w:ilvl="6">
      <w:start w:val="1"/>
      <w:numFmt w:val="bullet"/>
      <w:lvlText w:val="•"/>
      <w:lvlJc w:val="left"/>
      <w:pPr>
        <w:ind w:left="6108" w:hanging="360"/>
      </w:pPr>
    </w:lvl>
    <w:lvl w:ilvl="7">
      <w:start w:val="1"/>
      <w:numFmt w:val="bullet"/>
      <w:lvlText w:val="•"/>
      <w:lvlJc w:val="left"/>
      <w:pPr>
        <w:ind w:left="6986" w:hanging="360"/>
      </w:pPr>
    </w:lvl>
    <w:lvl w:ilvl="8">
      <w:start w:val="1"/>
      <w:numFmt w:val="bullet"/>
      <w:lvlText w:val="•"/>
      <w:lvlJc w:val="left"/>
      <w:pPr>
        <w:ind w:left="7864" w:hanging="360"/>
      </w:pPr>
    </w:lvl>
  </w:abstractNum>
  <w:abstractNum w:abstractNumId="1" w15:restartNumberingAfterBreak="0">
    <w:nsid w:val="0A080DDF"/>
    <w:multiLevelType w:val="multilevel"/>
    <w:tmpl w:val="99CA58DA"/>
    <w:lvl w:ilvl="0">
      <w:numFmt w:val="bullet"/>
      <w:lvlText w:val="-"/>
      <w:lvlJc w:val="left"/>
      <w:pPr>
        <w:ind w:left="720" w:hanging="360"/>
      </w:pPr>
      <w:rPr>
        <w:rFonts w:ascii="Trebuchet MS" w:eastAsia="Trebuchet MS" w:hAnsi="Trebuchet MS" w:cs="Trebuchet M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DC03025"/>
    <w:multiLevelType w:val="multilevel"/>
    <w:tmpl w:val="6CCA1FC2"/>
    <w:lvl w:ilvl="0">
      <w:start w:val="1"/>
      <w:numFmt w:val="decimal"/>
      <w:lvlText w:val="%1."/>
      <w:lvlJc w:val="left"/>
      <w:pPr>
        <w:ind w:left="360" w:hanging="360"/>
      </w:pPr>
    </w:lvl>
    <w:lvl w:ilvl="1">
      <w:start w:val="3"/>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EDC460B"/>
    <w:multiLevelType w:val="hybridMultilevel"/>
    <w:tmpl w:val="2CDC3C04"/>
    <w:lvl w:ilvl="0" w:tplc="BFB2C690">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15:restartNumberingAfterBreak="0">
    <w:nsid w:val="1B536D84"/>
    <w:multiLevelType w:val="multilevel"/>
    <w:tmpl w:val="4230AE1E"/>
    <w:lvl w:ilvl="0">
      <w:start w:val="1"/>
      <w:numFmt w:val="bullet"/>
      <w:lvlText w:val="●"/>
      <w:lvlJc w:val="left"/>
      <w:pPr>
        <w:ind w:left="781" w:hanging="360"/>
      </w:pPr>
      <w:rPr>
        <w:rFonts w:ascii="Noto Sans Symbols" w:eastAsia="Noto Sans Symbols" w:hAnsi="Noto Sans Symbols" w:cs="Noto Sans Symbols"/>
      </w:rPr>
    </w:lvl>
    <w:lvl w:ilvl="1">
      <w:start w:val="1"/>
      <w:numFmt w:val="bullet"/>
      <w:lvlText w:val="o"/>
      <w:lvlJc w:val="left"/>
      <w:pPr>
        <w:ind w:left="1501" w:hanging="360"/>
      </w:pPr>
      <w:rPr>
        <w:rFonts w:ascii="Courier New" w:eastAsia="Courier New" w:hAnsi="Courier New" w:cs="Courier New"/>
      </w:rPr>
    </w:lvl>
    <w:lvl w:ilvl="2">
      <w:start w:val="1"/>
      <w:numFmt w:val="bullet"/>
      <w:lvlText w:val="▪"/>
      <w:lvlJc w:val="left"/>
      <w:pPr>
        <w:ind w:left="2221" w:hanging="360"/>
      </w:pPr>
      <w:rPr>
        <w:rFonts w:ascii="Noto Sans Symbols" w:eastAsia="Noto Sans Symbols" w:hAnsi="Noto Sans Symbols" w:cs="Noto Sans Symbols"/>
      </w:rPr>
    </w:lvl>
    <w:lvl w:ilvl="3">
      <w:start w:val="1"/>
      <w:numFmt w:val="bullet"/>
      <w:lvlText w:val="●"/>
      <w:lvlJc w:val="left"/>
      <w:pPr>
        <w:ind w:left="2941" w:hanging="360"/>
      </w:pPr>
      <w:rPr>
        <w:rFonts w:ascii="Noto Sans Symbols" w:eastAsia="Noto Sans Symbols" w:hAnsi="Noto Sans Symbols" w:cs="Noto Sans Symbols"/>
      </w:rPr>
    </w:lvl>
    <w:lvl w:ilvl="4">
      <w:start w:val="1"/>
      <w:numFmt w:val="bullet"/>
      <w:lvlText w:val="o"/>
      <w:lvlJc w:val="left"/>
      <w:pPr>
        <w:ind w:left="3661" w:hanging="360"/>
      </w:pPr>
      <w:rPr>
        <w:rFonts w:ascii="Courier New" w:eastAsia="Courier New" w:hAnsi="Courier New" w:cs="Courier New"/>
      </w:rPr>
    </w:lvl>
    <w:lvl w:ilvl="5">
      <w:start w:val="1"/>
      <w:numFmt w:val="bullet"/>
      <w:lvlText w:val="▪"/>
      <w:lvlJc w:val="left"/>
      <w:pPr>
        <w:ind w:left="4381" w:hanging="360"/>
      </w:pPr>
      <w:rPr>
        <w:rFonts w:ascii="Noto Sans Symbols" w:eastAsia="Noto Sans Symbols" w:hAnsi="Noto Sans Symbols" w:cs="Noto Sans Symbols"/>
      </w:rPr>
    </w:lvl>
    <w:lvl w:ilvl="6">
      <w:start w:val="1"/>
      <w:numFmt w:val="bullet"/>
      <w:lvlText w:val="●"/>
      <w:lvlJc w:val="left"/>
      <w:pPr>
        <w:ind w:left="5101" w:hanging="360"/>
      </w:pPr>
      <w:rPr>
        <w:rFonts w:ascii="Noto Sans Symbols" w:eastAsia="Noto Sans Symbols" w:hAnsi="Noto Sans Symbols" w:cs="Noto Sans Symbols"/>
      </w:rPr>
    </w:lvl>
    <w:lvl w:ilvl="7">
      <w:start w:val="1"/>
      <w:numFmt w:val="bullet"/>
      <w:lvlText w:val="o"/>
      <w:lvlJc w:val="left"/>
      <w:pPr>
        <w:ind w:left="5821" w:hanging="360"/>
      </w:pPr>
      <w:rPr>
        <w:rFonts w:ascii="Courier New" w:eastAsia="Courier New" w:hAnsi="Courier New" w:cs="Courier New"/>
      </w:rPr>
    </w:lvl>
    <w:lvl w:ilvl="8">
      <w:start w:val="1"/>
      <w:numFmt w:val="bullet"/>
      <w:lvlText w:val="▪"/>
      <w:lvlJc w:val="left"/>
      <w:pPr>
        <w:ind w:left="6541" w:hanging="360"/>
      </w:pPr>
      <w:rPr>
        <w:rFonts w:ascii="Noto Sans Symbols" w:eastAsia="Noto Sans Symbols" w:hAnsi="Noto Sans Symbols" w:cs="Noto Sans Symbols"/>
      </w:rPr>
    </w:lvl>
  </w:abstractNum>
  <w:abstractNum w:abstractNumId="5" w15:restartNumberingAfterBreak="0">
    <w:nsid w:val="395C4C48"/>
    <w:multiLevelType w:val="multilevel"/>
    <w:tmpl w:val="7108A4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20B430E"/>
    <w:multiLevelType w:val="multilevel"/>
    <w:tmpl w:val="8048D908"/>
    <w:lvl w:ilvl="0">
      <w:start w:val="1"/>
      <w:numFmt w:val="decimal"/>
      <w:lvlText w:val="%1."/>
      <w:lvlJc w:val="left"/>
      <w:pPr>
        <w:ind w:left="360" w:hanging="360"/>
      </w:pPr>
    </w:lvl>
    <w:lvl w:ilvl="1">
      <w:start w:val="1"/>
      <w:numFmt w:val="decimal"/>
      <w:lvlText w:val="3.%2."/>
      <w:lvlJc w:val="left"/>
      <w:pPr>
        <w:ind w:left="792" w:hanging="432"/>
      </w:pPr>
      <w:rPr>
        <w:sz w:val="22"/>
        <w:szCs w:val="22"/>
      </w:rPr>
    </w:lvl>
    <w:lvl w:ilvl="2">
      <w:start w:val="1"/>
      <w:numFmt w:val="decimal"/>
      <w:lvlText w:val="3.%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5F0D4B3B"/>
    <w:multiLevelType w:val="multilevel"/>
    <w:tmpl w:val="AD30B750"/>
    <w:lvl w:ilvl="0">
      <w:start w:val="1"/>
      <w:numFmt w:val="decimal"/>
      <w:lvlText w:val="%1."/>
      <w:lvlJc w:val="left"/>
      <w:pPr>
        <w:ind w:left="840" w:hanging="360"/>
      </w:pPr>
    </w:lvl>
    <w:lvl w:ilvl="1">
      <w:start w:val="1"/>
      <w:numFmt w:val="lowerLetter"/>
      <w:lvlText w:val="%2."/>
      <w:lvlJc w:val="left"/>
      <w:pPr>
        <w:ind w:left="1560" w:hanging="360"/>
      </w:pPr>
    </w:lvl>
    <w:lvl w:ilvl="2">
      <w:start w:val="1"/>
      <w:numFmt w:val="lowerRoman"/>
      <w:lvlText w:val="%3."/>
      <w:lvlJc w:val="right"/>
      <w:pPr>
        <w:ind w:left="2280" w:hanging="180"/>
      </w:pPr>
    </w:lvl>
    <w:lvl w:ilvl="3">
      <w:start w:val="1"/>
      <w:numFmt w:val="decimal"/>
      <w:lvlText w:val="%4."/>
      <w:lvlJc w:val="left"/>
      <w:pPr>
        <w:ind w:left="3000" w:hanging="360"/>
      </w:pPr>
    </w:lvl>
    <w:lvl w:ilvl="4">
      <w:start w:val="1"/>
      <w:numFmt w:val="lowerLetter"/>
      <w:lvlText w:val="%5."/>
      <w:lvlJc w:val="left"/>
      <w:pPr>
        <w:ind w:left="3720" w:hanging="360"/>
      </w:pPr>
    </w:lvl>
    <w:lvl w:ilvl="5">
      <w:start w:val="1"/>
      <w:numFmt w:val="lowerRoman"/>
      <w:lvlText w:val="%6."/>
      <w:lvlJc w:val="right"/>
      <w:pPr>
        <w:ind w:left="4440" w:hanging="180"/>
      </w:pPr>
    </w:lvl>
    <w:lvl w:ilvl="6">
      <w:start w:val="1"/>
      <w:numFmt w:val="decimal"/>
      <w:lvlText w:val="%7."/>
      <w:lvlJc w:val="left"/>
      <w:pPr>
        <w:ind w:left="5160" w:hanging="360"/>
      </w:pPr>
    </w:lvl>
    <w:lvl w:ilvl="7">
      <w:start w:val="1"/>
      <w:numFmt w:val="lowerLetter"/>
      <w:lvlText w:val="%8."/>
      <w:lvlJc w:val="left"/>
      <w:pPr>
        <w:ind w:left="5880" w:hanging="360"/>
      </w:pPr>
    </w:lvl>
    <w:lvl w:ilvl="8">
      <w:start w:val="1"/>
      <w:numFmt w:val="lowerRoman"/>
      <w:lvlText w:val="%9."/>
      <w:lvlJc w:val="right"/>
      <w:pPr>
        <w:ind w:left="6600" w:hanging="180"/>
      </w:pPr>
    </w:lvl>
  </w:abstractNum>
  <w:abstractNum w:abstractNumId="8" w15:restartNumberingAfterBreak="0">
    <w:nsid w:val="6F1A7716"/>
    <w:multiLevelType w:val="multilevel"/>
    <w:tmpl w:val="CF6026FE"/>
    <w:lvl w:ilvl="0">
      <w:start w:val="1"/>
      <w:numFmt w:val="bullet"/>
      <w:lvlText w:val="●"/>
      <w:lvlJc w:val="left"/>
      <w:pPr>
        <w:ind w:left="1114" w:hanging="360"/>
      </w:pPr>
      <w:rPr>
        <w:rFonts w:ascii="Noto Sans Symbols" w:eastAsia="Noto Sans Symbols" w:hAnsi="Noto Sans Symbols" w:cs="Noto Sans Symbols"/>
      </w:rPr>
    </w:lvl>
    <w:lvl w:ilvl="1">
      <w:start w:val="1"/>
      <w:numFmt w:val="bullet"/>
      <w:lvlText w:val="-"/>
      <w:lvlJc w:val="left"/>
      <w:pPr>
        <w:ind w:left="1834" w:hanging="360"/>
      </w:pPr>
      <w:rPr>
        <w:rFonts w:ascii="Montserrat" w:eastAsia="Montserrat" w:hAnsi="Montserrat" w:cs="Montserrat"/>
      </w:rPr>
    </w:lvl>
    <w:lvl w:ilvl="2">
      <w:start w:val="1"/>
      <w:numFmt w:val="bullet"/>
      <w:lvlText w:val="▪"/>
      <w:lvlJc w:val="left"/>
      <w:pPr>
        <w:ind w:left="2554" w:hanging="360"/>
      </w:pPr>
      <w:rPr>
        <w:rFonts w:ascii="Noto Sans Symbols" w:eastAsia="Noto Sans Symbols" w:hAnsi="Noto Sans Symbols" w:cs="Noto Sans Symbols"/>
      </w:rPr>
    </w:lvl>
    <w:lvl w:ilvl="3">
      <w:start w:val="1"/>
      <w:numFmt w:val="bullet"/>
      <w:lvlText w:val="●"/>
      <w:lvlJc w:val="left"/>
      <w:pPr>
        <w:ind w:left="3274" w:hanging="360"/>
      </w:pPr>
      <w:rPr>
        <w:rFonts w:ascii="Noto Sans Symbols" w:eastAsia="Noto Sans Symbols" w:hAnsi="Noto Sans Symbols" w:cs="Noto Sans Symbols"/>
      </w:rPr>
    </w:lvl>
    <w:lvl w:ilvl="4">
      <w:start w:val="1"/>
      <w:numFmt w:val="bullet"/>
      <w:lvlText w:val="o"/>
      <w:lvlJc w:val="left"/>
      <w:pPr>
        <w:ind w:left="3994" w:hanging="360"/>
      </w:pPr>
      <w:rPr>
        <w:rFonts w:ascii="Courier New" w:eastAsia="Courier New" w:hAnsi="Courier New" w:cs="Courier New"/>
      </w:rPr>
    </w:lvl>
    <w:lvl w:ilvl="5">
      <w:start w:val="1"/>
      <w:numFmt w:val="bullet"/>
      <w:lvlText w:val="▪"/>
      <w:lvlJc w:val="left"/>
      <w:pPr>
        <w:ind w:left="4714" w:hanging="360"/>
      </w:pPr>
      <w:rPr>
        <w:rFonts w:ascii="Noto Sans Symbols" w:eastAsia="Noto Sans Symbols" w:hAnsi="Noto Sans Symbols" w:cs="Noto Sans Symbols"/>
      </w:rPr>
    </w:lvl>
    <w:lvl w:ilvl="6">
      <w:start w:val="1"/>
      <w:numFmt w:val="bullet"/>
      <w:lvlText w:val="●"/>
      <w:lvlJc w:val="left"/>
      <w:pPr>
        <w:ind w:left="5434" w:hanging="360"/>
      </w:pPr>
      <w:rPr>
        <w:rFonts w:ascii="Noto Sans Symbols" w:eastAsia="Noto Sans Symbols" w:hAnsi="Noto Sans Symbols" w:cs="Noto Sans Symbols"/>
      </w:rPr>
    </w:lvl>
    <w:lvl w:ilvl="7">
      <w:start w:val="1"/>
      <w:numFmt w:val="bullet"/>
      <w:lvlText w:val="o"/>
      <w:lvlJc w:val="left"/>
      <w:pPr>
        <w:ind w:left="6154" w:hanging="360"/>
      </w:pPr>
      <w:rPr>
        <w:rFonts w:ascii="Courier New" w:eastAsia="Courier New" w:hAnsi="Courier New" w:cs="Courier New"/>
      </w:rPr>
    </w:lvl>
    <w:lvl w:ilvl="8">
      <w:start w:val="1"/>
      <w:numFmt w:val="bullet"/>
      <w:lvlText w:val="▪"/>
      <w:lvlJc w:val="left"/>
      <w:pPr>
        <w:ind w:left="6874" w:hanging="360"/>
      </w:pPr>
      <w:rPr>
        <w:rFonts w:ascii="Noto Sans Symbols" w:eastAsia="Noto Sans Symbols" w:hAnsi="Noto Sans Symbols" w:cs="Noto Sans Symbols"/>
      </w:rPr>
    </w:lvl>
  </w:abstractNum>
  <w:abstractNum w:abstractNumId="9" w15:restartNumberingAfterBreak="0">
    <w:nsid w:val="71B27D7A"/>
    <w:multiLevelType w:val="multilevel"/>
    <w:tmpl w:val="0AE8EBB0"/>
    <w:lvl w:ilvl="0">
      <w:numFmt w:val="bullet"/>
      <w:lvlText w:val="-"/>
      <w:lvlJc w:val="left"/>
      <w:pPr>
        <w:ind w:left="720" w:hanging="360"/>
      </w:pPr>
      <w:rPr>
        <w:rFonts w:ascii="Trebuchet MS" w:eastAsia="Trebuchet MS" w:hAnsi="Trebuchet MS" w:cs="Trebuchet M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7AFF5DBB"/>
    <w:multiLevelType w:val="multilevel"/>
    <w:tmpl w:val="54103FEA"/>
    <w:lvl w:ilvl="0">
      <w:start w:val="1"/>
      <w:numFmt w:val="decimal"/>
      <w:lvlText w:val="%1."/>
      <w:lvlJc w:val="left"/>
      <w:pPr>
        <w:ind w:left="360" w:hanging="360"/>
      </w:pPr>
    </w:lvl>
    <w:lvl w:ilvl="1">
      <w:start w:val="1"/>
      <w:numFmt w:val="decimal"/>
      <w:lvlText w:val="%1.%2."/>
      <w:lvlJc w:val="left"/>
      <w:pPr>
        <w:ind w:left="432" w:hanging="432"/>
      </w:pPr>
      <w:rPr>
        <w:b/>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326638086">
    <w:abstractNumId w:val="4"/>
  </w:num>
  <w:num w:numId="2" w16cid:durableId="870458408">
    <w:abstractNumId w:val="5"/>
  </w:num>
  <w:num w:numId="3" w16cid:durableId="2020496159">
    <w:abstractNumId w:val="0"/>
  </w:num>
  <w:num w:numId="4" w16cid:durableId="1422607586">
    <w:abstractNumId w:val="1"/>
  </w:num>
  <w:num w:numId="5" w16cid:durableId="1624192585">
    <w:abstractNumId w:val="9"/>
  </w:num>
  <w:num w:numId="6" w16cid:durableId="1201480518">
    <w:abstractNumId w:val="10"/>
  </w:num>
  <w:num w:numId="7" w16cid:durableId="11078823">
    <w:abstractNumId w:val="2"/>
  </w:num>
  <w:num w:numId="8" w16cid:durableId="888222088">
    <w:abstractNumId w:val="7"/>
  </w:num>
  <w:num w:numId="9" w16cid:durableId="59601177">
    <w:abstractNumId w:val="6"/>
  </w:num>
  <w:num w:numId="10" w16cid:durableId="522743527">
    <w:abstractNumId w:val="8"/>
  </w:num>
  <w:num w:numId="11" w16cid:durableId="128938762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omeo Sauciuc">
    <w15:presenceInfo w15:providerId="AD" w15:userId="S::romeo.sauciuc@adrnordest.ro::d7eb4fdc-78c4-46e7-807f-51d92281b9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45D4"/>
    <w:rsid w:val="00663A9A"/>
    <w:rsid w:val="007B1EC2"/>
    <w:rsid w:val="009F45D4"/>
    <w:rsid w:val="00C90F13"/>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3C10BB"/>
  <w15:docId w15:val="{2FA24DBE-4B70-44F4-A840-709C2859E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ro-RO" w:eastAsia="ro-R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26"/>
    <w:rPr>
      <w:rFonts w:asciiTheme="minorHAnsi" w:hAnsiTheme="minorHAnsi"/>
    </w:rPr>
  </w:style>
  <w:style w:type="paragraph" w:styleId="Titlu1">
    <w:name w:val="heading 1"/>
    <w:basedOn w:val="Normal"/>
    <w:link w:val="Titlu1Caracter"/>
    <w:uiPriority w:val="9"/>
    <w:qFormat/>
    <w:rsid w:val="00900026"/>
    <w:pPr>
      <w:ind w:left="680"/>
      <w:outlineLvl w:val="0"/>
    </w:pPr>
    <w:rPr>
      <w:rFonts w:ascii="Arial" w:eastAsia="Arial" w:hAnsi="Arial"/>
      <w:sz w:val="33"/>
      <w:szCs w:val="33"/>
    </w:rPr>
  </w:style>
  <w:style w:type="paragraph" w:styleId="Titlu2">
    <w:name w:val="heading 2"/>
    <w:basedOn w:val="Normal"/>
    <w:link w:val="Titlu2Caracter"/>
    <w:uiPriority w:val="9"/>
    <w:unhideWhenUsed/>
    <w:qFormat/>
    <w:rsid w:val="00900026"/>
    <w:pPr>
      <w:spacing w:before="177"/>
      <w:ind w:left="120"/>
      <w:outlineLvl w:val="1"/>
    </w:pPr>
    <w:rPr>
      <w:rFonts w:ascii="Arial" w:eastAsia="Arial" w:hAnsi="Arial"/>
      <w:b/>
      <w:bCs/>
      <w:sz w:val="32"/>
      <w:szCs w:val="32"/>
    </w:rPr>
  </w:style>
  <w:style w:type="paragraph" w:styleId="Titlu3">
    <w:name w:val="heading 3"/>
    <w:basedOn w:val="Normal"/>
    <w:link w:val="Titlu3Caracter"/>
    <w:uiPriority w:val="9"/>
    <w:unhideWhenUsed/>
    <w:qFormat/>
    <w:rsid w:val="00900026"/>
    <w:pPr>
      <w:ind w:left="742" w:hanging="622"/>
      <w:outlineLvl w:val="2"/>
    </w:pPr>
    <w:rPr>
      <w:rFonts w:ascii="Arial" w:eastAsia="Arial" w:hAnsi="Arial"/>
      <w:b/>
      <w:bCs/>
      <w:sz w:val="28"/>
      <w:szCs w:val="28"/>
    </w:rPr>
  </w:style>
  <w:style w:type="paragraph" w:styleId="Titlu4">
    <w:name w:val="heading 4"/>
    <w:basedOn w:val="Normal"/>
    <w:link w:val="Titlu4Caracter"/>
    <w:uiPriority w:val="9"/>
    <w:unhideWhenUsed/>
    <w:qFormat/>
    <w:rsid w:val="00CB3E84"/>
    <w:pPr>
      <w:ind w:left="664" w:hanging="700"/>
      <w:outlineLvl w:val="3"/>
    </w:pPr>
    <w:rPr>
      <w:rFonts w:ascii="Arial" w:eastAsia="Arial" w:hAnsi="Arial"/>
      <w:b/>
      <w:bCs/>
      <w:sz w:val="26"/>
      <w:szCs w:val="26"/>
    </w:rPr>
  </w:style>
  <w:style w:type="paragraph" w:styleId="Titlu5">
    <w:name w:val="heading 5"/>
    <w:basedOn w:val="Normal"/>
    <w:link w:val="Titlu5Caracter"/>
    <w:uiPriority w:val="9"/>
    <w:unhideWhenUsed/>
    <w:qFormat/>
    <w:rsid w:val="00900026"/>
    <w:pPr>
      <w:ind w:left="120"/>
      <w:outlineLvl w:val="4"/>
    </w:pPr>
    <w:rPr>
      <w:rFonts w:ascii="Times New Roman" w:eastAsia="Times New Roman" w:hAnsi="Times New Roman"/>
      <w:sz w:val="26"/>
      <w:szCs w:val="26"/>
    </w:rPr>
  </w:style>
  <w:style w:type="paragraph" w:styleId="Titlu6">
    <w:name w:val="heading 6"/>
    <w:basedOn w:val="Normal"/>
    <w:link w:val="Titlu6Caracter"/>
    <w:uiPriority w:val="9"/>
    <w:unhideWhenUsed/>
    <w:qFormat/>
    <w:rsid w:val="00900026"/>
    <w:pPr>
      <w:ind w:left="920" w:hanging="800"/>
      <w:outlineLvl w:val="5"/>
    </w:pPr>
    <w:rPr>
      <w:rFonts w:ascii="Arial" w:eastAsia="Arial" w:hAnsi="Arial"/>
      <w:b/>
      <w:bCs/>
      <w:sz w:val="24"/>
      <w:szCs w:val="24"/>
    </w:rPr>
  </w:style>
  <w:style w:type="paragraph" w:styleId="Titlu7">
    <w:name w:val="heading 7"/>
    <w:basedOn w:val="Normal"/>
    <w:link w:val="Titlu7Caracter"/>
    <w:uiPriority w:val="1"/>
    <w:qFormat/>
    <w:rsid w:val="00900026"/>
    <w:pPr>
      <w:ind w:left="120"/>
      <w:outlineLvl w:val="6"/>
    </w:pPr>
    <w:rPr>
      <w:rFonts w:ascii="Arial" w:eastAsia="Arial" w:hAnsi="Arial"/>
      <w:sz w:val="24"/>
      <w:szCs w:val="24"/>
    </w:rPr>
  </w:style>
  <w:style w:type="paragraph" w:styleId="Titlu8">
    <w:name w:val="heading 8"/>
    <w:basedOn w:val="Normal"/>
    <w:link w:val="Titlu8Caracter"/>
    <w:uiPriority w:val="1"/>
    <w:qFormat/>
    <w:rsid w:val="00900026"/>
    <w:pPr>
      <w:ind w:left="120"/>
      <w:outlineLvl w:val="7"/>
    </w:pPr>
    <w:rPr>
      <w:rFonts w:ascii="Arial" w:eastAsia="Arial" w:hAnsi="Arial"/>
      <w:b/>
      <w:bC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lu">
    <w:name w:val="Title"/>
    <w:basedOn w:val="Normal"/>
    <w:next w:val="Normal"/>
    <w:uiPriority w:val="10"/>
    <w:qFormat/>
    <w:pPr>
      <w:keepNext/>
      <w:keepLines/>
      <w:spacing w:before="480" w:after="120"/>
    </w:pPr>
    <w:rPr>
      <w:b/>
      <w:sz w:val="72"/>
      <w:szCs w:val="72"/>
    </w:rPr>
  </w:style>
  <w:style w:type="character" w:customStyle="1" w:styleId="Titlu1Caracter">
    <w:name w:val="Titlu 1 Caracter"/>
    <w:basedOn w:val="Fontdeparagrafimplicit"/>
    <w:link w:val="Titlu1"/>
    <w:uiPriority w:val="9"/>
    <w:rsid w:val="00900026"/>
    <w:rPr>
      <w:rFonts w:eastAsia="Arial"/>
      <w:color w:val="auto"/>
      <w:kern w:val="0"/>
      <w:sz w:val="33"/>
      <w:szCs w:val="33"/>
      <w:lang w:val="en-US"/>
    </w:rPr>
  </w:style>
  <w:style w:type="character" w:customStyle="1" w:styleId="Titlu2Caracter">
    <w:name w:val="Titlu 2 Caracter"/>
    <w:basedOn w:val="Fontdeparagrafimplicit"/>
    <w:link w:val="Titlu2"/>
    <w:uiPriority w:val="9"/>
    <w:rsid w:val="00900026"/>
    <w:rPr>
      <w:rFonts w:eastAsia="Arial"/>
      <w:b/>
      <w:bCs/>
      <w:color w:val="auto"/>
      <w:kern w:val="0"/>
      <w:sz w:val="32"/>
      <w:szCs w:val="32"/>
      <w:lang w:val="en-US"/>
    </w:rPr>
  </w:style>
  <w:style w:type="character" w:customStyle="1" w:styleId="Titlu3Caracter">
    <w:name w:val="Titlu 3 Caracter"/>
    <w:basedOn w:val="Fontdeparagrafimplicit"/>
    <w:link w:val="Titlu3"/>
    <w:uiPriority w:val="9"/>
    <w:rsid w:val="00900026"/>
    <w:rPr>
      <w:rFonts w:eastAsia="Arial"/>
      <w:b/>
      <w:bCs/>
      <w:color w:val="auto"/>
      <w:kern w:val="0"/>
      <w:sz w:val="28"/>
      <w:szCs w:val="28"/>
      <w:lang w:val="en-US"/>
    </w:rPr>
  </w:style>
  <w:style w:type="character" w:customStyle="1" w:styleId="Titlu4Caracter">
    <w:name w:val="Titlu 4 Caracter"/>
    <w:basedOn w:val="Fontdeparagrafimplicit"/>
    <w:link w:val="Titlu4"/>
    <w:uiPriority w:val="9"/>
    <w:rsid w:val="00CB3E84"/>
    <w:rPr>
      <w:rFonts w:eastAsia="Arial"/>
      <w:b/>
      <w:bCs/>
      <w:color w:val="auto"/>
      <w:kern w:val="0"/>
      <w:sz w:val="26"/>
      <w:szCs w:val="26"/>
      <w:lang w:val="en-US"/>
    </w:rPr>
  </w:style>
  <w:style w:type="character" w:customStyle="1" w:styleId="Titlu5Caracter">
    <w:name w:val="Titlu 5 Caracter"/>
    <w:basedOn w:val="Fontdeparagrafimplicit"/>
    <w:link w:val="Titlu5"/>
    <w:uiPriority w:val="9"/>
    <w:rsid w:val="00900026"/>
    <w:rPr>
      <w:rFonts w:ascii="Times New Roman" w:eastAsia="Times New Roman" w:hAnsi="Times New Roman"/>
      <w:color w:val="auto"/>
      <w:kern w:val="0"/>
      <w:sz w:val="26"/>
      <w:szCs w:val="26"/>
      <w:lang w:val="en-US"/>
    </w:rPr>
  </w:style>
  <w:style w:type="character" w:customStyle="1" w:styleId="Titlu6Caracter">
    <w:name w:val="Titlu 6 Caracter"/>
    <w:basedOn w:val="Fontdeparagrafimplicit"/>
    <w:link w:val="Titlu6"/>
    <w:uiPriority w:val="9"/>
    <w:rsid w:val="00900026"/>
    <w:rPr>
      <w:rFonts w:eastAsia="Arial"/>
      <w:b/>
      <w:bCs/>
      <w:color w:val="auto"/>
      <w:kern w:val="0"/>
      <w:sz w:val="24"/>
      <w:szCs w:val="24"/>
      <w:lang w:val="en-US"/>
    </w:rPr>
  </w:style>
  <w:style w:type="character" w:customStyle="1" w:styleId="Titlu7Caracter">
    <w:name w:val="Titlu 7 Caracter"/>
    <w:basedOn w:val="Fontdeparagrafimplicit"/>
    <w:link w:val="Titlu7"/>
    <w:uiPriority w:val="1"/>
    <w:rsid w:val="00900026"/>
    <w:rPr>
      <w:rFonts w:eastAsia="Arial"/>
      <w:color w:val="auto"/>
      <w:kern w:val="0"/>
      <w:sz w:val="24"/>
      <w:szCs w:val="24"/>
      <w:lang w:val="en-US"/>
    </w:rPr>
  </w:style>
  <w:style w:type="character" w:customStyle="1" w:styleId="Titlu8Caracter">
    <w:name w:val="Titlu 8 Caracter"/>
    <w:basedOn w:val="Fontdeparagrafimplicit"/>
    <w:link w:val="Titlu8"/>
    <w:uiPriority w:val="1"/>
    <w:rsid w:val="00900026"/>
    <w:rPr>
      <w:rFonts w:eastAsia="Arial"/>
      <w:b/>
      <w:bCs/>
      <w:color w:val="auto"/>
      <w:kern w:val="0"/>
      <w:lang w:val="en-US"/>
    </w:rPr>
  </w:style>
  <w:style w:type="paragraph" w:styleId="Cuprins1">
    <w:name w:val="toc 1"/>
    <w:basedOn w:val="Normal"/>
    <w:uiPriority w:val="39"/>
    <w:qFormat/>
    <w:rsid w:val="00900026"/>
    <w:pPr>
      <w:spacing w:before="60"/>
      <w:ind w:left="120"/>
    </w:pPr>
    <w:rPr>
      <w:rFonts w:ascii="Arial" w:eastAsia="Arial" w:hAnsi="Arial"/>
      <w:b/>
      <w:bCs/>
    </w:rPr>
  </w:style>
  <w:style w:type="paragraph" w:styleId="Cuprins2">
    <w:name w:val="toc 2"/>
    <w:basedOn w:val="Normal"/>
    <w:uiPriority w:val="39"/>
    <w:qFormat/>
    <w:rsid w:val="00900026"/>
    <w:pPr>
      <w:spacing w:before="60"/>
      <w:ind w:left="968" w:hanging="488"/>
    </w:pPr>
    <w:rPr>
      <w:rFonts w:ascii="Arial" w:eastAsia="Arial" w:hAnsi="Arial"/>
    </w:rPr>
  </w:style>
  <w:style w:type="paragraph" w:styleId="Cuprins3">
    <w:name w:val="toc 3"/>
    <w:basedOn w:val="Normal"/>
    <w:uiPriority w:val="39"/>
    <w:qFormat/>
    <w:rsid w:val="00900026"/>
    <w:pPr>
      <w:spacing w:before="60"/>
      <w:ind w:left="1573" w:hanging="733"/>
    </w:pPr>
    <w:rPr>
      <w:rFonts w:ascii="Arial" w:eastAsia="Arial" w:hAnsi="Arial"/>
    </w:rPr>
  </w:style>
  <w:style w:type="paragraph" w:styleId="Cuprins4">
    <w:name w:val="toc 4"/>
    <w:basedOn w:val="Normal"/>
    <w:uiPriority w:val="1"/>
    <w:qFormat/>
    <w:rsid w:val="00900026"/>
    <w:pPr>
      <w:spacing w:before="60"/>
      <w:ind w:left="1200"/>
    </w:pPr>
    <w:rPr>
      <w:rFonts w:ascii="Arial" w:eastAsia="Arial" w:hAnsi="Arial"/>
    </w:rPr>
  </w:style>
  <w:style w:type="paragraph" w:styleId="Corptext">
    <w:name w:val="Body Text"/>
    <w:basedOn w:val="Normal"/>
    <w:link w:val="CorptextCaracter"/>
    <w:uiPriority w:val="1"/>
    <w:qFormat/>
    <w:rsid w:val="00900026"/>
    <w:pPr>
      <w:ind w:left="120"/>
    </w:pPr>
    <w:rPr>
      <w:rFonts w:ascii="Arial" w:eastAsia="Arial" w:hAnsi="Arial"/>
    </w:rPr>
  </w:style>
  <w:style w:type="character" w:customStyle="1" w:styleId="CorptextCaracter">
    <w:name w:val="Corp text Caracter"/>
    <w:basedOn w:val="Fontdeparagrafimplicit"/>
    <w:link w:val="Corptext"/>
    <w:uiPriority w:val="1"/>
    <w:rsid w:val="00900026"/>
    <w:rPr>
      <w:rFonts w:eastAsia="Arial"/>
      <w:color w:val="auto"/>
      <w:kern w:val="0"/>
      <w:lang w:val="en-US"/>
    </w:rPr>
  </w:style>
  <w:style w:type="paragraph" w:styleId="Listparagraf">
    <w:name w:val="List Paragraph"/>
    <w:aliases w:val="Akapit z listą BS,Outlines a.b.c.,List_Paragraph,Multilevel para_II,Akapit z lista BS,List Paragraph1,Normal bullet 2,List1,body 2,List Paragraph11,List Paragraph compact,Paragraphe de liste 2,Reference list,Bullet list,Numbered List,L"/>
    <w:basedOn w:val="Normal"/>
    <w:link w:val="ListparagrafCaracter"/>
    <w:uiPriority w:val="34"/>
    <w:qFormat/>
    <w:rsid w:val="00900026"/>
  </w:style>
  <w:style w:type="paragraph" w:customStyle="1" w:styleId="TableParagraph">
    <w:name w:val="Table Paragraph"/>
    <w:basedOn w:val="Normal"/>
    <w:uiPriority w:val="1"/>
    <w:qFormat/>
    <w:rsid w:val="00900026"/>
  </w:style>
  <w:style w:type="paragraph" w:styleId="Antet">
    <w:name w:val="header"/>
    <w:basedOn w:val="Normal"/>
    <w:link w:val="AntetCaracter"/>
    <w:uiPriority w:val="99"/>
    <w:unhideWhenUsed/>
    <w:rsid w:val="00900026"/>
    <w:pPr>
      <w:tabs>
        <w:tab w:val="center" w:pos="4513"/>
        <w:tab w:val="right" w:pos="9026"/>
      </w:tabs>
    </w:pPr>
  </w:style>
  <w:style w:type="character" w:customStyle="1" w:styleId="AntetCaracter">
    <w:name w:val="Antet Caracter"/>
    <w:basedOn w:val="Fontdeparagrafimplicit"/>
    <w:link w:val="Antet"/>
    <w:uiPriority w:val="99"/>
    <w:rsid w:val="00900026"/>
    <w:rPr>
      <w:rFonts w:asciiTheme="minorHAnsi" w:hAnsiTheme="minorHAnsi"/>
      <w:color w:val="auto"/>
      <w:kern w:val="0"/>
      <w:lang w:val="en-US"/>
    </w:rPr>
  </w:style>
  <w:style w:type="paragraph" w:styleId="Subsol">
    <w:name w:val="footer"/>
    <w:basedOn w:val="Normal"/>
    <w:link w:val="SubsolCaracter"/>
    <w:uiPriority w:val="99"/>
    <w:unhideWhenUsed/>
    <w:rsid w:val="00900026"/>
    <w:pPr>
      <w:tabs>
        <w:tab w:val="center" w:pos="4513"/>
        <w:tab w:val="right" w:pos="9026"/>
      </w:tabs>
    </w:pPr>
  </w:style>
  <w:style w:type="character" w:customStyle="1" w:styleId="SubsolCaracter">
    <w:name w:val="Subsol Caracter"/>
    <w:basedOn w:val="Fontdeparagrafimplicit"/>
    <w:link w:val="Subsol"/>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HyperlinkParcurs">
    <w:name w:val="FollowedHyperlink"/>
    <w:basedOn w:val="Fontdeparagrafimplicit"/>
    <w:uiPriority w:val="99"/>
    <w:semiHidden/>
    <w:unhideWhenUsed/>
    <w:rsid w:val="00900026"/>
    <w:rPr>
      <w:color w:val="954F72" w:themeColor="followedHyperlink"/>
      <w:u w:val="single"/>
    </w:rPr>
  </w:style>
  <w:style w:type="character" w:customStyle="1" w:styleId="UnresolvedMention1">
    <w:name w:val="Unresolved Mention1"/>
    <w:basedOn w:val="Fontdeparagrafimplicit"/>
    <w:uiPriority w:val="99"/>
    <w:semiHidden/>
    <w:unhideWhenUsed/>
    <w:rsid w:val="00900026"/>
    <w:rPr>
      <w:color w:val="605E5C"/>
      <w:shd w:val="clear" w:color="auto" w:fill="E1DFDD"/>
    </w:rPr>
  </w:style>
  <w:style w:type="character" w:styleId="Referincomentariu">
    <w:name w:val="annotation reference"/>
    <w:basedOn w:val="Fontdeparagrafimplicit"/>
    <w:uiPriority w:val="99"/>
    <w:semiHidden/>
    <w:unhideWhenUsed/>
    <w:rsid w:val="00900026"/>
    <w:rPr>
      <w:sz w:val="16"/>
      <w:szCs w:val="16"/>
    </w:rPr>
  </w:style>
  <w:style w:type="paragraph" w:styleId="Textcomentariu">
    <w:name w:val="annotation text"/>
    <w:basedOn w:val="Normal"/>
    <w:link w:val="TextcomentariuCaracter"/>
    <w:uiPriority w:val="99"/>
    <w:unhideWhenUsed/>
    <w:rsid w:val="00900026"/>
    <w:rPr>
      <w:sz w:val="20"/>
      <w:szCs w:val="20"/>
    </w:rPr>
  </w:style>
  <w:style w:type="character" w:customStyle="1" w:styleId="TextcomentariuCaracter">
    <w:name w:val="Text comentariu Caracter"/>
    <w:basedOn w:val="Fontdeparagrafimplicit"/>
    <w:link w:val="Textcomentariu"/>
    <w:uiPriority w:val="99"/>
    <w:rsid w:val="00900026"/>
    <w:rPr>
      <w:rFonts w:asciiTheme="minorHAnsi" w:hAnsiTheme="minorHAnsi"/>
      <w:color w:val="auto"/>
      <w:kern w:val="0"/>
      <w:sz w:val="20"/>
      <w:szCs w:val="20"/>
      <w:lang w:val="en-US"/>
    </w:rPr>
  </w:style>
  <w:style w:type="paragraph" w:styleId="SubiectComentariu">
    <w:name w:val="annotation subject"/>
    <w:basedOn w:val="Textcomentariu"/>
    <w:next w:val="Textcomentariu"/>
    <w:link w:val="SubiectComentariuCaracter"/>
    <w:uiPriority w:val="99"/>
    <w:semiHidden/>
    <w:unhideWhenUsed/>
    <w:rsid w:val="00900026"/>
    <w:rPr>
      <w:b/>
      <w:bCs/>
    </w:rPr>
  </w:style>
  <w:style w:type="character" w:customStyle="1" w:styleId="SubiectComentariuCaracter">
    <w:name w:val="Subiect Comentariu Caracter"/>
    <w:basedOn w:val="TextcomentariuCaracter"/>
    <w:link w:val="SubiectComentariu"/>
    <w:uiPriority w:val="99"/>
    <w:semiHidden/>
    <w:rsid w:val="00900026"/>
    <w:rPr>
      <w:rFonts w:asciiTheme="minorHAnsi" w:hAnsiTheme="minorHAnsi"/>
      <w:b/>
      <w:bCs/>
      <w:color w:val="auto"/>
      <w:kern w:val="0"/>
      <w:sz w:val="20"/>
      <w:szCs w:val="20"/>
      <w:lang w:val="en-US"/>
    </w:rPr>
  </w:style>
  <w:style w:type="paragraph" w:styleId="Titlucuprins">
    <w:name w:val="TOC Heading"/>
    <w:basedOn w:val="Titlu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elgril">
    <w:name w:val="Table Grid"/>
    <w:basedOn w:val="TabelNormal"/>
    <w:uiPriority w:val="39"/>
    <w:rsid w:val="00C450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L Caracter"/>
    <w:link w:val="Listparagraf"/>
    <w:uiPriority w:val="34"/>
    <w:qFormat/>
    <w:locked/>
    <w:rsid w:val="0091431F"/>
    <w:rPr>
      <w:rFonts w:asciiTheme="minorHAnsi" w:hAnsiTheme="minorHAnsi"/>
      <w:color w:val="auto"/>
      <w:kern w:val="0"/>
      <w:lang w:val="en-US"/>
    </w:rPr>
  </w:style>
  <w:style w:type="paragraph" w:styleId="TextnBalon">
    <w:name w:val="Balloon Text"/>
    <w:basedOn w:val="Normal"/>
    <w:link w:val="TextnBalonCaracter"/>
    <w:uiPriority w:val="99"/>
    <w:semiHidden/>
    <w:unhideWhenUsed/>
    <w:rsid w:val="00425669"/>
    <w:rPr>
      <w:rFonts w:ascii="Segoe UI" w:hAnsi="Segoe UI" w:cs="Segoe UI"/>
      <w:sz w:val="18"/>
      <w:szCs w:val="18"/>
    </w:rPr>
  </w:style>
  <w:style w:type="character" w:customStyle="1" w:styleId="TextnBalonCaracter">
    <w:name w:val="Text în Balon Caracter"/>
    <w:basedOn w:val="Fontdeparagrafimplicit"/>
    <w:link w:val="TextnBalon"/>
    <w:uiPriority w:val="99"/>
    <w:semiHidden/>
    <w:rsid w:val="00425669"/>
    <w:rPr>
      <w:rFonts w:ascii="Segoe UI" w:hAnsi="Segoe UI" w:cs="Segoe UI"/>
      <w:color w:val="auto"/>
      <w:kern w:val="0"/>
      <w:sz w:val="18"/>
      <w:szCs w:val="18"/>
      <w:lang w:val="en-US"/>
    </w:rPr>
  </w:style>
  <w:style w:type="paragraph" w:customStyle="1" w:styleId="Default">
    <w:name w:val="Default"/>
    <w:basedOn w:val="Normal"/>
    <w:rsid w:val="00DF0CE7"/>
    <w:pPr>
      <w:widowControl/>
      <w:autoSpaceDE w:val="0"/>
      <w:autoSpaceDN w:val="0"/>
    </w:pPr>
    <w:rPr>
      <w:rFonts w:ascii="Calibri" w:hAnsi="Calibri"/>
      <w:color w:val="000000"/>
      <w:sz w:val="24"/>
      <w:szCs w:val="24"/>
      <w:lang w:val="en-GB"/>
    </w:rPr>
  </w:style>
  <w:style w:type="character" w:customStyle="1" w:styleId="word">
    <w:name w:val="word"/>
    <w:basedOn w:val="Fontdeparagrafimplicit"/>
    <w:rsid w:val="00DF0CE7"/>
  </w:style>
  <w:style w:type="character" w:styleId="MeniuneNerezolvat">
    <w:name w:val="Unresolved Mention"/>
    <w:basedOn w:val="Fontdeparagrafimplicit"/>
    <w:uiPriority w:val="99"/>
    <w:semiHidden/>
    <w:unhideWhenUsed/>
    <w:rsid w:val="0034340C"/>
    <w:rPr>
      <w:color w:val="605E5C"/>
      <w:shd w:val="clear" w:color="auto" w:fill="E1DFDD"/>
    </w:rPr>
  </w:style>
  <w:style w:type="character" w:customStyle="1" w:styleId="text-muted">
    <w:name w:val="text-muted"/>
    <w:basedOn w:val="Fontdeparagrafimplicit"/>
    <w:rsid w:val="00A2730E"/>
  </w:style>
  <w:style w:type="character" w:styleId="Textsubstituent">
    <w:name w:val="Placeholder Text"/>
    <w:basedOn w:val="Fontdeparagrafimplicit"/>
    <w:uiPriority w:val="99"/>
    <w:semiHidden/>
    <w:rsid w:val="00332C36"/>
    <w:rPr>
      <w:color w:val="808080"/>
    </w:rPr>
  </w:style>
  <w:style w:type="paragraph" w:styleId="Subtitlu">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el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0.jpg"/><Relationship Id="rId21" Type="http://schemas.openxmlformats.org/officeDocument/2006/relationships/image" Target="media/image11.png"/><Relationship Id="rId42" Type="http://schemas.openxmlformats.org/officeDocument/2006/relationships/image" Target="media/image156.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5.jpg"/><Relationship Id="rId133" Type="http://schemas.openxmlformats.org/officeDocument/2006/relationships/image" Target="media/image116.jpg"/><Relationship Id="rId138" Type="http://schemas.openxmlformats.org/officeDocument/2006/relationships/image" Target="media/image121.jpg"/><Relationship Id="rId154" Type="http://schemas.openxmlformats.org/officeDocument/2006/relationships/image" Target="media/image137.png"/><Relationship Id="rId159" Type="http://schemas.openxmlformats.org/officeDocument/2006/relationships/image" Target="media/image142.jpg"/><Relationship Id="rId175" Type="http://schemas.openxmlformats.org/officeDocument/2006/relationships/image" Target="media/image159.jpg"/><Relationship Id="rId170" Type="http://schemas.openxmlformats.org/officeDocument/2006/relationships/image" Target="media/image152.jpg"/><Relationship Id="rId16" Type="http://schemas.openxmlformats.org/officeDocument/2006/relationships/image" Target="media/image6.jpg"/><Relationship Id="rId107" Type="http://schemas.openxmlformats.org/officeDocument/2006/relationships/image" Target="media/image90.jp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5.jp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jpg"/><Relationship Id="rId102" Type="http://schemas.openxmlformats.org/officeDocument/2006/relationships/image" Target="media/image86.png"/><Relationship Id="rId123" Type="http://schemas.openxmlformats.org/officeDocument/2006/relationships/image" Target="media/image106.jpg"/><Relationship Id="rId128" Type="http://schemas.openxmlformats.org/officeDocument/2006/relationships/image" Target="media/image111.png"/><Relationship Id="rId144" Type="http://schemas.openxmlformats.org/officeDocument/2006/relationships/image" Target="media/image127.jpg"/><Relationship Id="rId149" Type="http://schemas.openxmlformats.org/officeDocument/2006/relationships/image" Target="media/image132.jpg"/><Relationship Id="rId5" Type="http://schemas.openxmlformats.org/officeDocument/2006/relationships/webSettings" Target="webSettings.xml"/><Relationship Id="rId90" Type="http://schemas.openxmlformats.org/officeDocument/2006/relationships/image" Target="media/image76.jpg"/><Relationship Id="rId95" Type="http://schemas.openxmlformats.org/officeDocument/2006/relationships/image" Target="media/image81.png"/><Relationship Id="rId160" Type="http://schemas.openxmlformats.org/officeDocument/2006/relationships/image" Target="media/image143.jpg"/><Relationship Id="rId165" Type="http://schemas.openxmlformats.org/officeDocument/2006/relationships/image" Target="media/image148.jpg"/><Relationship Id="rId181" Type="http://schemas.openxmlformats.org/officeDocument/2006/relationships/theme" Target="theme/theme1.xml"/><Relationship Id="rId22" Type="http://schemas.openxmlformats.org/officeDocument/2006/relationships/image" Target="media/image12.jpg"/><Relationship Id="rId27" Type="http://schemas.openxmlformats.org/officeDocument/2006/relationships/image" Target="media/image17.jpg"/><Relationship Id="rId43" Type="http://schemas.openxmlformats.org/officeDocument/2006/relationships/image" Target="media/image30.jp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6.jpg"/><Relationship Id="rId118" Type="http://schemas.openxmlformats.org/officeDocument/2006/relationships/image" Target="media/image101.jpg"/><Relationship Id="rId134" Type="http://schemas.openxmlformats.org/officeDocument/2006/relationships/image" Target="media/image117.jpg"/><Relationship Id="rId139" Type="http://schemas.openxmlformats.org/officeDocument/2006/relationships/image" Target="media/image122.png"/><Relationship Id="rId80" Type="http://schemas.openxmlformats.org/officeDocument/2006/relationships/image" Target="media/image66.png"/><Relationship Id="rId85" Type="http://schemas.openxmlformats.org/officeDocument/2006/relationships/image" Target="media/image71.jpg"/><Relationship Id="rId150" Type="http://schemas.openxmlformats.org/officeDocument/2006/relationships/image" Target="media/image133.jpg"/><Relationship Id="rId155" Type="http://schemas.openxmlformats.org/officeDocument/2006/relationships/image" Target="media/image138.jpg"/><Relationship Id="rId171" Type="http://schemas.openxmlformats.org/officeDocument/2006/relationships/image" Target="media/image153.png"/><Relationship Id="rId176" Type="http://schemas.openxmlformats.org/officeDocument/2006/relationships/header" Target="header1.xml"/><Relationship Id="rId12" Type="http://schemas.openxmlformats.org/officeDocument/2006/relationships/image" Target="media/image2.jpg"/><Relationship Id="rId17" Type="http://schemas.openxmlformats.org/officeDocument/2006/relationships/image" Target="media/image7.jpg"/><Relationship Id="rId33" Type="http://schemas.openxmlformats.org/officeDocument/2006/relationships/image" Target="media/image23.jpg"/><Relationship Id="rId38" Type="http://schemas.openxmlformats.org/officeDocument/2006/relationships/image" Target="media/image26.jpg"/><Relationship Id="rId59" Type="http://schemas.openxmlformats.org/officeDocument/2006/relationships/image" Target="media/image45.png"/><Relationship Id="rId103" Type="http://schemas.openxmlformats.org/officeDocument/2006/relationships/hyperlink" Target="https://regionordest.ro/documente-suport/" TargetMode="External"/><Relationship Id="rId108" Type="http://schemas.openxmlformats.org/officeDocument/2006/relationships/image" Target="media/image91.png"/><Relationship Id="rId124" Type="http://schemas.openxmlformats.org/officeDocument/2006/relationships/image" Target="media/image107.jpg"/><Relationship Id="rId129" Type="http://schemas.openxmlformats.org/officeDocument/2006/relationships/image" Target="media/image112.jpg"/><Relationship Id="rId54" Type="http://schemas.openxmlformats.org/officeDocument/2006/relationships/image" Target="media/image40.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23.jpg"/><Relationship Id="rId145" Type="http://schemas.openxmlformats.org/officeDocument/2006/relationships/image" Target="media/image128.png"/><Relationship Id="rId161" Type="http://schemas.openxmlformats.org/officeDocument/2006/relationships/image" Target="media/image144.jpg"/><Relationship Id="rId166" Type="http://schemas.openxmlformats.org/officeDocument/2006/relationships/image" Target="media/image15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jpg"/><Relationship Id="rId28" Type="http://schemas.openxmlformats.org/officeDocument/2006/relationships/image" Target="media/image18.png"/><Relationship Id="rId49" Type="http://schemas.openxmlformats.org/officeDocument/2006/relationships/image" Target="media/image35.png"/><Relationship Id="rId114" Type="http://schemas.openxmlformats.org/officeDocument/2006/relationships/image" Target="media/image97.jpg"/><Relationship Id="rId119" Type="http://schemas.openxmlformats.org/officeDocument/2006/relationships/image" Target="media/image102.jpg"/><Relationship Id="rId10" Type="http://schemas.openxmlformats.org/officeDocument/2006/relationships/hyperlink" Target="https://mysmis2021.gov.ro/" TargetMode="External"/><Relationship Id="rId31" Type="http://schemas.openxmlformats.org/officeDocument/2006/relationships/image" Target="media/image21.jpg"/><Relationship Id="rId44" Type="http://schemas.openxmlformats.org/officeDocument/2006/relationships/image" Target="media/image16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jp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hyperlink" Target="https://www.regionordest.ro/documente-suport/" TargetMode="External"/><Relationship Id="rId122" Type="http://schemas.openxmlformats.org/officeDocument/2006/relationships/image" Target="media/image105.jpg"/><Relationship Id="rId130" Type="http://schemas.openxmlformats.org/officeDocument/2006/relationships/image" Target="media/image113.png"/><Relationship Id="rId135" Type="http://schemas.openxmlformats.org/officeDocument/2006/relationships/image" Target="media/image118.png"/><Relationship Id="rId143" Type="http://schemas.openxmlformats.org/officeDocument/2006/relationships/image" Target="media/image126.jpg"/><Relationship Id="rId148" Type="http://schemas.openxmlformats.org/officeDocument/2006/relationships/image" Target="media/image131.jpg"/><Relationship Id="rId151" Type="http://schemas.openxmlformats.org/officeDocument/2006/relationships/image" Target="media/image134.png"/><Relationship Id="rId156" Type="http://schemas.openxmlformats.org/officeDocument/2006/relationships/image" Target="media/image139.jpg"/><Relationship Id="rId164" Type="http://schemas.openxmlformats.org/officeDocument/2006/relationships/image" Target="media/image147.jpg"/><Relationship Id="rId169" Type="http://schemas.openxmlformats.org/officeDocument/2006/relationships/image" Target="media/image151.png"/><Relationship Id="rId177"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fonduri-ue.ro/mysmis-2021" TargetMode="External"/><Relationship Id="rId172" Type="http://schemas.openxmlformats.org/officeDocument/2006/relationships/image" Target="media/image154.png"/><Relationship Id="rId180" Type="http://schemas.microsoft.com/office/2011/relationships/people" Target="people.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7.png"/><Relationship Id="rId109" Type="http://schemas.openxmlformats.org/officeDocument/2006/relationships/image" Target="media/image92.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87.jpg"/><Relationship Id="rId120" Type="http://schemas.openxmlformats.org/officeDocument/2006/relationships/image" Target="media/image103.jpg"/><Relationship Id="rId125" Type="http://schemas.openxmlformats.org/officeDocument/2006/relationships/image" Target="media/image108.jpg"/><Relationship Id="rId141" Type="http://schemas.openxmlformats.org/officeDocument/2006/relationships/image" Target="media/image124.png"/><Relationship Id="rId146" Type="http://schemas.openxmlformats.org/officeDocument/2006/relationships/image" Target="media/image129.jpg"/><Relationship Id="rId167" Type="http://schemas.openxmlformats.org/officeDocument/2006/relationships/image" Target="media/image149.pn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45.png"/><Relationship Id="rId2" Type="http://schemas.openxmlformats.org/officeDocument/2006/relationships/numbering" Target="numbering.xml"/><Relationship Id="rId29" Type="http://schemas.openxmlformats.org/officeDocument/2006/relationships/image" Target="media/image19.jpg"/><Relationship Id="rId24" Type="http://schemas.openxmlformats.org/officeDocument/2006/relationships/image" Target="media/image14.png"/><Relationship Id="rId40" Type="http://schemas.openxmlformats.org/officeDocument/2006/relationships/image" Target="media/image28.jpg"/><Relationship Id="rId45" Type="http://schemas.openxmlformats.org/officeDocument/2006/relationships/image" Target="media/image31.png"/><Relationship Id="rId66" Type="http://schemas.openxmlformats.org/officeDocument/2006/relationships/image" Target="media/image52.jpg"/><Relationship Id="rId87" Type="http://schemas.openxmlformats.org/officeDocument/2006/relationships/image" Target="media/image73.png"/><Relationship Id="rId110" Type="http://schemas.openxmlformats.org/officeDocument/2006/relationships/image" Target="media/image93.png"/><Relationship Id="rId115" Type="http://schemas.openxmlformats.org/officeDocument/2006/relationships/image" Target="media/image98.jpg"/><Relationship Id="rId131" Type="http://schemas.openxmlformats.org/officeDocument/2006/relationships/image" Target="media/image114.png"/><Relationship Id="rId136" Type="http://schemas.openxmlformats.org/officeDocument/2006/relationships/image" Target="media/image119.jpg"/><Relationship Id="rId157" Type="http://schemas.openxmlformats.org/officeDocument/2006/relationships/image" Target="media/image140.jpg"/><Relationship Id="rId178" Type="http://schemas.openxmlformats.org/officeDocument/2006/relationships/header" Target="header2.xml"/><Relationship Id="rId61" Type="http://schemas.openxmlformats.org/officeDocument/2006/relationships/image" Target="media/image47.png"/><Relationship Id="rId82" Type="http://schemas.openxmlformats.org/officeDocument/2006/relationships/image" Target="media/image68.png"/><Relationship Id="rId152" Type="http://schemas.openxmlformats.org/officeDocument/2006/relationships/image" Target="media/image135.jpg"/><Relationship Id="rId173" Type="http://schemas.openxmlformats.org/officeDocument/2006/relationships/image" Target="media/image155.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157.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hyperlink" Target="https://regionordest.ro/documente-suport/" TargetMode="External"/><Relationship Id="rId105" Type="http://schemas.openxmlformats.org/officeDocument/2006/relationships/image" Target="media/image88.jpg"/><Relationship Id="rId126" Type="http://schemas.openxmlformats.org/officeDocument/2006/relationships/image" Target="media/image109.jpg"/><Relationship Id="rId147" Type="http://schemas.openxmlformats.org/officeDocument/2006/relationships/image" Target="media/image130.png"/><Relationship Id="rId168" Type="http://schemas.openxmlformats.org/officeDocument/2006/relationships/image" Target="media/image150.jpg"/><Relationship Id="rId8" Type="http://schemas.openxmlformats.org/officeDocument/2006/relationships/hyperlink" Target="https://mysmis2021.gov.ro/" TargetMode="Externa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4.jpg"/><Relationship Id="rId142" Type="http://schemas.openxmlformats.org/officeDocument/2006/relationships/image" Target="media/image125.jpg"/><Relationship Id="rId163" Type="http://schemas.openxmlformats.org/officeDocument/2006/relationships/image" Target="media/image146.jp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2.png"/><Relationship Id="rId67" Type="http://schemas.openxmlformats.org/officeDocument/2006/relationships/image" Target="media/image53.png"/><Relationship Id="rId116" Type="http://schemas.openxmlformats.org/officeDocument/2006/relationships/image" Target="media/image99.jpg"/><Relationship Id="rId137" Type="http://schemas.openxmlformats.org/officeDocument/2006/relationships/image" Target="media/image120.jpg"/><Relationship Id="rId158" Type="http://schemas.openxmlformats.org/officeDocument/2006/relationships/image" Target="media/image141.jpg"/><Relationship Id="rId20" Type="http://schemas.openxmlformats.org/officeDocument/2006/relationships/image" Target="media/image10.png"/><Relationship Id="rId41" Type="http://schemas.openxmlformats.org/officeDocument/2006/relationships/image" Target="media/image29.png"/><Relationship Id="rId62" Type="http://schemas.openxmlformats.org/officeDocument/2006/relationships/image" Target="media/image48.png"/><Relationship Id="rId83" Type="http://schemas.openxmlformats.org/officeDocument/2006/relationships/image" Target="media/image69.png"/><Relationship Id="rId88" Type="http://schemas.openxmlformats.org/officeDocument/2006/relationships/image" Target="media/image74.jpg"/><Relationship Id="rId111" Type="http://schemas.openxmlformats.org/officeDocument/2006/relationships/image" Target="media/image94.jpg"/><Relationship Id="rId132" Type="http://schemas.openxmlformats.org/officeDocument/2006/relationships/image" Target="media/image115.jpg"/><Relationship Id="rId153" Type="http://schemas.openxmlformats.org/officeDocument/2006/relationships/image" Target="media/image136.png"/><Relationship Id="rId174" Type="http://schemas.openxmlformats.org/officeDocument/2006/relationships/image" Target="media/image158.png"/><Relationship Id="rId179" Type="http://schemas.openxmlformats.org/officeDocument/2006/relationships/fontTable" Target="fontTable.xml"/><Relationship Id="rId15" Type="http://schemas.openxmlformats.org/officeDocument/2006/relationships/image" Target="media/image5.png"/><Relationship Id="rId36" Type="http://schemas.openxmlformats.org/officeDocument/2006/relationships/image" Target="media/image24.png"/><Relationship Id="rId57" Type="http://schemas.openxmlformats.org/officeDocument/2006/relationships/image" Target="media/image43.png"/><Relationship Id="rId106" Type="http://schemas.openxmlformats.org/officeDocument/2006/relationships/image" Target="media/image89.png"/><Relationship Id="rId127" Type="http://schemas.openxmlformats.org/officeDocument/2006/relationships/image" Target="media/image110.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61.png"/></Relationships>
</file>

<file path=word/_rels/header2.xml.rels><?xml version="1.0" encoding="UTF-8" standalone="yes"?>
<Relationships xmlns="http://schemas.openxmlformats.org/package/2006/relationships"><Relationship Id="rId3" Type="http://schemas.openxmlformats.org/officeDocument/2006/relationships/image" Target="media/image161.png"/><Relationship Id="rId2" Type="http://schemas.openxmlformats.org/officeDocument/2006/relationships/image" Target="media/image163.png"/><Relationship Id="rId1" Type="http://schemas.openxmlformats.org/officeDocument/2006/relationships/image" Target="media/image162.png"/><Relationship Id="rId4" Type="http://schemas.openxmlformats.org/officeDocument/2006/relationships/image" Target="media/image16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5saFX+gxXtrBbG3bBBTV0L16Tg==">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56</Pages>
  <Words>7526</Words>
  <Characters>43651</Characters>
  <Application>Microsoft Office Word</Application>
  <DocSecurity>0</DocSecurity>
  <Lines>363</Lines>
  <Paragraphs>102</Paragraphs>
  <ScaleCrop>false</ScaleCrop>
  <Company/>
  <LinksUpToDate>false</LinksUpToDate>
  <CharactersWithSpaces>51075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Romeo Sauciuc</dc:creator>
  <cp:lastModifiedBy>Florina Barladeanu</cp:lastModifiedBy>
  <cp:revision>3</cp:revision>
  <dcterms:created xsi:type="dcterms:W3CDTF">2023-09-05T12:09:00Z</dcterms:created>
  <dcterms:modified xsi:type="dcterms:W3CDTF">2024-08-20T06:03:00Z</dcterms:modified>
</cp:coreProperties>
</file>