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5C0E1" w14:textId="77777777" w:rsidR="002B07C2" w:rsidRPr="000C37F8" w:rsidRDefault="002B07C2" w:rsidP="00D81EAC">
      <w:pPr>
        <w:spacing w:before="204" w:line="362" w:lineRule="auto"/>
        <w:ind w:right="1296"/>
        <w:jc w:val="both"/>
        <w:rPr>
          <w:rFonts w:cstheme="minorHAnsi"/>
          <w:b/>
          <w:bCs/>
          <w:sz w:val="20"/>
          <w:szCs w:val="20"/>
        </w:rPr>
      </w:pPr>
      <w:bookmarkStart w:id="0" w:name="_Toc142552980"/>
      <w:r w:rsidRPr="000C37F8">
        <w:rPr>
          <w:rFonts w:cstheme="minorHAnsi"/>
          <w:b/>
          <w:bCs/>
          <w:sz w:val="20"/>
          <w:szCs w:val="20"/>
        </w:rPr>
        <w:t xml:space="preserve">         </w:t>
      </w:r>
    </w:p>
    <w:p w14:paraId="03515794" w14:textId="77777777" w:rsidR="002B07C2" w:rsidRPr="000C37F8" w:rsidRDefault="002B07C2" w:rsidP="00D81EAC">
      <w:pPr>
        <w:spacing w:before="204" w:line="362" w:lineRule="auto"/>
        <w:ind w:right="1296"/>
        <w:jc w:val="both"/>
        <w:rPr>
          <w:rFonts w:cstheme="minorHAnsi"/>
          <w:b/>
          <w:bCs/>
          <w:sz w:val="20"/>
          <w:szCs w:val="20"/>
        </w:rPr>
      </w:pPr>
    </w:p>
    <w:p w14:paraId="378D84AF" w14:textId="77777777" w:rsidR="002B07C2" w:rsidRPr="000C37F8" w:rsidRDefault="002B07C2" w:rsidP="00D81EAC">
      <w:pPr>
        <w:spacing w:before="204" w:line="362" w:lineRule="auto"/>
        <w:ind w:right="1296"/>
        <w:jc w:val="both"/>
        <w:rPr>
          <w:rFonts w:cstheme="minorHAnsi"/>
          <w:b/>
          <w:bCs/>
          <w:sz w:val="20"/>
          <w:szCs w:val="20"/>
        </w:rPr>
      </w:pPr>
    </w:p>
    <w:p w14:paraId="56FF5E37" w14:textId="77777777" w:rsidR="002B07C2" w:rsidRPr="000C37F8" w:rsidRDefault="002B07C2" w:rsidP="00D81EAC">
      <w:pPr>
        <w:spacing w:before="204" w:line="362" w:lineRule="auto"/>
        <w:ind w:right="1296"/>
        <w:jc w:val="both"/>
        <w:rPr>
          <w:rFonts w:cstheme="minorHAnsi"/>
          <w:b/>
          <w:bCs/>
          <w:sz w:val="20"/>
          <w:szCs w:val="20"/>
        </w:rPr>
      </w:pPr>
    </w:p>
    <w:p w14:paraId="52D32433" w14:textId="4B27F56E" w:rsidR="002B07C2" w:rsidRPr="000C37F8" w:rsidRDefault="002B07C2" w:rsidP="0065531F">
      <w:pPr>
        <w:spacing w:before="204" w:line="362" w:lineRule="auto"/>
        <w:ind w:right="1296"/>
        <w:jc w:val="center"/>
        <w:rPr>
          <w:rFonts w:cstheme="minorHAnsi"/>
          <w:b/>
          <w:bCs/>
          <w:sz w:val="20"/>
          <w:szCs w:val="20"/>
        </w:rPr>
      </w:pPr>
      <w:r w:rsidRPr="000C37F8">
        <w:rPr>
          <w:rFonts w:cstheme="minorHAnsi"/>
          <w:b/>
          <w:bCs/>
          <w:sz w:val="20"/>
          <w:szCs w:val="20"/>
        </w:rPr>
        <w:t>Instrucțiuni de completare a cererii de finanţare în MySMIS2021</w:t>
      </w:r>
    </w:p>
    <w:p w14:paraId="1E4D2328" w14:textId="77777777" w:rsidR="002B07C2" w:rsidRPr="000C37F8" w:rsidRDefault="002B07C2" w:rsidP="00D81EAC">
      <w:pPr>
        <w:widowControl/>
        <w:spacing w:after="160" w:line="259" w:lineRule="auto"/>
        <w:jc w:val="both"/>
        <w:rPr>
          <w:rFonts w:cstheme="minorHAnsi"/>
          <w:sz w:val="20"/>
          <w:szCs w:val="20"/>
        </w:rPr>
      </w:pPr>
      <w:r w:rsidRPr="000C37F8">
        <w:rPr>
          <w:rFonts w:cstheme="minorHAnsi"/>
          <w:sz w:val="20"/>
          <w:szCs w:val="20"/>
        </w:rPr>
        <w:br w:type="page"/>
      </w:r>
    </w:p>
    <w:sdt>
      <w:sdtPr>
        <w:rPr>
          <w:rFonts w:asciiTheme="minorHAnsi" w:eastAsiaTheme="minorHAnsi" w:hAnsiTheme="minorHAnsi" w:cstheme="minorHAnsi"/>
          <w:color w:val="auto"/>
          <w:sz w:val="20"/>
          <w:szCs w:val="20"/>
        </w:rPr>
        <w:id w:val="2108238723"/>
        <w:docPartObj>
          <w:docPartGallery w:val="Table of Contents"/>
          <w:docPartUnique/>
        </w:docPartObj>
      </w:sdtPr>
      <w:sdtEndPr>
        <w:rPr>
          <w:b/>
          <w:bCs/>
          <w:noProof/>
        </w:rPr>
      </w:sdtEndPr>
      <w:sdtContent>
        <w:p w14:paraId="153362BF" w14:textId="04D9CDE5" w:rsidR="002B07C2" w:rsidRPr="000C37F8" w:rsidRDefault="002B07C2" w:rsidP="00D81EAC">
          <w:pPr>
            <w:pStyle w:val="TOCHeading"/>
            <w:jc w:val="both"/>
            <w:rPr>
              <w:rFonts w:asciiTheme="minorHAnsi" w:hAnsiTheme="minorHAnsi" w:cstheme="minorHAnsi"/>
              <w:color w:val="auto"/>
              <w:sz w:val="20"/>
              <w:szCs w:val="20"/>
            </w:rPr>
          </w:pPr>
          <w:r w:rsidRPr="000C37F8">
            <w:rPr>
              <w:rFonts w:asciiTheme="minorHAnsi" w:hAnsiTheme="minorHAnsi" w:cstheme="minorHAnsi"/>
              <w:color w:val="auto"/>
              <w:sz w:val="20"/>
              <w:szCs w:val="20"/>
            </w:rPr>
            <w:t>Cuprins</w:t>
          </w:r>
        </w:p>
        <w:p w14:paraId="0C22F1B5" w14:textId="5D663A19" w:rsidR="00A4676E" w:rsidRPr="000C37F8" w:rsidRDefault="001C5C9A" w:rsidP="00D81EAC">
          <w:pPr>
            <w:pStyle w:val="TOC2"/>
            <w:tabs>
              <w:tab w:val="right" w:leader="dot" w:pos="9890"/>
            </w:tabs>
            <w:jc w:val="both"/>
            <w:rPr>
              <w:rFonts w:asciiTheme="minorHAnsi" w:eastAsiaTheme="minorEastAsia" w:hAnsiTheme="minorHAnsi" w:cstheme="minorHAnsi"/>
              <w:noProof/>
              <w:kern w:val="2"/>
              <w:sz w:val="20"/>
              <w:szCs w:val="20"/>
              <w:lang w:val="en-GB" w:eastAsia="en-GB"/>
            </w:rPr>
          </w:pPr>
          <w:r w:rsidRPr="000C37F8">
            <w:rPr>
              <w:rFonts w:asciiTheme="minorHAnsi" w:hAnsiTheme="minorHAnsi" w:cstheme="minorHAnsi"/>
              <w:sz w:val="20"/>
              <w:szCs w:val="20"/>
            </w:rPr>
            <w:fldChar w:fldCharType="begin"/>
          </w:r>
          <w:r w:rsidRPr="000C37F8">
            <w:rPr>
              <w:rFonts w:asciiTheme="minorHAnsi" w:hAnsiTheme="minorHAnsi" w:cstheme="minorHAnsi"/>
              <w:sz w:val="20"/>
              <w:szCs w:val="20"/>
            </w:rPr>
            <w:instrText xml:space="preserve"> TOC \o "1-3" \h \z \u </w:instrText>
          </w:r>
          <w:r w:rsidRPr="000C37F8">
            <w:rPr>
              <w:rFonts w:asciiTheme="minorHAnsi" w:hAnsiTheme="minorHAnsi" w:cstheme="minorHAnsi"/>
              <w:sz w:val="20"/>
              <w:szCs w:val="20"/>
            </w:rPr>
            <w:fldChar w:fldCharType="separate"/>
          </w:r>
          <w:hyperlink w:anchor="_Toc144990632" w:history="1">
            <w:r w:rsidR="00A4676E" w:rsidRPr="000C37F8">
              <w:rPr>
                <w:rStyle w:val="Hyperlink"/>
                <w:rFonts w:asciiTheme="minorHAnsi" w:hAnsiTheme="minorHAnsi" w:cstheme="minorHAnsi"/>
                <w:noProof/>
                <w:sz w:val="20"/>
                <w:szCs w:val="20"/>
              </w:rPr>
              <w:t>I.Introducere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_Toc144990632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w:t>
            </w:r>
            <w:r w:rsidR="00A4676E" w:rsidRPr="000C37F8">
              <w:rPr>
                <w:rFonts w:asciiTheme="minorHAnsi" w:hAnsiTheme="minorHAnsi" w:cstheme="minorHAnsi"/>
                <w:noProof/>
                <w:webHidden/>
                <w:sz w:val="20"/>
                <w:szCs w:val="20"/>
              </w:rPr>
              <w:fldChar w:fldCharType="end"/>
            </w:r>
          </w:hyperlink>
        </w:p>
        <w:p w14:paraId="339F6DDE" w14:textId="2C5AEE2D" w:rsidR="00A4676E" w:rsidRPr="000C37F8" w:rsidRDefault="00FC4366" w:rsidP="00D81EAC">
          <w:pPr>
            <w:pStyle w:val="TOC2"/>
            <w:tabs>
              <w:tab w:val="right" w:leader="dot" w:pos="9890"/>
            </w:tabs>
            <w:jc w:val="both"/>
            <w:rPr>
              <w:rFonts w:asciiTheme="minorHAnsi" w:eastAsiaTheme="minorEastAsia" w:hAnsiTheme="minorHAnsi" w:cstheme="minorHAnsi"/>
              <w:noProof/>
              <w:kern w:val="2"/>
              <w:sz w:val="20"/>
              <w:szCs w:val="20"/>
              <w:lang w:val="en-GB" w:eastAsia="en-GB"/>
            </w:rPr>
          </w:pPr>
          <w:hyperlink w:anchor="_Toc144990633" w:history="1">
            <w:r w:rsidR="00A4676E" w:rsidRPr="000C37F8">
              <w:rPr>
                <w:rStyle w:val="Hyperlink"/>
                <w:rFonts w:asciiTheme="minorHAnsi" w:hAnsiTheme="minorHAnsi" w:cstheme="minorHAnsi"/>
                <w:noProof/>
                <w:sz w:val="20"/>
                <w:szCs w:val="20"/>
              </w:rPr>
              <w:t>II.Accesare modul</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_Toc144990633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w:t>
            </w:r>
            <w:r w:rsidR="00A4676E" w:rsidRPr="000C37F8">
              <w:rPr>
                <w:rFonts w:asciiTheme="minorHAnsi" w:hAnsiTheme="minorHAnsi" w:cstheme="minorHAnsi"/>
                <w:noProof/>
                <w:webHidden/>
                <w:sz w:val="20"/>
                <w:szCs w:val="20"/>
              </w:rPr>
              <w:fldChar w:fldCharType="end"/>
            </w:r>
          </w:hyperlink>
        </w:p>
        <w:p w14:paraId="0646B192" w14:textId="69F25F67"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34" w:history="1">
            <w:r w:rsidR="00A4676E" w:rsidRPr="000C37F8">
              <w:rPr>
                <w:rStyle w:val="Hyperlink"/>
                <w:rFonts w:asciiTheme="minorHAnsi" w:hAnsiTheme="minorHAnsi" w:cstheme="minorHAnsi"/>
                <w:noProof/>
                <w:sz w:val="20"/>
                <w:szCs w:val="20"/>
              </w:rPr>
              <w:t>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Adăugare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_Toc144990634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w:t>
            </w:r>
            <w:r w:rsidR="00A4676E" w:rsidRPr="000C37F8">
              <w:rPr>
                <w:rFonts w:asciiTheme="minorHAnsi" w:hAnsiTheme="minorHAnsi" w:cstheme="minorHAnsi"/>
                <w:noProof/>
                <w:webHidden/>
                <w:sz w:val="20"/>
                <w:szCs w:val="20"/>
              </w:rPr>
              <w:fldChar w:fldCharType="end"/>
            </w:r>
          </w:hyperlink>
        </w:p>
        <w:p w14:paraId="6116F24C" w14:textId="74C18BDF"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35" w:history="1">
            <w:r w:rsidR="00A4676E" w:rsidRPr="000C37F8">
              <w:rPr>
                <w:rStyle w:val="Hyperlink"/>
                <w:rFonts w:asciiTheme="minorHAnsi" w:hAnsiTheme="minorHAnsi" w:cstheme="minorHAnsi"/>
                <w:noProof/>
                <w:sz w:val="20"/>
                <w:szCs w:val="20"/>
              </w:rPr>
              <w:t>1.1.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Adăugare</w:t>
            </w:r>
            <w:r w:rsidR="00A4676E" w:rsidRPr="000C37F8">
              <w:rPr>
                <w:rStyle w:val="Hyperlink"/>
                <w:rFonts w:asciiTheme="minorHAnsi" w:hAnsiTheme="minorHAnsi" w:cstheme="minorHAnsi"/>
                <w:noProof/>
                <w:spacing w:val="-7"/>
                <w:sz w:val="20"/>
                <w:szCs w:val="20"/>
              </w:rPr>
              <w:t xml:space="preserve"> </w:t>
            </w:r>
            <w:r w:rsidR="00A4676E" w:rsidRPr="000C37F8">
              <w:rPr>
                <w:rStyle w:val="Hyperlink"/>
                <w:rFonts w:asciiTheme="minorHAnsi" w:hAnsiTheme="minorHAnsi" w:cstheme="minorHAnsi"/>
                <w:noProof/>
                <w:sz w:val="20"/>
                <w:szCs w:val="20"/>
              </w:rPr>
              <w:t>proiect</w:t>
            </w:r>
            <w:r w:rsidR="00A4676E" w:rsidRPr="000C37F8">
              <w:rPr>
                <w:rStyle w:val="Hyperlink"/>
                <w:rFonts w:asciiTheme="minorHAnsi" w:hAnsiTheme="minorHAnsi" w:cstheme="minorHAnsi"/>
                <w:noProof/>
                <w:spacing w:val="-6"/>
                <w:sz w:val="20"/>
                <w:szCs w:val="20"/>
              </w:rPr>
              <w:t xml:space="preserve"> </w:t>
            </w:r>
            <w:r w:rsidR="00A4676E" w:rsidRPr="000C37F8">
              <w:rPr>
                <w:rStyle w:val="Hyperlink"/>
                <w:rFonts w:asciiTheme="minorHAnsi" w:hAnsiTheme="minorHAnsi" w:cstheme="minorHAnsi"/>
                <w:noProof/>
                <w:sz w:val="20"/>
                <w:szCs w:val="20"/>
              </w:rPr>
              <w:t>din</w:t>
            </w:r>
            <w:r w:rsidR="00A4676E" w:rsidRPr="000C37F8">
              <w:rPr>
                <w:rStyle w:val="Hyperlink"/>
                <w:rFonts w:asciiTheme="minorHAnsi" w:hAnsiTheme="minorHAnsi" w:cstheme="minorHAnsi"/>
                <w:noProof/>
                <w:spacing w:val="-6"/>
                <w:sz w:val="20"/>
                <w:szCs w:val="20"/>
              </w:rPr>
              <w:t xml:space="preserve"> </w:t>
            </w:r>
            <w:r w:rsidR="00A4676E" w:rsidRPr="000C37F8">
              <w:rPr>
                <w:rStyle w:val="Hyperlink"/>
                <w:rFonts w:asciiTheme="minorHAnsi" w:hAnsiTheme="minorHAnsi" w:cstheme="minorHAnsi"/>
                <w:noProof/>
                <w:sz w:val="20"/>
                <w:szCs w:val="20"/>
              </w:rPr>
              <w:t>zona</w:t>
            </w:r>
            <w:r w:rsidR="00A4676E" w:rsidRPr="000C37F8">
              <w:rPr>
                <w:rStyle w:val="Hyperlink"/>
                <w:rFonts w:asciiTheme="minorHAnsi" w:hAnsiTheme="minorHAnsi" w:cstheme="minorHAnsi"/>
                <w:noProof/>
                <w:spacing w:val="-7"/>
                <w:sz w:val="20"/>
                <w:szCs w:val="20"/>
              </w:rPr>
              <w:t xml:space="preserve"> </w:t>
            </w:r>
            <w:r w:rsidR="00A4676E" w:rsidRPr="000C37F8">
              <w:rPr>
                <w:rStyle w:val="Hyperlink"/>
                <w:rFonts w:asciiTheme="minorHAnsi" w:hAnsiTheme="minorHAnsi" w:cstheme="minorHAnsi"/>
                <w:noProof/>
                <w:sz w:val="20"/>
                <w:szCs w:val="20"/>
              </w:rPr>
              <w:t>Proiecte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_Toc144990635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w:t>
            </w:r>
            <w:r w:rsidR="00A4676E" w:rsidRPr="000C37F8">
              <w:rPr>
                <w:rFonts w:asciiTheme="minorHAnsi" w:hAnsiTheme="minorHAnsi" w:cstheme="minorHAnsi"/>
                <w:noProof/>
                <w:webHidden/>
                <w:sz w:val="20"/>
                <w:szCs w:val="20"/>
              </w:rPr>
              <w:fldChar w:fldCharType="end"/>
            </w:r>
          </w:hyperlink>
        </w:p>
        <w:p w14:paraId="485A39A8" w14:textId="1CBFB9BE"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36" w:history="1">
            <w:r w:rsidR="00A4676E" w:rsidRPr="000C37F8">
              <w:rPr>
                <w:rStyle w:val="Hyperlink"/>
                <w:rFonts w:asciiTheme="minorHAnsi" w:hAnsiTheme="minorHAnsi" w:cstheme="minorHAnsi"/>
                <w:noProof/>
                <w:sz w:val="20"/>
                <w:szCs w:val="20"/>
              </w:rPr>
              <w:t>1.2.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Adăugare proiect din zona Apeluri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_Toc144990636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6</w:t>
            </w:r>
            <w:r w:rsidR="00A4676E" w:rsidRPr="000C37F8">
              <w:rPr>
                <w:rFonts w:asciiTheme="minorHAnsi" w:hAnsiTheme="minorHAnsi" w:cstheme="minorHAnsi"/>
                <w:noProof/>
                <w:webHidden/>
                <w:sz w:val="20"/>
                <w:szCs w:val="20"/>
              </w:rPr>
              <w:fldChar w:fldCharType="end"/>
            </w:r>
          </w:hyperlink>
        </w:p>
        <w:p w14:paraId="4862B906" w14:textId="68578569"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37" w:history="1">
            <w:r w:rsidR="00A4676E" w:rsidRPr="000C37F8">
              <w:rPr>
                <w:rStyle w:val="Hyperlink"/>
                <w:rFonts w:asciiTheme="minorHAnsi" w:hAnsiTheme="minorHAnsi" w:cstheme="minorHAnsi"/>
                <w:noProof/>
                <w:sz w:val="20"/>
                <w:szCs w:val="20"/>
              </w:rPr>
              <w:t>1.3.</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Pagina Proiecte - Funcționalități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_Toc144990637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7</w:t>
            </w:r>
            <w:r w:rsidR="00A4676E" w:rsidRPr="000C37F8">
              <w:rPr>
                <w:rFonts w:asciiTheme="minorHAnsi" w:hAnsiTheme="minorHAnsi" w:cstheme="minorHAnsi"/>
                <w:noProof/>
                <w:webHidden/>
                <w:sz w:val="20"/>
                <w:szCs w:val="20"/>
              </w:rPr>
              <w:fldChar w:fldCharType="end"/>
            </w:r>
          </w:hyperlink>
        </w:p>
        <w:p w14:paraId="0E60F09A" w14:textId="1F63A345"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38" w:history="1">
            <w:r w:rsidR="00A4676E" w:rsidRPr="000C37F8">
              <w:rPr>
                <w:rStyle w:val="Hyperlink"/>
                <w:rFonts w:asciiTheme="minorHAnsi" w:hAnsiTheme="minorHAnsi" w:cstheme="minorHAnsi"/>
                <w:noProof/>
                <w:sz w:val="20"/>
                <w:szCs w:val="20"/>
              </w:rPr>
              <w:t>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Asociere în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_Toc144990638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9</w:t>
            </w:r>
            <w:r w:rsidR="00A4676E" w:rsidRPr="000C37F8">
              <w:rPr>
                <w:rFonts w:asciiTheme="minorHAnsi" w:hAnsiTheme="minorHAnsi" w:cstheme="minorHAnsi"/>
                <w:noProof/>
                <w:webHidden/>
                <w:sz w:val="20"/>
                <w:szCs w:val="20"/>
              </w:rPr>
              <w:fldChar w:fldCharType="end"/>
            </w:r>
          </w:hyperlink>
        </w:p>
        <w:p w14:paraId="37FAFA1F" w14:textId="30770AAD" w:rsidR="00A4676E" w:rsidRPr="000C37F8" w:rsidRDefault="00FC4366" w:rsidP="00D81EAC">
          <w:pPr>
            <w:pStyle w:val="TOC2"/>
            <w:tabs>
              <w:tab w:val="right" w:leader="dot" w:pos="9890"/>
            </w:tabs>
            <w:jc w:val="both"/>
            <w:rPr>
              <w:rFonts w:asciiTheme="minorHAnsi" w:eastAsiaTheme="minorEastAsia" w:hAnsiTheme="minorHAnsi" w:cstheme="minorHAnsi"/>
              <w:noProof/>
              <w:kern w:val="2"/>
              <w:sz w:val="20"/>
              <w:szCs w:val="20"/>
              <w:lang w:val="en-GB" w:eastAsia="en-GB"/>
            </w:rPr>
          </w:pPr>
          <w:hyperlink w:anchor="_Toc144990639" w:history="1">
            <w:r w:rsidR="00A4676E" w:rsidRPr="000C37F8">
              <w:rPr>
                <w:rStyle w:val="Hyperlink"/>
                <w:rFonts w:asciiTheme="minorHAnsi" w:hAnsiTheme="minorHAnsi" w:cstheme="minorHAnsi"/>
                <w:noProof/>
                <w:sz w:val="20"/>
                <w:szCs w:val="20"/>
              </w:rPr>
              <w:t>III.Completarea secțiunilor din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_Toc144990639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12</w:t>
            </w:r>
            <w:r w:rsidR="00A4676E" w:rsidRPr="000C37F8">
              <w:rPr>
                <w:rFonts w:asciiTheme="minorHAnsi" w:hAnsiTheme="minorHAnsi" w:cstheme="minorHAnsi"/>
                <w:noProof/>
                <w:webHidden/>
                <w:sz w:val="20"/>
                <w:szCs w:val="20"/>
              </w:rPr>
              <w:fldChar w:fldCharType="end"/>
            </w:r>
          </w:hyperlink>
        </w:p>
        <w:p w14:paraId="325A3740" w14:textId="3AF10D4D"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0" w:history="1">
            <w:r w:rsidR="00A4676E" w:rsidRPr="000C37F8">
              <w:rPr>
                <w:rStyle w:val="Hyperlink"/>
                <w:rFonts w:asciiTheme="minorHAnsi" w:hAnsiTheme="minorHAnsi" w:cstheme="minorHAnsi"/>
                <w:noProof/>
                <w:sz w:val="20"/>
                <w:szCs w:val="20"/>
              </w:rPr>
              <w:t>3.1.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Solicitant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_Toc144990640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14</w:t>
            </w:r>
            <w:r w:rsidR="00A4676E" w:rsidRPr="000C37F8">
              <w:rPr>
                <w:rFonts w:asciiTheme="minorHAnsi" w:hAnsiTheme="minorHAnsi" w:cstheme="minorHAnsi"/>
                <w:noProof/>
                <w:webHidden/>
                <w:sz w:val="20"/>
                <w:szCs w:val="20"/>
              </w:rPr>
              <w:fldChar w:fldCharType="end"/>
            </w:r>
          </w:hyperlink>
        </w:p>
        <w:p w14:paraId="4A0670BC" w14:textId="6FE7AE4C"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1" w:history="1">
            <w:r w:rsidR="00A4676E" w:rsidRPr="000C37F8">
              <w:rPr>
                <w:rStyle w:val="Hyperlink"/>
                <w:rFonts w:asciiTheme="minorHAnsi" w:hAnsiTheme="minorHAnsi" w:cstheme="minorHAnsi"/>
                <w:noProof/>
                <w:sz w:val="20"/>
                <w:szCs w:val="20"/>
              </w:rPr>
              <w:t>3.2.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Responsabil de proiect/Persoană de contact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_Toc144990641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14</w:t>
            </w:r>
            <w:r w:rsidR="00A4676E" w:rsidRPr="000C37F8">
              <w:rPr>
                <w:rFonts w:asciiTheme="minorHAnsi" w:hAnsiTheme="minorHAnsi" w:cstheme="minorHAnsi"/>
                <w:noProof/>
                <w:webHidden/>
                <w:sz w:val="20"/>
                <w:szCs w:val="20"/>
              </w:rPr>
              <w:fldChar w:fldCharType="end"/>
            </w:r>
          </w:hyperlink>
        </w:p>
        <w:p w14:paraId="741FB802" w14:textId="125F2086"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2" w:history="1">
            <w:r w:rsidR="00A4676E" w:rsidRPr="000C37F8">
              <w:rPr>
                <w:rStyle w:val="Hyperlink"/>
                <w:rFonts w:asciiTheme="minorHAnsi" w:hAnsiTheme="minorHAnsi" w:cstheme="minorHAnsi"/>
                <w:noProof/>
                <w:sz w:val="20"/>
                <w:szCs w:val="20"/>
              </w:rPr>
              <w:t>3.3.</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Atribute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_Toc144990642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15</w:t>
            </w:r>
            <w:r w:rsidR="00A4676E" w:rsidRPr="000C37F8">
              <w:rPr>
                <w:rFonts w:asciiTheme="minorHAnsi" w:hAnsiTheme="minorHAnsi" w:cstheme="minorHAnsi"/>
                <w:noProof/>
                <w:webHidden/>
                <w:sz w:val="20"/>
                <w:szCs w:val="20"/>
              </w:rPr>
              <w:fldChar w:fldCharType="end"/>
            </w:r>
          </w:hyperlink>
        </w:p>
        <w:p w14:paraId="7FE30B26" w14:textId="44236C97"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3" w:history="1">
            <w:r w:rsidR="00A4676E" w:rsidRPr="000C37F8">
              <w:rPr>
                <w:rStyle w:val="Hyperlink"/>
                <w:rFonts w:asciiTheme="minorHAnsi" w:hAnsiTheme="minorHAnsi" w:cstheme="minorHAnsi"/>
                <w:noProof/>
                <w:sz w:val="20"/>
                <w:szCs w:val="20"/>
              </w:rPr>
              <w:t>3.4.</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Capacitate solicitant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_Toc144990643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18</w:t>
            </w:r>
            <w:r w:rsidR="00A4676E" w:rsidRPr="000C37F8">
              <w:rPr>
                <w:rFonts w:asciiTheme="minorHAnsi" w:hAnsiTheme="minorHAnsi" w:cstheme="minorHAnsi"/>
                <w:noProof/>
                <w:webHidden/>
                <w:sz w:val="20"/>
                <w:szCs w:val="20"/>
              </w:rPr>
              <w:fldChar w:fldCharType="end"/>
            </w:r>
          </w:hyperlink>
        </w:p>
        <w:p w14:paraId="442FBCB2" w14:textId="77D0E525"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4" w:history="1">
            <w:r w:rsidR="00A4676E" w:rsidRPr="000C37F8">
              <w:rPr>
                <w:rStyle w:val="Hyperlink"/>
                <w:rFonts w:asciiTheme="minorHAnsi" w:hAnsiTheme="minorHAnsi" w:cstheme="minorHAnsi"/>
                <w:noProof/>
                <w:sz w:val="20"/>
                <w:szCs w:val="20"/>
              </w:rPr>
              <w:t>3.5.</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Localizare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_Toc144990644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19</w:t>
            </w:r>
            <w:r w:rsidR="00A4676E" w:rsidRPr="000C37F8">
              <w:rPr>
                <w:rFonts w:asciiTheme="minorHAnsi" w:hAnsiTheme="minorHAnsi" w:cstheme="minorHAnsi"/>
                <w:noProof/>
                <w:webHidden/>
                <w:sz w:val="20"/>
                <w:szCs w:val="20"/>
              </w:rPr>
              <w:fldChar w:fldCharType="end"/>
            </w:r>
          </w:hyperlink>
        </w:p>
        <w:p w14:paraId="7666D74C" w14:textId="08E0809A"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5" w:history="1">
            <w:r w:rsidR="00A4676E" w:rsidRPr="000C37F8">
              <w:rPr>
                <w:rStyle w:val="Hyperlink"/>
                <w:rFonts w:asciiTheme="minorHAnsi" w:hAnsiTheme="minorHAnsi" w:cstheme="minorHAnsi"/>
                <w:noProof/>
                <w:sz w:val="20"/>
                <w:szCs w:val="20"/>
              </w:rPr>
              <w:t>3.6.</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Obiective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_Toc144990645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22</w:t>
            </w:r>
            <w:r w:rsidR="00A4676E" w:rsidRPr="000C37F8">
              <w:rPr>
                <w:rFonts w:asciiTheme="minorHAnsi" w:hAnsiTheme="minorHAnsi" w:cstheme="minorHAnsi"/>
                <w:noProof/>
                <w:webHidden/>
                <w:sz w:val="20"/>
                <w:szCs w:val="20"/>
              </w:rPr>
              <w:fldChar w:fldCharType="end"/>
            </w:r>
          </w:hyperlink>
        </w:p>
        <w:p w14:paraId="625E6842" w14:textId="7D439233"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6" w:history="1">
            <w:r w:rsidR="00A4676E" w:rsidRPr="000C37F8">
              <w:rPr>
                <w:rStyle w:val="Hyperlink"/>
                <w:rFonts w:asciiTheme="minorHAnsi" w:hAnsiTheme="minorHAnsi" w:cstheme="minorHAnsi"/>
                <w:noProof/>
                <w:sz w:val="20"/>
                <w:szCs w:val="20"/>
              </w:rPr>
              <w:t>3.7.</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Justificare / Context / Relevanță/ Oportunitate și contribuția la obiectivul specific</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_Toc144990646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24</w:t>
            </w:r>
            <w:r w:rsidR="00A4676E" w:rsidRPr="000C37F8">
              <w:rPr>
                <w:rFonts w:asciiTheme="minorHAnsi" w:hAnsiTheme="minorHAnsi" w:cstheme="minorHAnsi"/>
                <w:noProof/>
                <w:webHidden/>
                <w:sz w:val="20"/>
                <w:szCs w:val="20"/>
              </w:rPr>
              <w:fldChar w:fldCharType="end"/>
            </w:r>
          </w:hyperlink>
        </w:p>
        <w:p w14:paraId="5AD28A4F" w14:textId="79F5050F"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7" w:history="1">
            <w:r w:rsidR="00A4676E" w:rsidRPr="000C37F8">
              <w:rPr>
                <w:rStyle w:val="Hyperlink"/>
                <w:rFonts w:asciiTheme="minorHAnsi" w:hAnsiTheme="minorHAnsi" w:cstheme="minorHAnsi"/>
                <w:noProof/>
                <w:sz w:val="20"/>
                <w:szCs w:val="20"/>
              </w:rPr>
              <w:t>3.8.</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Caracter durabil al proiectului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_Toc144990647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25</w:t>
            </w:r>
            <w:r w:rsidR="00A4676E" w:rsidRPr="000C37F8">
              <w:rPr>
                <w:rFonts w:asciiTheme="minorHAnsi" w:hAnsiTheme="minorHAnsi" w:cstheme="minorHAnsi"/>
                <w:noProof/>
                <w:webHidden/>
                <w:sz w:val="20"/>
                <w:szCs w:val="20"/>
              </w:rPr>
              <w:fldChar w:fldCharType="end"/>
            </w:r>
          </w:hyperlink>
        </w:p>
        <w:p w14:paraId="5A10ECD6" w14:textId="33EE3853"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8" w:history="1">
            <w:r w:rsidR="00A4676E" w:rsidRPr="000C37F8">
              <w:rPr>
                <w:rStyle w:val="Hyperlink"/>
                <w:rFonts w:asciiTheme="minorHAnsi" w:hAnsiTheme="minorHAnsi" w:cstheme="minorHAnsi"/>
                <w:noProof/>
                <w:sz w:val="20"/>
                <w:szCs w:val="20"/>
              </w:rPr>
              <w:t>3.9.</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Riscuri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_Toc144990648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26</w:t>
            </w:r>
            <w:r w:rsidR="00A4676E" w:rsidRPr="000C37F8">
              <w:rPr>
                <w:rFonts w:asciiTheme="minorHAnsi" w:hAnsiTheme="minorHAnsi" w:cstheme="minorHAnsi"/>
                <w:noProof/>
                <w:webHidden/>
                <w:sz w:val="20"/>
                <w:szCs w:val="20"/>
              </w:rPr>
              <w:fldChar w:fldCharType="end"/>
            </w:r>
          </w:hyperlink>
        </w:p>
        <w:p w14:paraId="565ABC69" w14:textId="5A1CE19B"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49" w:history="1">
            <w:r w:rsidR="00A4676E" w:rsidRPr="000C37F8">
              <w:rPr>
                <w:rStyle w:val="Hyperlink"/>
                <w:rFonts w:asciiTheme="minorHAnsi" w:hAnsiTheme="minorHAnsi" w:cstheme="minorHAnsi"/>
                <w:noProof/>
                <w:sz w:val="20"/>
                <w:szCs w:val="20"/>
              </w:rPr>
              <w:t>3.10.</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Grup țintă</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_Toc144990649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27</w:t>
            </w:r>
            <w:r w:rsidR="00A4676E" w:rsidRPr="000C37F8">
              <w:rPr>
                <w:rFonts w:asciiTheme="minorHAnsi" w:hAnsiTheme="minorHAnsi" w:cstheme="minorHAnsi"/>
                <w:noProof/>
                <w:webHidden/>
                <w:sz w:val="20"/>
                <w:szCs w:val="20"/>
              </w:rPr>
              <w:fldChar w:fldCharType="end"/>
            </w:r>
          </w:hyperlink>
        </w:p>
        <w:p w14:paraId="71FAECD8" w14:textId="5506243D"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0" w:history="1">
            <w:r w:rsidR="00A4676E" w:rsidRPr="000C37F8">
              <w:rPr>
                <w:rStyle w:val="Hyperlink"/>
                <w:rFonts w:asciiTheme="minorHAnsi" w:hAnsiTheme="minorHAnsi" w:cstheme="minorHAnsi"/>
                <w:noProof/>
                <w:sz w:val="20"/>
                <w:szCs w:val="20"/>
              </w:rPr>
              <w:t>3.11.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Principii orizontale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_Toc144990650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27</w:t>
            </w:r>
            <w:r w:rsidR="00A4676E" w:rsidRPr="000C37F8">
              <w:rPr>
                <w:rFonts w:asciiTheme="minorHAnsi" w:hAnsiTheme="minorHAnsi" w:cstheme="minorHAnsi"/>
                <w:noProof/>
                <w:webHidden/>
                <w:sz w:val="20"/>
                <w:szCs w:val="20"/>
              </w:rPr>
              <w:fldChar w:fldCharType="end"/>
            </w:r>
          </w:hyperlink>
        </w:p>
        <w:p w14:paraId="425D1F77" w14:textId="1538D66A"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1" w:history="1">
            <w:r w:rsidR="00A4676E" w:rsidRPr="000C37F8">
              <w:rPr>
                <w:rStyle w:val="Hyperlink"/>
                <w:rFonts w:asciiTheme="minorHAnsi" w:hAnsiTheme="minorHAnsi" w:cstheme="minorHAnsi"/>
                <w:noProof/>
                <w:sz w:val="20"/>
                <w:szCs w:val="20"/>
              </w:rPr>
              <w:t>3.12.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Coerență cu politica de mediu</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_Toc144990651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28</w:t>
            </w:r>
            <w:r w:rsidR="00A4676E" w:rsidRPr="000C37F8">
              <w:rPr>
                <w:rFonts w:asciiTheme="minorHAnsi" w:hAnsiTheme="minorHAnsi" w:cstheme="minorHAnsi"/>
                <w:noProof/>
                <w:webHidden/>
                <w:sz w:val="20"/>
                <w:szCs w:val="20"/>
              </w:rPr>
              <w:fldChar w:fldCharType="end"/>
            </w:r>
          </w:hyperlink>
        </w:p>
        <w:p w14:paraId="098D01F5" w14:textId="77A36A56"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2" w:history="1">
            <w:r w:rsidR="00A4676E" w:rsidRPr="000C37F8">
              <w:rPr>
                <w:rStyle w:val="Hyperlink"/>
                <w:rFonts w:asciiTheme="minorHAnsi" w:hAnsiTheme="minorHAnsi" w:cstheme="minorHAnsi"/>
                <w:noProof/>
                <w:sz w:val="20"/>
                <w:szCs w:val="20"/>
              </w:rPr>
              <w:t>3.13.</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Descriere investiție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_Toc144990652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29</w:t>
            </w:r>
            <w:r w:rsidR="00A4676E" w:rsidRPr="000C37F8">
              <w:rPr>
                <w:rFonts w:asciiTheme="minorHAnsi" w:hAnsiTheme="minorHAnsi" w:cstheme="minorHAnsi"/>
                <w:noProof/>
                <w:webHidden/>
                <w:sz w:val="20"/>
                <w:szCs w:val="20"/>
              </w:rPr>
              <w:fldChar w:fldCharType="end"/>
            </w:r>
          </w:hyperlink>
        </w:p>
        <w:p w14:paraId="0190D2CC" w14:textId="61F04B3F"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3" w:history="1">
            <w:r w:rsidR="00A4676E" w:rsidRPr="000C37F8">
              <w:rPr>
                <w:rStyle w:val="Hyperlink"/>
                <w:rFonts w:asciiTheme="minorHAnsi" w:hAnsiTheme="minorHAnsi" w:cstheme="minorHAnsi"/>
                <w:noProof/>
                <w:sz w:val="20"/>
                <w:szCs w:val="20"/>
              </w:rPr>
              <w:t>3.14.</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Rezumat revizuiri aplicație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_Toc144990653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29</w:t>
            </w:r>
            <w:r w:rsidR="00A4676E" w:rsidRPr="000C37F8">
              <w:rPr>
                <w:rFonts w:asciiTheme="minorHAnsi" w:hAnsiTheme="minorHAnsi" w:cstheme="minorHAnsi"/>
                <w:noProof/>
                <w:webHidden/>
                <w:sz w:val="20"/>
                <w:szCs w:val="20"/>
              </w:rPr>
              <w:fldChar w:fldCharType="end"/>
            </w:r>
          </w:hyperlink>
        </w:p>
        <w:p w14:paraId="2BF397D4" w14:textId="37F8CEAC"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4" w:history="1">
            <w:r w:rsidR="00A4676E" w:rsidRPr="000C37F8">
              <w:rPr>
                <w:rStyle w:val="Hyperlink"/>
                <w:rFonts w:asciiTheme="minorHAnsi" w:hAnsiTheme="minorHAnsi" w:cstheme="minorHAnsi"/>
                <w:noProof/>
                <w:sz w:val="20"/>
                <w:szCs w:val="20"/>
              </w:rPr>
              <w:t>3.15.</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Indicatori de realizare si de rezultat (program)</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_Toc144990654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30</w:t>
            </w:r>
            <w:r w:rsidR="00A4676E" w:rsidRPr="000C37F8">
              <w:rPr>
                <w:rFonts w:asciiTheme="minorHAnsi" w:hAnsiTheme="minorHAnsi" w:cstheme="minorHAnsi"/>
                <w:noProof/>
                <w:webHidden/>
                <w:sz w:val="20"/>
                <w:szCs w:val="20"/>
              </w:rPr>
              <w:fldChar w:fldCharType="end"/>
            </w:r>
          </w:hyperlink>
        </w:p>
        <w:p w14:paraId="3B1470F1" w14:textId="5F010DBB"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5" w:history="1">
            <w:r w:rsidR="00A4676E" w:rsidRPr="000C37F8">
              <w:rPr>
                <w:rStyle w:val="Hyperlink"/>
                <w:rFonts w:asciiTheme="minorHAnsi" w:hAnsiTheme="minorHAnsi" w:cstheme="minorHAnsi"/>
                <w:noProof/>
                <w:sz w:val="20"/>
                <w:szCs w:val="20"/>
              </w:rPr>
              <w:t>3.16.</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Plan de achiziții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_Toc144990655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31</w:t>
            </w:r>
            <w:r w:rsidR="00A4676E" w:rsidRPr="000C37F8">
              <w:rPr>
                <w:rFonts w:asciiTheme="minorHAnsi" w:hAnsiTheme="minorHAnsi" w:cstheme="minorHAnsi"/>
                <w:noProof/>
                <w:webHidden/>
                <w:sz w:val="20"/>
                <w:szCs w:val="20"/>
              </w:rPr>
              <w:fldChar w:fldCharType="end"/>
            </w:r>
          </w:hyperlink>
        </w:p>
        <w:p w14:paraId="1A3D9320" w14:textId="7E814ED1"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6" w:history="1">
            <w:r w:rsidR="00A4676E" w:rsidRPr="000C37F8">
              <w:rPr>
                <w:rStyle w:val="Hyperlink"/>
                <w:rFonts w:asciiTheme="minorHAnsi" w:hAnsiTheme="minorHAnsi" w:cstheme="minorHAnsi"/>
                <w:noProof/>
                <w:sz w:val="20"/>
                <w:szCs w:val="20"/>
              </w:rPr>
              <w:t>3.17.</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Rezultate așteptate/Realizari asteptate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_Toc144990656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33</w:t>
            </w:r>
            <w:r w:rsidR="00A4676E" w:rsidRPr="000C37F8">
              <w:rPr>
                <w:rFonts w:asciiTheme="minorHAnsi" w:hAnsiTheme="minorHAnsi" w:cstheme="minorHAnsi"/>
                <w:noProof/>
                <w:webHidden/>
                <w:sz w:val="20"/>
                <w:szCs w:val="20"/>
              </w:rPr>
              <w:fldChar w:fldCharType="end"/>
            </w:r>
          </w:hyperlink>
        </w:p>
        <w:p w14:paraId="4741EC05" w14:textId="56C890D0"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7" w:history="1">
            <w:r w:rsidR="00A4676E" w:rsidRPr="000C37F8">
              <w:rPr>
                <w:rStyle w:val="Hyperlink"/>
                <w:rFonts w:asciiTheme="minorHAnsi" w:hAnsiTheme="minorHAnsi" w:cstheme="minorHAnsi"/>
                <w:noProof/>
                <w:sz w:val="20"/>
                <w:szCs w:val="20"/>
              </w:rPr>
              <w:t>3.18.</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Activități</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_Toc144990657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34</w:t>
            </w:r>
            <w:r w:rsidR="00A4676E" w:rsidRPr="000C37F8">
              <w:rPr>
                <w:rFonts w:asciiTheme="minorHAnsi" w:hAnsiTheme="minorHAnsi" w:cstheme="minorHAnsi"/>
                <w:noProof/>
                <w:webHidden/>
                <w:sz w:val="20"/>
                <w:szCs w:val="20"/>
              </w:rPr>
              <w:fldChar w:fldCharType="end"/>
            </w:r>
          </w:hyperlink>
        </w:p>
        <w:p w14:paraId="47085AE6" w14:textId="054EDB3A"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8" w:history="1">
            <w:r w:rsidR="00A4676E" w:rsidRPr="000C37F8">
              <w:rPr>
                <w:rStyle w:val="Hyperlink"/>
                <w:rFonts w:asciiTheme="minorHAnsi" w:hAnsiTheme="minorHAnsi" w:cstheme="minorHAnsi"/>
                <w:noProof/>
                <w:sz w:val="20"/>
                <w:szCs w:val="20"/>
              </w:rPr>
              <w:t>3.19.</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Indicatori de etapă</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_Toc144990658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37</w:t>
            </w:r>
            <w:r w:rsidR="00A4676E" w:rsidRPr="000C37F8">
              <w:rPr>
                <w:rFonts w:asciiTheme="minorHAnsi" w:hAnsiTheme="minorHAnsi" w:cstheme="minorHAnsi"/>
                <w:noProof/>
                <w:webHidden/>
                <w:sz w:val="20"/>
                <w:szCs w:val="20"/>
              </w:rPr>
              <w:fldChar w:fldCharType="end"/>
            </w:r>
          </w:hyperlink>
        </w:p>
        <w:p w14:paraId="269416A7" w14:textId="2CF68017"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59" w:history="1">
            <w:r w:rsidR="00A4676E" w:rsidRPr="000C37F8">
              <w:rPr>
                <w:rStyle w:val="Hyperlink"/>
                <w:rFonts w:asciiTheme="minorHAnsi" w:hAnsiTheme="minorHAnsi" w:cstheme="minorHAnsi"/>
                <w:noProof/>
                <w:sz w:val="20"/>
                <w:szCs w:val="20"/>
              </w:rPr>
              <w:t>3.20.</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Plan de monitorizare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_Toc144990659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39</w:t>
            </w:r>
            <w:r w:rsidR="00A4676E" w:rsidRPr="000C37F8">
              <w:rPr>
                <w:rFonts w:asciiTheme="minorHAnsi" w:hAnsiTheme="minorHAnsi" w:cstheme="minorHAnsi"/>
                <w:noProof/>
                <w:webHidden/>
                <w:sz w:val="20"/>
                <w:szCs w:val="20"/>
              </w:rPr>
              <w:fldChar w:fldCharType="end"/>
            </w:r>
          </w:hyperlink>
        </w:p>
        <w:p w14:paraId="1A35CA21" w14:textId="43474C8E"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60" w:history="1">
            <w:r w:rsidR="00A4676E" w:rsidRPr="000C37F8">
              <w:rPr>
                <w:rStyle w:val="Hyperlink"/>
                <w:rFonts w:asciiTheme="minorHAnsi" w:hAnsiTheme="minorHAnsi" w:cstheme="minorHAnsi"/>
                <w:noProof/>
                <w:sz w:val="20"/>
                <w:szCs w:val="20"/>
              </w:rPr>
              <w:t>3.21.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proiect</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_Toc144990660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40</w:t>
            </w:r>
            <w:r w:rsidR="00A4676E" w:rsidRPr="000C37F8">
              <w:rPr>
                <w:rFonts w:asciiTheme="minorHAnsi" w:hAnsiTheme="minorHAnsi" w:cstheme="minorHAnsi"/>
                <w:noProof/>
                <w:webHidden/>
                <w:sz w:val="20"/>
                <w:szCs w:val="20"/>
              </w:rPr>
              <w:fldChar w:fldCharType="end"/>
            </w:r>
          </w:hyperlink>
        </w:p>
        <w:p w14:paraId="1C981614" w14:textId="50784F98"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1" w:history="1">
            <w:r w:rsidR="00A4676E" w:rsidRPr="000C37F8">
              <w:rPr>
                <w:rStyle w:val="Hyperlink"/>
                <w:rFonts w:asciiTheme="minorHAnsi" w:hAnsiTheme="minorHAnsi" w:cstheme="minorHAnsi"/>
                <w:noProof/>
                <w:sz w:val="20"/>
                <w:szCs w:val="20"/>
              </w:rPr>
              <w:t>3.21.1.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zona vizata de proiect/Dimensiune localizare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_Toc144990661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42</w:t>
            </w:r>
            <w:r w:rsidR="00A4676E" w:rsidRPr="000C37F8">
              <w:rPr>
                <w:rFonts w:asciiTheme="minorHAnsi" w:hAnsiTheme="minorHAnsi" w:cstheme="minorHAnsi"/>
                <w:noProof/>
                <w:webHidden/>
                <w:sz w:val="20"/>
                <w:szCs w:val="20"/>
              </w:rPr>
              <w:fldChar w:fldCharType="end"/>
            </w:r>
          </w:hyperlink>
        </w:p>
        <w:p w14:paraId="1193B8B0" w14:textId="22871650"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2" w:history="1">
            <w:r w:rsidR="00A4676E" w:rsidRPr="000C37F8">
              <w:rPr>
                <w:rStyle w:val="Hyperlink"/>
                <w:rFonts w:asciiTheme="minorHAnsi" w:hAnsiTheme="minorHAnsi" w:cstheme="minorHAnsi"/>
                <w:noProof/>
                <w:sz w:val="20"/>
                <w:szCs w:val="20"/>
              </w:rPr>
              <w:t>3.21.2.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domeniu de intervenție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_Toc144990662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43</w:t>
            </w:r>
            <w:r w:rsidR="00A4676E" w:rsidRPr="000C37F8">
              <w:rPr>
                <w:rFonts w:asciiTheme="minorHAnsi" w:hAnsiTheme="minorHAnsi" w:cstheme="minorHAnsi"/>
                <w:noProof/>
                <w:webHidden/>
                <w:sz w:val="20"/>
                <w:szCs w:val="20"/>
              </w:rPr>
              <w:fldChar w:fldCharType="end"/>
            </w:r>
          </w:hyperlink>
        </w:p>
        <w:p w14:paraId="6B20ECFC" w14:textId="167CAD7B"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3" w:history="1">
            <w:r w:rsidR="00A4676E" w:rsidRPr="000C37F8">
              <w:rPr>
                <w:rStyle w:val="Hyperlink"/>
                <w:rFonts w:asciiTheme="minorHAnsi" w:hAnsiTheme="minorHAnsi" w:cstheme="minorHAnsi"/>
                <w:noProof/>
                <w:sz w:val="20"/>
                <w:szCs w:val="20"/>
              </w:rPr>
              <w:t>3.21.3.</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formă de sprijin</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_Toc144990663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45</w:t>
            </w:r>
            <w:r w:rsidR="00A4676E" w:rsidRPr="000C37F8">
              <w:rPr>
                <w:rFonts w:asciiTheme="minorHAnsi" w:hAnsiTheme="minorHAnsi" w:cstheme="minorHAnsi"/>
                <w:noProof/>
                <w:webHidden/>
                <w:sz w:val="20"/>
                <w:szCs w:val="20"/>
              </w:rPr>
              <w:fldChar w:fldCharType="end"/>
            </w:r>
          </w:hyperlink>
        </w:p>
        <w:p w14:paraId="69307076" w14:textId="597ACD31"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4" w:history="1">
            <w:r w:rsidR="00A4676E" w:rsidRPr="000C37F8">
              <w:rPr>
                <w:rStyle w:val="Hyperlink"/>
                <w:rFonts w:asciiTheme="minorHAnsi" w:hAnsiTheme="minorHAnsi" w:cstheme="minorHAnsi"/>
                <w:noProof/>
                <w:sz w:val="20"/>
                <w:szCs w:val="20"/>
              </w:rPr>
              <w:t>3.21.4.</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Dimensiune punere în practică teritorială</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_Toc144990664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46</w:t>
            </w:r>
            <w:r w:rsidR="00A4676E" w:rsidRPr="000C37F8">
              <w:rPr>
                <w:rFonts w:asciiTheme="minorHAnsi" w:hAnsiTheme="minorHAnsi" w:cstheme="minorHAnsi"/>
                <w:noProof/>
                <w:webHidden/>
                <w:sz w:val="20"/>
                <w:szCs w:val="20"/>
              </w:rPr>
              <w:fldChar w:fldCharType="end"/>
            </w:r>
          </w:hyperlink>
        </w:p>
        <w:p w14:paraId="025754E2" w14:textId="33A2673A"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5" w:history="1">
            <w:r w:rsidR="00A4676E" w:rsidRPr="000C37F8">
              <w:rPr>
                <w:rStyle w:val="Hyperlink"/>
                <w:rFonts w:asciiTheme="minorHAnsi" w:hAnsiTheme="minorHAnsi" w:cstheme="minorHAnsi"/>
                <w:noProof/>
                <w:sz w:val="20"/>
                <w:szCs w:val="20"/>
              </w:rPr>
              <w:t>3.21.5.</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activitate economică</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_Toc144990665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47</w:t>
            </w:r>
            <w:r w:rsidR="00A4676E" w:rsidRPr="000C37F8">
              <w:rPr>
                <w:rFonts w:asciiTheme="minorHAnsi" w:hAnsiTheme="minorHAnsi" w:cstheme="minorHAnsi"/>
                <w:noProof/>
                <w:webHidden/>
                <w:sz w:val="20"/>
                <w:szCs w:val="20"/>
              </w:rPr>
              <w:fldChar w:fldCharType="end"/>
            </w:r>
          </w:hyperlink>
        </w:p>
        <w:p w14:paraId="6B6018CC" w14:textId="236BF2A8"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6" w:history="1">
            <w:r w:rsidR="00A4676E" w:rsidRPr="000C37F8">
              <w:rPr>
                <w:rStyle w:val="Hyperlink"/>
                <w:rFonts w:asciiTheme="minorHAnsi" w:hAnsiTheme="minorHAnsi" w:cstheme="minorHAnsi"/>
                <w:noProof/>
                <w:sz w:val="20"/>
                <w:szCs w:val="20"/>
              </w:rPr>
              <w:t>3.21.6.</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localizare/Dimensiune localizare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_Toc144990666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48</w:t>
            </w:r>
            <w:r w:rsidR="00A4676E" w:rsidRPr="000C37F8">
              <w:rPr>
                <w:rFonts w:asciiTheme="minorHAnsi" w:hAnsiTheme="minorHAnsi" w:cstheme="minorHAnsi"/>
                <w:noProof/>
                <w:webHidden/>
                <w:sz w:val="20"/>
                <w:szCs w:val="20"/>
              </w:rPr>
              <w:fldChar w:fldCharType="end"/>
            </w:r>
          </w:hyperlink>
        </w:p>
        <w:p w14:paraId="60A43AE1" w14:textId="37FCE429"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7" w:history="1">
            <w:r w:rsidR="00A4676E" w:rsidRPr="000C37F8">
              <w:rPr>
                <w:rStyle w:val="Hyperlink"/>
                <w:rFonts w:asciiTheme="minorHAnsi" w:hAnsiTheme="minorHAnsi" w:cstheme="minorHAnsi"/>
                <w:noProof/>
                <w:sz w:val="20"/>
                <w:szCs w:val="20"/>
              </w:rPr>
              <w:t>3.21.7.</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teme secundare in cadrul FSE+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_Toc144990667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50</w:t>
            </w:r>
            <w:r w:rsidR="00A4676E" w:rsidRPr="000C37F8">
              <w:rPr>
                <w:rFonts w:asciiTheme="minorHAnsi" w:hAnsiTheme="minorHAnsi" w:cstheme="minorHAnsi"/>
                <w:noProof/>
                <w:webHidden/>
                <w:sz w:val="20"/>
                <w:szCs w:val="20"/>
              </w:rPr>
              <w:fldChar w:fldCharType="end"/>
            </w:r>
          </w:hyperlink>
        </w:p>
        <w:p w14:paraId="1773A262" w14:textId="1D5DAA7C"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8" w:history="1">
            <w:r w:rsidR="00A4676E" w:rsidRPr="000C37F8">
              <w:rPr>
                <w:rStyle w:val="Hyperlink"/>
                <w:rFonts w:asciiTheme="minorHAnsi" w:hAnsiTheme="minorHAnsi" w:cstheme="minorHAnsi"/>
                <w:noProof/>
                <w:sz w:val="20"/>
                <w:szCs w:val="20"/>
              </w:rPr>
              <w:t>3.21.8.</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Dimensiunea egalității de gen</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_Toc144990668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51</w:t>
            </w:r>
            <w:r w:rsidR="00A4676E" w:rsidRPr="000C37F8">
              <w:rPr>
                <w:rFonts w:asciiTheme="minorHAnsi" w:hAnsiTheme="minorHAnsi" w:cstheme="minorHAnsi"/>
                <w:noProof/>
                <w:webHidden/>
                <w:sz w:val="20"/>
                <w:szCs w:val="20"/>
              </w:rPr>
              <w:fldChar w:fldCharType="end"/>
            </w:r>
          </w:hyperlink>
        </w:p>
        <w:p w14:paraId="4A293882" w14:textId="08A1647B"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69" w:history="1">
            <w:r w:rsidR="00A4676E" w:rsidRPr="000C37F8">
              <w:rPr>
                <w:rStyle w:val="Hyperlink"/>
                <w:rFonts w:asciiTheme="minorHAnsi" w:hAnsiTheme="minorHAnsi" w:cstheme="minorHAnsi"/>
                <w:noProof/>
                <w:sz w:val="20"/>
                <w:szCs w:val="20"/>
              </w:rPr>
              <w:t>3.21.9.</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Buget - strategii macroregionale și bazin maritim</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_Toc144990669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52</w:t>
            </w:r>
            <w:r w:rsidR="00A4676E" w:rsidRPr="000C37F8">
              <w:rPr>
                <w:rFonts w:asciiTheme="minorHAnsi" w:hAnsiTheme="minorHAnsi" w:cstheme="minorHAnsi"/>
                <w:noProof/>
                <w:webHidden/>
                <w:sz w:val="20"/>
                <w:szCs w:val="20"/>
              </w:rPr>
              <w:fldChar w:fldCharType="end"/>
            </w:r>
          </w:hyperlink>
        </w:p>
        <w:p w14:paraId="2A69A1D4" w14:textId="631CBAF8"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70" w:history="1">
            <w:r w:rsidR="00A4676E" w:rsidRPr="000C37F8">
              <w:rPr>
                <w:rStyle w:val="Hyperlink"/>
                <w:rFonts w:asciiTheme="minorHAnsi" w:hAnsiTheme="minorHAnsi" w:cstheme="minorHAnsi"/>
                <w:noProof/>
                <w:sz w:val="20"/>
                <w:szCs w:val="20"/>
              </w:rPr>
              <w:t>3.22.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Criterii evaluare  ETF</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_Toc144990670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54</w:t>
            </w:r>
            <w:r w:rsidR="00A4676E" w:rsidRPr="000C37F8">
              <w:rPr>
                <w:rFonts w:asciiTheme="minorHAnsi" w:hAnsiTheme="minorHAnsi" w:cstheme="minorHAnsi"/>
                <w:noProof/>
                <w:webHidden/>
                <w:sz w:val="20"/>
                <w:szCs w:val="20"/>
              </w:rPr>
              <w:fldChar w:fldCharType="end"/>
            </w:r>
          </w:hyperlink>
        </w:p>
        <w:p w14:paraId="31720A3F" w14:textId="38241207"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71" w:history="1">
            <w:r w:rsidR="00A4676E" w:rsidRPr="000C37F8">
              <w:rPr>
                <w:rStyle w:val="Hyperlink"/>
                <w:rFonts w:asciiTheme="minorHAnsi" w:hAnsiTheme="minorHAnsi" w:cstheme="minorHAnsi"/>
                <w:noProof/>
                <w:sz w:val="20"/>
                <w:szCs w:val="20"/>
              </w:rPr>
              <w:t>3.22.1.</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Criterii autoevaluate</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_Toc144990671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54</w:t>
            </w:r>
            <w:r w:rsidR="00A4676E" w:rsidRPr="000C37F8">
              <w:rPr>
                <w:rFonts w:asciiTheme="minorHAnsi" w:hAnsiTheme="minorHAnsi" w:cstheme="minorHAnsi"/>
                <w:noProof/>
                <w:webHidden/>
                <w:sz w:val="20"/>
                <w:szCs w:val="20"/>
              </w:rPr>
              <w:fldChar w:fldCharType="end"/>
            </w:r>
          </w:hyperlink>
        </w:p>
        <w:p w14:paraId="7EFFF09E" w14:textId="6281A630" w:rsidR="00A4676E" w:rsidRPr="000C37F8" w:rsidRDefault="00FC4366" w:rsidP="00D81EAC">
          <w:pPr>
            <w:pStyle w:val="TOC3"/>
            <w:tabs>
              <w:tab w:val="left" w:pos="1760"/>
              <w:tab w:val="right" w:leader="dot" w:pos="9890"/>
            </w:tabs>
            <w:jc w:val="both"/>
            <w:rPr>
              <w:rFonts w:asciiTheme="minorHAnsi" w:eastAsiaTheme="minorEastAsia" w:hAnsiTheme="minorHAnsi" w:cstheme="minorHAnsi"/>
              <w:noProof/>
              <w:kern w:val="2"/>
              <w:sz w:val="20"/>
              <w:szCs w:val="20"/>
              <w:lang w:val="en-GB" w:eastAsia="en-GB"/>
            </w:rPr>
          </w:pPr>
          <w:hyperlink w:anchor="_Toc144990672" w:history="1">
            <w:r w:rsidR="00A4676E" w:rsidRPr="000C37F8">
              <w:rPr>
                <w:rStyle w:val="Hyperlink"/>
                <w:rFonts w:asciiTheme="minorHAnsi" w:hAnsiTheme="minorHAnsi" w:cstheme="minorHAnsi"/>
                <w:noProof/>
                <w:sz w:val="20"/>
                <w:szCs w:val="20"/>
              </w:rPr>
              <w:t>3.22.2.</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Criterii evaluate manual</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_Toc144990672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55</w:t>
            </w:r>
            <w:r w:rsidR="00A4676E" w:rsidRPr="000C37F8">
              <w:rPr>
                <w:rFonts w:asciiTheme="minorHAnsi" w:hAnsiTheme="minorHAnsi" w:cstheme="minorHAnsi"/>
                <w:noProof/>
                <w:webHidden/>
                <w:sz w:val="20"/>
                <w:szCs w:val="20"/>
              </w:rPr>
              <w:fldChar w:fldCharType="end"/>
            </w:r>
          </w:hyperlink>
        </w:p>
        <w:p w14:paraId="3BBEE685" w14:textId="38100F73" w:rsidR="00A4676E" w:rsidRPr="000C37F8" w:rsidRDefault="00FC4366" w:rsidP="00D81EAC">
          <w:pPr>
            <w:pStyle w:val="TOC3"/>
            <w:tabs>
              <w:tab w:val="left" w:pos="1573"/>
              <w:tab w:val="right" w:leader="dot" w:pos="9890"/>
            </w:tabs>
            <w:jc w:val="both"/>
            <w:rPr>
              <w:rFonts w:asciiTheme="minorHAnsi" w:eastAsiaTheme="minorEastAsia" w:hAnsiTheme="minorHAnsi" w:cstheme="minorHAnsi"/>
              <w:noProof/>
              <w:kern w:val="2"/>
              <w:sz w:val="20"/>
              <w:szCs w:val="20"/>
              <w:lang w:val="en-GB" w:eastAsia="en-GB"/>
            </w:rPr>
          </w:pPr>
          <w:hyperlink w:anchor="_Toc144990673" w:history="1">
            <w:r w:rsidR="00A4676E" w:rsidRPr="000C37F8">
              <w:rPr>
                <w:rStyle w:val="Hyperlink"/>
                <w:rFonts w:asciiTheme="minorHAnsi" w:hAnsiTheme="minorHAnsi" w:cstheme="minorHAnsi"/>
                <w:noProof/>
                <w:sz w:val="20"/>
                <w:szCs w:val="20"/>
              </w:rPr>
              <w:t>3.23.</w:t>
            </w:r>
            <w:r w:rsidR="00A4676E" w:rsidRPr="000C37F8">
              <w:rPr>
                <w:rFonts w:asciiTheme="minorHAnsi" w:eastAsiaTheme="minorEastAsia" w:hAnsiTheme="minorHAnsi" w:cstheme="minorHAnsi"/>
                <w:noProof/>
                <w:kern w:val="2"/>
                <w:sz w:val="20"/>
                <w:szCs w:val="20"/>
                <w:lang w:val="en-GB" w:eastAsia="en-GB"/>
              </w:rPr>
              <w:tab/>
            </w:r>
            <w:r w:rsidR="00A4676E" w:rsidRPr="000C37F8">
              <w:rPr>
                <w:rStyle w:val="Hyperlink"/>
                <w:rFonts w:asciiTheme="minorHAnsi" w:hAnsiTheme="minorHAnsi" w:cstheme="minorHAnsi"/>
                <w:noProof/>
                <w:sz w:val="20"/>
                <w:szCs w:val="20"/>
              </w:rPr>
              <w:t>Declarație unică</w:t>
            </w:r>
            <w:r w:rsidR="00A4676E" w:rsidRPr="000C37F8">
              <w:rPr>
                <w:rFonts w:asciiTheme="minorHAnsi" w:hAnsiTheme="minorHAnsi" w:cstheme="minorHAnsi"/>
                <w:noProof/>
                <w:webHidden/>
                <w:sz w:val="20"/>
                <w:szCs w:val="20"/>
              </w:rPr>
              <w:tab/>
            </w:r>
            <w:r w:rsidR="00A4676E" w:rsidRPr="000C37F8">
              <w:rPr>
                <w:rFonts w:asciiTheme="minorHAnsi" w:hAnsiTheme="minorHAnsi" w:cstheme="minorHAnsi"/>
                <w:noProof/>
                <w:webHidden/>
                <w:sz w:val="20"/>
                <w:szCs w:val="20"/>
              </w:rPr>
              <w:fldChar w:fldCharType="begin"/>
            </w:r>
            <w:r w:rsidR="00A4676E" w:rsidRPr="000C37F8">
              <w:rPr>
                <w:rFonts w:asciiTheme="minorHAnsi" w:hAnsiTheme="minorHAnsi" w:cstheme="minorHAnsi"/>
                <w:noProof/>
                <w:webHidden/>
                <w:sz w:val="20"/>
                <w:szCs w:val="20"/>
              </w:rPr>
              <w:instrText xml:space="preserve"> PAGEREF _Toc144990673 \h </w:instrText>
            </w:r>
            <w:r w:rsidR="00A4676E" w:rsidRPr="000C37F8">
              <w:rPr>
                <w:rFonts w:asciiTheme="minorHAnsi" w:hAnsiTheme="minorHAnsi" w:cstheme="minorHAnsi"/>
                <w:noProof/>
                <w:webHidden/>
                <w:sz w:val="20"/>
                <w:szCs w:val="20"/>
              </w:rPr>
            </w:r>
            <w:r w:rsidR="00A4676E" w:rsidRPr="000C37F8">
              <w:rPr>
                <w:rFonts w:asciiTheme="minorHAnsi" w:hAnsiTheme="minorHAnsi" w:cstheme="minorHAnsi"/>
                <w:noProof/>
                <w:webHidden/>
                <w:sz w:val="20"/>
                <w:szCs w:val="20"/>
              </w:rPr>
              <w:fldChar w:fldCharType="separate"/>
            </w:r>
            <w:r w:rsidR="00A4676E" w:rsidRPr="000C37F8">
              <w:rPr>
                <w:rFonts w:asciiTheme="minorHAnsi" w:hAnsiTheme="minorHAnsi" w:cstheme="minorHAnsi"/>
                <w:noProof/>
                <w:webHidden/>
                <w:sz w:val="20"/>
                <w:szCs w:val="20"/>
              </w:rPr>
              <w:t>56</w:t>
            </w:r>
            <w:r w:rsidR="00A4676E" w:rsidRPr="000C37F8">
              <w:rPr>
                <w:rFonts w:asciiTheme="minorHAnsi" w:hAnsiTheme="minorHAnsi" w:cstheme="minorHAnsi"/>
                <w:noProof/>
                <w:webHidden/>
                <w:sz w:val="20"/>
                <w:szCs w:val="20"/>
              </w:rPr>
              <w:fldChar w:fldCharType="end"/>
            </w:r>
          </w:hyperlink>
        </w:p>
        <w:p w14:paraId="6F5FF494" w14:textId="259E3F61" w:rsidR="002B07C2" w:rsidRPr="000C37F8" w:rsidRDefault="001C5C9A" w:rsidP="00D81EAC">
          <w:pPr>
            <w:jc w:val="both"/>
            <w:rPr>
              <w:rFonts w:cstheme="minorHAnsi"/>
              <w:sz w:val="20"/>
              <w:szCs w:val="20"/>
            </w:rPr>
          </w:pPr>
          <w:r w:rsidRPr="000C37F8">
            <w:rPr>
              <w:rFonts w:eastAsia="Arial" w:cstheme="minorHAnsi"/>
              <w:sz w:val="20"/>
              <w:szCs w:val="20"/>
            </w:rPr>
            <w:fldChar w:fldCharType="end"/>
          </w:r>
        </w:p>
      </w:sdtContent>
    </w:sdt>
    <w:p w14:paraId="49333746" w14:textId="45DAB0AC" w:rsidR="002B07C2" w:rsidRPr="000C37F8" w:rsidRDefault="002B07C2" w:rsidP="00D81EAC">
      <w:pPr>
        <w:widowControl/>
        <w:spacing w:after="160" w:line="259" w:lineRule="auto"/>
        <w:jc w:val="both"/>
        <w:rPr>
          <w:rFonts w:eastAsia="Arial" w:cstheme="minorHAnsi"/>
          <w:sz w:val="20"/>
          <w:szCs w:val="20"/>
        </w:rPr>
      </w:pPr>
    </w:p>
    <w:p w14:paraId="7042BF29" w14:textId="7C9AA2C6" w:rsidR="00900026" w:rsidRPr="000C37F8" w:rsidRDefault="006B0AEC" w:rsidP="00D81EAC">
      <w:pPr>
        <w:pStyle w:val="Heading2"/>
        <w:ind w:left="0"/>
        <w:jc w:val="both"/>
        <w:rPr>
          <w:rFonts w:asciiTheme="minorHAnsi" w:hAnsiTheme="minorHAnsi" w:cstheme="minorHAnsi"/>
          <w:sz w:val="20"/>
          <w:szCs w:val="20"/>
        </w:rPr>
      </w:pPr>
      <w:bookmarkStart w:id="1" w:name="_Toc142554050"/>
      <w:bookmarkStart w:id="2" w:name="_Toc144990632"/>
      <w:r w:rsidRPr="000C37F8">
        <w:rPr>
          <w:rFonts w:asciiTheme="minorHAnsi" w:hAnsiTheme="minorHAnsi" w:cstheme="minorHAnsi"/>
          <w:sz w:val="20"/>
          <w:szCs w:val="20"/>
        </w:rPr>
        <w:lastRenderedPageBreak/>
        <w:t>I.</w:t>
      </w:r>
      <w:r w:rsidR="00BA3D53" w:rsidRPr="000C37F8">
        <w:rPr>
          <w:rFonts w:asciiTheme="minorHAnsi" w:hAnsiTheme="minorHAnsi" w:cstheme="minorHAnsi"/>
          <w:sz w:val="20"/>
          <w:szCs w:val="20"/>
        </w:rPr>
        <w:t>Introducere</w:t>
      </w:r>
      <w:bookmarkEnd w:id="0"/>
      <w:bookmarkEnd w:id="1"/>
      <w:bookmarkEnd w:id="2"/>
    </w:p>
    <w:p w14:paraId="4BAC8C5E" w14:textId="77777777" w:rsidR="00900026" w:rsidRPr="000C37F8" w:rsidRDefault="00900026" w:rsidP="00D81EAC">
      <w:pPr>
        <w:jc w:val="both"/>
        <w:rPr>
          <w:rFonts w:eastAsia="Arial" w:cstheme="minorHAnsi"/>
          <w:b/>
          <w:bCs/>
          <w:sz w:val="20"/>
          <w:szCs w:val="20"/>
        </w:rPr>
      </w:pPr>
    </w:p>
    <w:p w14:paraId="3591D162" w14:textId="77777777" w:rsidR="00900026" w:rsidRPr="000C37F8" w:rsidRDefault="00900026" w:rsidP="00D81EAC">
      <w:pPr>
        <w:spacing w:before="10"/>
        <w:jc w:val="both"/>
        <w:rPr>
          <w:rFonts w:eastAsia="Arial" w:cstheme="minorHAnsi"/>
          <w:b/>
          <w:bCs/>
          <w:sz w:val="20"/>
          <w:szCs w:val="20"/>
        </w:rPr>
      </w:pPr>
    </w:p>
    <w:p w14:paraId="0FA55D1C" w14:textId="50FE0028" w:rsidR="00E003F7" w:rsidRPr="000C37F8" w:rsidRDefault="00E003F7" w:rsidP="00D81EAC">
      <w:pPr>
        <w:jc w:val="both"/>
        <w:rPr>
          <w:rFonts w:cstheme="minorHAnsi"/>
          <w:sz w:val="20"/>
          <w:szCs w:val="20"/>
        </w:rPr>
      </w:pPr>
      <w:r w:rsidRPr="000C37F8">
        <w:rPr>
          <w:rFonts w:cstheme="minorHAnsi"/>
          <w:sz w:val="20"/>
          <w:szCs w:val="20"/>
        </w:rPr>
        <w:t xml:space="preserve">Acest document reprezintă un îndrumar pentru completarea în aplicația electronică MySMIS a unei cereri de finanțare pentru apelul de proiecte cu titlul </w:t>
      </w:r>
      <w:r w:rsidR="00AA0C4E" w:rsidRPr="00AA0C4E">
        <w:rPr>
          <w:rFonts w:cstheme="minorHAnsi"/>
          <w:sz w:val="20"/>
          <w:szCs w:val="20"/>
        </w:rPr>
        <w:t>PR/NE/202</w:t>
      </w:r>
      <w:r w:rsidR="00802238">
        <w:rPr>
          <w:rFonts w:cstheme="minorHAnsi"/>
          <w:sz w:val="20"/>
          <w:szCs w:val="20"/>
        </w:rPr>
        <w:t>4</w:t>
      </w:r>
      <w:r w:rsidR="00AA0C4E" w:rsidRPr="00AA0C4E">
        <w:rPr>
          <w:rFonts w:cstheme="minorHAnsi"/>
          <w:sz w:val="20"/>
          <w:szCs w:val="20"/>
        </w:rPr>
        <w:t xml:space="preserve">/3/RSO2.1/1/Eficienta energetica Cladiri publice MRJ+M </w:t>
      </w:r>
      <w:r w:rsidRPr="000C37F8">
        <w:rPr>
          <w:rFonts w:cstheme="minorHAnsi"/>
          <w:sz w:val="20"/>
          <w:szCs w:val="20"/>
        </w:rPr>
        <w:t>aferent Prioritatii 3: Nord-Est – O regiune durabilă, mai prietenoasă cu mediul</w:t>
      </w:r>
      <w:r w:rsidRPr="000C37F8">
        <w:rPr>
          <w:rFonts w:cstheme="minorHAnsi"/>
          <w:i/>
          <w:sz w:val="20"/>
          <w:szCs w:val="20"/>
        </w:rPr>
        <w:t>,</w:t>
      </w:r>
      <w:r w:rsidRPr="000C37F8">
        <w:rPr>
          <w:rFonts w:cstheme="minorHAnsi"/>
          <w:sz w:val="20"/>
          <w:szCs w:val="20"/>
        </w:rPr>
        <w:t xml:space="preserve"> Obiectiv Specific </w:t>
      </w:r>
      <w:r w:rsidRPr="000C37F8">
        <w:rPr>
          <w:rFonts w:cstheme="minorHAnsi"/>
          <w:i/>
          <w:iCs/>
          <w:sz w:val="20"/>
          <w:szCs w:val="20"/>
        </w:rPr>
        <w:t>Promovarea eficienței energetice și reducerea emisiilor de gaze cu efect de seră</w:t>
      </w:r>
      <w:r w:rsidRPr="000C37F8">
        <w:rPr>
          <w:rFonts w:cstheme="minorHAnsi"/>
          <w:sz w:val="20"/>
          <w:szCs w:val="20"/>
        </w:rPr>
        <w:t>, în cadrul Programului Regional Nord-Est 2021-2027.</w:t>
      </w:r>
      <w:r w:rsidRPr="000C37F8">
        <w:rPr>
          <w:rFonts w:cstheme="minorHAnsi"/>
          <w:b/>
          <w:bCs/>
          <w:color w:val="808080"/>
          <w:sz w:val="20"/>
          <w:szCs w:val="20"/>
        </w:rPr>
        <w:t xml:space="preserve">  </w:t>
      </w:r>
    </w:p>
    <w:p w14:paraId="55F1A7C1" w14:textId="77777777" w:rsidR="00E003F7" w:rsidRPr="000C37F8" w:rsidRDefault="00E003F7" w:rsidP="00D81EAC">
      <w:pPr>
        <w:jc w:val="both"/>
        <w:rPr>
          <w:rFonts w:cstheme="minorHAnsi"/>
          <w:sz w:val="20"/>
          <w:szCs w:val="20"/>
        </w:rPr>
      </w:pPr>
      <w:r w:rsidRPr="000C37F8">
        <w:rPr>
          <w:rFonts w:cstheme="minorHAnsi"/>
          <w:sz w:val="20"/>
          <w:szCs w:val="20"/>
        </w:rPr>
        <w:t>Aici sunt descrise secțiunile cererii de finanțare, aplicabile acestui apel, ce trebuie completate în MySMIS. Sunt incluse instrucțiuni, recomandări și explicații pentru completarea corectă a datelor solicitate.</w:t>
      </w:r>
    </w:p>
    <w:p w14:paraId="32BD73E0" w14:textId="77777777" w:rsidR="00E003F7" w:rsidRPr="000C37F8" w:rsidRDefault="00E003F7" w:rsidP="00D81EAC">
      <w:pPr>
        <w:jc w:val="both"/>
        <w:rPr>
          <w:rFonts w:cstheme="minorHAnsi"/>
          <w:sz w:val="20"/>
          <w:szCs w:val="20"/>
        </w:rPr>
      </w:pPr>
      <w:r w:rsidRPr="000C37F8">
        <w:rPr>
          <w:rFonts w:cstheme="minorHAnsi"/>
          <w:sz w:val="20"/>
          <w:szCs w:val="20"/>
        </w:rPr>
        <w:t xml:space="preserve">Pentru a putea întocmi și depune o cerere de finanțare prin aplicația MySMIS, trebuie să vă creați mai întâi un cont de utilizator în aplicația MySMIS2021 a cărei interfață se găsește la adresa: </w:t>
      </w:r>
      <w:hyperlink r:id="rId8">
        <w:r w:rsidRPr="000C37F8">
          <w:rPr>
            <w:rStyle w:val="Hyperlink"/>
            <w:rFonts w:cstheme="minorHAnsi"/>
            <w:sz w:val="20"/>
            <w:szCs w:val="20"/>
          </w:rPr>
          <w:t>https://mysmis2021.gov.ro/</w:t>
        </w:r>
      </w:hyperlink>
      <w:r w:rsidRPr="000C37F8">
        <w:rPr>
          <w:rFonts w:cstheme="minorHAnsi"/>
          <w:sz w:val="20"/>
          <w:szCs w:val="20"/>
        </w:rPr>
        <w:t xml:space="preserve"> </w:t>
      </w:r>
    </w:p>
    <w:p w14:paraId="29132D45" w14:textId="77777777" w:rsidR="00E003F7" w:rsidRPr="000C37F8" w:rsidRDefault="00E003F7" w:rsidP="00D81EAC">
      <w:pPr>
        <w:jc w:val="both"/>
        <w:rPr>
          <w:rFonts w:cstheme="minorHAnsi"/>
          <w:sz w:val="20"/>
          <w:szCs w:val="20"/>
        </w:rPr>
      </w:pPr>
      <w:r w:rsidRPr="000C37F8">
        <w:rPr>
          <w:rFonts w:cstheme="minorHAnsi"/>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w:t>
      </w:r>
      <w:r w:rsidRPr="000C37F8">
        <w:rPr>
          <w:rFonts w:cstheme="minorHAnsi"/>
          <w:sz w:val="20"/>
          <w:szCs w:val="20"/>
          <w:lang w:val="en-GB"/>
        </w:rPr>
        <w:t>“</w:t>
      </w:r>
      <w:r w:rsidRPr="000C37F8">
        <w:rPr>
          <w:rFonts w:cstheme="minorHAnsi"/>
          <w:sz w:val="20"/>
          <w:szCs w:val="20"/>
        </w:rPr>
        <w:t xml:space="preserve">Manual de utilizare MySMIS2021_FO_Autentificare” disponibil la adresa: </w:t>
      </w:r>
      <w:hyperlink r:id="rId9" w:history="1">
        <w:r w:rsidRPr="000C37F8">
          <w:rPr>
            <w:rStyle w:val="Hyperlink"/>
            <w:rFonts w:cstheme="minorHAnsi"/>
            <w:sz w:val="20"/>
            <w:szCs w:val="20"/>
          </w:rPr>
          <w:t>https://www.fonduri-ue.ro/mysmis-2021</w:t>
        </w:r>
      </w:hyperlink>
    </w:p>
    <w:p w14:paraId="5FBC8230" w14:textId="77777777" w:rsidR="00E003F7" w:rsidRPr="000C37F8" w:rsidRDefault="00E003F7" w:rsidP="00D81EAC">
      <w:pPr>
        <w:jc w:val="both"/>
        <w:rPr>
          <w:rFonts w:cstheme="minorHAnsi"/>
          <w:sz w:val="20"/>
          <w:szCs w:val="20"/>
        </w:rPr>
      </w:pPr>
      <w:r w:rsidRPr="000C37F8">
        <w:rPr>
          <w:rFonts w:cstheme="minorHAnsi"/>
          <w:sz w:val="20"/>
          <w:szCs w:val="20"/>
        </w:rPr>
        <w:t>Înainte de a începe completarea cererii de finanțare, citiți cu atenție prevederile din ghidul specific aferent acestui apel și asigurați-vă că ați înțeles toate condițiile de accesare a finanțării.</w:t>
      </w:r>
    </w:p>
    <w:p w14:paraId="5DDB4846" w14:textId="77777777" w:rsidR="00E003F7" w:rsidRPr="000C37F8" w:rsidRDefault="00E003F7" w:rsidP="00D81EAC">
      <w:pPr>
        <w:jc w:val="both"/>
        <w:rPr>
          <w:rFonts w:cstheme="minorHAnsi"/>
          <w:sz w:val="20"/>
          <w:szCs w:val="20"/>
        </w:rPr>
      </w:pPr>
      <w:r w:rsidRPr="000C37F8">
        <w:rPr>
          <w:rFonts w:cstheme="minorHAnsi"/>
          <w:sz w:val="20"/>
          <w:szCs w:val="20"/>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4070814B" w14:textId="77777777" w:rsidR="00E003F7" w:rsidRPr="000C37F8" w:rsidRDefault="00E003F7" w:rsidP="00D81EAC">
      <w:pPr>
        <w:spacing w:line="259" w:lineRule="auto"/>
        <w:jc w:val="both"/>
        <w:rPr>
          <w:rFonts w:cstheme="minorHAnsi"/>
          <w:sz w:val="20"/>
          <w:szCs w:val="20"/>
        </w:rPr>
      </w:pPr>
      <w:r w:rsidRPr="000C37F8">
        <w:rPr>
          <w:rFonts w:cstheme="minorHAnsi"/>
          <w:sz w:val="20"/>
          <w:szCs w:val="20"/>
        </w:rPr>
        <w:t>Pentru acest apel de proiecte, aplicația MySMIS permite atașarea, la anumite secțiuni, a unor documente la cererea de finanțare, prin încărcarea fișierelor ce conțin aceste documente.</w:t>
      </w:r>
    </w:p>
    <w:p w14:paraId="371CE83F" w14:textId="77777777" w:rsidR="00E003F7" w:rsidRPr="000C37F8" w:rsidRDefault="00E003F7" w:rsidP="00D81EAC">
      <w:pPr>
        <w:jc w:val="both"/>
        <w:rPr>
          <w:rFonts w:cstheme="minorHAnsi"/>
          <w:sz w:val="20"/>
          <w:szCs w:val="20"/>
          <w:lang w:val="it-IT"/>
        </w:rPr>
      </w:pPr>
      <w:r w:rsidRPr="000C37F8">
        <w:rPr>
          <w:rFonts w:cstheme="minorHAnsi"/>
          <w:sz w:val="20"/>
          <w:szCs w:val="20"/>
          <w:lang w:val="it-IT"/>
        </w:rPr>
        <w:t xml:space="preserve">Conform prevederilor din Ghidul solicitantului, </w:t>
      </w:r>
      <w:r w:rsidRPr="000C37F8">
        <w:rPr>
          <w:rFonts w:cstheme="minorHAnsi"/>
          <w:b/>
          <w:sz w:val="20"/>
          <w:szCs w:val="20"/>
          <w:lang w:val="it-IT"/>
        </w:rPr>
        <w:t xml:space="preserve">este obligatorie anexarea documentelor relevante/aplicabile, enumerate la </w:t>
      </w:r>
      <w:r w:rsidRPr="000C37F8">
        <w:rPr>
          <w:rFonts w:cstheme="minorHAnsi"/>
          <w:b/>
          <w:sz w:val="20"/>
          <w:szCs w:val="20"/>
        </w:rPr>
        <w:t>capitolul 7 “COMPLETAREA ȘI DEPUNEREA CERERILOR DE FINANȚARE” din Ghidul specific</w:t>
      </w:r>
      <w:r w:rsidRPr="000C37F8">
        <w:rPr>
          <w:rFonts w:cstheme="minorHAnsi"/>
          <w:sz w:val="20"/>
          <w:szCs w:val="20"/>
        </w:rPr>
        <w:t xml:space="preserve">. </w:t>
      </w:r>
      <w:r w:rsidRPr="000C37F8">
        <w:rPr>
          <w:rFonts w:cstheme="minorHAnsi"/>
          <w:sz w:val="20"/>
          <w:szCs w:val="20"/>
          <w:lang w:val="it-IT"/>
        </w:rPr>
        <w:t xml:space="preserve">Toate aceste documente vor fi încărcate în MySMIS, în format PDF, după ce au fost semnate digital. Anexele pot fi încărcate în totalitate la o singură secțiune din cererea de finanțare (spre exemplu, la secțiunea </w:t>
      </w:r>
      <w:r w:rsidRPr="000C37F8">
        <w:rPr>
          <w:rFonts w:cstheme="minorHAnsi"/>
          <w:i/>
          <w:sz w:val="20"/>
          <w:szCs w:val="20"/>
          <w:lang w:val="it-IT"/>
        </w:rPr>
        <w:t>Solicitant</w:t>
      </w:r>
      <w:r w:rsidRPr="000C37F8">
        <w:rPr>
          <w:rFonts w:cstheme="minorHAnsi"/>
          <w:sz w:val="20"/>
          <w:szCs w:val="20"/>
          <w:lang w:val="it-IT"/>
        </w:rPr>
        <w:t>) sau la secțiunea considerată mai relevantă pentru fiecare document de către solicitant. 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6B069618" w14:textId="77777777" w:rsidR="00E003F7" w:rsidRPr="000C37F8" w:rsidRDefault="00E003F7" w:rsidP="00D81EAC">
      <w:pPr>
        <w:spacing w:line="259" w:lineRule="auto"/>
        <w:jc w:val="both"/>
        <w:rPr>
          <w:rFonts w:cstheme="minorHAnsi"/>
          <w:sz w:val="20"/>
          <w:szCs w:val="20"/>
          <w:lang w:val="it-IT"/>
        </w:rPr>
      </w:pPr>
      <w:r w:rsidRPr="000C37F8">
        <w:rPr>
          <w:rFonts w:cstheme="minorHAnsi"/>
          <w:sz w:val="20"/>
          <w:szCs w:val="20"/>
          <w:lang w:val="it-IT"/>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76B9156B" w14:textId="77777777" w:rsidR="00E003F7" w:rsidRPr="000C37F8" w:rsidRDefault="00E003F7" w:rsidP="00D81EAC">
      <w:pPr>
        <w:spacing w:line="259" w:lineRule="auto"/>
        <w:jc w:val="both"/>
        <w:rPr>
          <w:rFonts w:cstheme="minorHAnsi"/>
          <w:sz w:val="20"/>
          <w:szCs w:val="20"/>
          <w:lang w:val="it-IT"/>
        </w:rPr>
      </w:pPr>
      <w:r w:rsidRPr="000C37F8">
        <w:rPr>
          <w:rFonts w:cstheme="minorHAnsi"/>
          <w:sz w:val="20"/>
          <w:szCs w:val="20"/>
          <w:lang w:val="it-IT"/>
        </w:rPr>
        <w:t>La încărcarea în aplicația MySMIS, denumiți fiecare fișier în mod corespunzător și sugestiv.</w:t>
      </w:r>
    </w:p>
    <w:p w14:paraId="3577B012" w14:textId="77777777" w:rsidR="00E003F7" w:rsidRPr="000C37F8" w:rsidRDefault="00E003F7" w:rsidP="00D81EAC">
      <w:pPr>
        <w:jc w:val="both"/>
        <w:rPr>
          <w:rFonts w:cstheme="minorHAnsi"/>
          <w:sz w:val="20"/>
          <w:szCs w:val="20"/>
          <w:lang w:val="it-IT"/>
        </w:rPr>
      </w:pPr>
      <w:r w:rsidRPr="000C37F8">
        <w:rPr>
          <w:rFonts w:cstheme="minorHAnsi"/>
          <w:sz w:val="20"/>
          <w:szCs w:val="20"/>
          <w:lang w:val="it-IT"/>
        </w:rPr>
        <w:t xml:space="preserve">ATENȚIE! Pentru o evitare a pierderii de date, după fiecare completare a câmpurilor se va apăsa butonului ”Salvare”. </w:t>
      </w:r>
    </w:p>
    <w:p w14:paraId="4BAA624D" w14:textId="77777777" w:rsidR="00E003F7" w:rsidRPr="000C37F8" w:rsidRDefault="00E003F7" w:rsidP="00D81EAC">
      <w:pPr>
        <w:pStyle w:val="BodyText"/>
        <w:spacing w:line="276" w:lineRule="auto"/>
        <w:ind w:right="143"/>
        <w:jc w:val="both"/>
        <w:rPr>
          <w:rFonts w:asciiTheme="minorHAnsi" w:hAnsiTheme="minorHAnsi" w:cstheme="minorHAnsi"/>
          <w:spacing w:val="-1"/>
          <w:sz w:val="20"/>
          <w:szCs w:val="20"/>
          <w:lang w:val="it-IT"/>
        </w:rPr>
      </w:pPr>
    </w:p>
    <w:p w14:paraId="628A13EA" w14:textId="77777777" w:rsidR="00E003F7" w:rsidRPr="000C37F8" w:rsidRDefault="00E003F7" w:rsidP="00D81EAC">
      <w:pPr>
        <w:pStyle w:val="BodyText"/>
        <w:spacing w:line="276" w:lineRule="auto"/>
        <w:ind w:right="143"/>
        <w:jc w:val="both"/>
        <w:rPr>
          <w:rFonts w:asciiTheme="minorHAnsi" w:hAnsiTheme="minorHAnsi" w:cstheme="minorHAnsi"/>
          <w:spacing w:val="-1"/>
          <w:sz w:val="20"/>
          <w:szCs w:val="20"/>
          <w:lang w:val="it-IT"/>
        </w:rPr>
      </w:pPr>
    </w:p>
    <w:p w14:paraId="662AE015" w14:textId="77777777" w:rsidR="00E003F7" w:rsidRPr="000C37F8" w:rsidRDefault="00E003F7" w:rsidP="00D81EAC">
      <w:pPr>
        <w:pStyle w:val="BodyText"/>
        <w:spacing w:line="276" w:lineRule="auto"/>
        <w:ind w:right="143"/>
        <w:jc w:val="both"/>
        <w:rPr>
          <w:rFonts w:asciiTheme="minorHAnsi" w:hAnsiTheme="minorHAnsi" w:cstheme="minorHAnsi"/>
          <w:sz w:val="20"/>
          <w:szCs w:val="20"/>
          <w:lang w:val="it-IT"/>
        </w:rPr>
      </w:pPr>
      <w:r w:rsidRPr="000C37F8">
        <w:rPr>
          <w:rFonts w:asciiTheme="minorHAnsi" w:hAnsiTheme="minorHAnsi" w:cstheme="minorHAnsi"/>
          <w:spacing w:val="-1"/>
          <w:sz w:val="20"/>
          <w:szCs w:val="20"/>
          <w:lang w:val="it-IT"/>
        </w:rPr>
        <w:t>Notă:</w:t>
      </w:r>
      <w:r w:rsidRPr="000C37F8">
        <w:rPr>
          <w:rFonts w:asciiTheme="minorHAnsi" w:hAnsiTheme="minorHAnsi" w:cstheme="minorHAnsi"/>
          <w:spacing w:val="13"/>
          <w:sz w:val="20"/>
          <w:szCs w:val="20"/>
          <w:lang w:val="it-IT"/>
        </w:rPr>
        <w:t xml:space="preserve"> </w:t>
      </w:r>
      <w:r w:rsidRPr="000C37F8">
        <w:rPr>
          <w:rFonts w:asciiTheme="minorHAnsi" w:hAnsiTheme="minorHAnsi" w:cstheme="minorHAnsi"/>
          <w:spacing w:val="-1"/>
          <w:sz w:val="20"/>
          <w:szCs w:val="20"/>
          <w:lang w:val="it-IT"/>
        </w:rPr>
        <w:t>Imaginile</w:t>
      </w:r>
      <w:r w:rsidRPr="000C37F8">
        <w:rPr>
          <w:rFonts w:asciiTheme="minorHAnsi" w:hAnsiTheme="minorHAnsi" w:cstheme="minorHAnsi"/>
          <w:spacing w:val="13"/>
          <w:sz w:val="20"/>
          <w:szCs w:val="20"/>
          <w:lang w:val="it-IT"/>
        </w:rPr>
        <w:t xml:space="preserve"> </w:t>
      </w:r>
      <w:r w:rsidRPr="000C37F8">
        <w:rPr>
          <w:rFonts w:asciiTheme="minorHAnsi" w:hAnsiTheme="minorHAnsi" w:cstheme="minorHAnsi"/>
          <w:spacing w:val="-1"/>
          <w:sz w:val="20"/>
          <w:szCs w:val="20"/>
          <w:lang w:val="it-IT"/>
        </w:rPr>
        <w:t>din capturile de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ecran prezentate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pot fi</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diferite de imaginile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regăsite în</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mediul de</w:t>
      </w:r>
      <w:r w:rsidRPr="000C37F8">
        <w:rPr>
          <w:rFonts w:asciiTheme="minorHAnsi" w:hAnsiTheme="minorHAnsi" w:cstheme="minorHAnsi"/>
          <w:spacing w:val="33"/>
          <w:sz w:val="20"/>
          <w:szCs w:val="20"/>
          <w:lang w:val="it-IT"/>
        </w:rPr>
        <w:t xml:space="preserve"> </w:t>
      </w:r>
      <w:r w:rsidRPr="000C37F8">
        <w:rPr>
          <w:rFonts w:asciiTheme="minorHAnsi" w:hAnsiTheme="minorHAnsi" w:cstheme="minorHAnsi"/>
          <w:spacing w:val="-1"/>
          <w:sz w:val="20"/>
          <w:szCs w:val="20"/>
          <w:lang w:val="it-IT"/>
        </w:rPr>
        <w:t>producție</w:t>
      </w:r>
      <w:r w:rsidRPr="000C37F8">
        <w:rPr>
          <w:rFonts w:asciiTheme="minorHAnsi" w:hAnsiTheme="minorHAnsi" w:cstheme="minorHAnsi"/>
          <w:spacing w:val="13"/>
          <w:sz w:val="20"/>
          <w:szCs w:val="20"/>
          <w:lang w:val="it-IT"/>
        </w:rPr>
        <w:t xml:space="preserve"> </w:t>
      </w:r>
      <w:r w:rsidRPr="000C37F8">
        <w:rPr>
          <w:rFonts w:asciiTheme="minorHAnsi" w:hAnsiTheme="minorHAnsi" w:cstheme="minorHAnsi"/>
          <w:spacing w:val="-1"/>
          <w:sz w:val="20"/>
          <w:szCs w:val="20"/>
          <w:lang w:val="it-IT"/>
        </w:rPr>
        <w:t>(aceste</w:t>
      </w:r>
      <w:r w:rsidRPr="000C37F8">
        <w:rPr>
          <w:rFonts w:asciiTheme="minorHAnsi" w:hAnsiTheme="minorHAnsi" w:cstheme="minorHAnsi"/>
          <w:spacing w:val="14"/>
          <w:sz w:val="20"/>
          <w:szCs w:val="20"/>
          <w:lang w:val="it-IT"/>
        </w:rPr>
        <w:t xml:space="preserve"> </w:t>
      </w:r>
      <w:r w:rsidRPr="000C37F8">
        <w:rPr>
          <w:rFonts w:asciiTheme="minorHAnsi" w:hAnsiTheme="minorHAnsi" w:cstheme="minorHAnsi"/>
          <w:spacing w:val="-1"/>
          <w:sz w:val="20"/>
          <w:szCs w:val="20"/>
          <w:lang w:val="it-IT"/>
        </w:rPr>
        <w:t>capturi</w:t>
      </w:r>
      <w:r w:rsidRPr="000C37F8">
        <w:rPr>
          <w:rFonts w:asciiTheme="minorHAnsi" w:hAnsiTheme="minorHAnsi" w:cstheme="minorHAnsi"/>
          <w:spacing w:val="13"/>
          <w:sz w:val="20"/>
          <w:szCs w:val="20"/>
          <w:lang w:val="it-IT"/>
        </w:rPr>
        <w:t xml:space="preserve"> </w:t>
      </w:r>
      <w:r w:rsidRPr="000C37F8">
        <w:rPr>
          <w:rFonts w:asciiTheme="minorHAnsi" w:hAnsiTheme="minorHAnsi" w:cstheme="minorHAnsi"/>
          <w:spacing w:val="-1"/>
          <w:sz w:val="20"/>
          <w:szCs w:val="20"/>
          <w:lang w:val="it-IT"/>
        </w:rPr>
        <w:t>sunt</w:t>
      </w:r>
      <w:r w:rsidRPr="000C37F8">
        <w:rPr>
          <w:rFonts w:asciiTheme="minorHAnsi" w:hAnsiTheme="minorHAnsi" w:cstheme="minorHAnsi"/>
          <w:spacing w:val="14"/>
          <w:sz w:val="20"/>
          <w:szCs w:val="20"/>
          <w:lang w:val="it-IT"/>
        </w:rPr>
        <w:t xml:space="preserve"> </w:t>
      </w:r>
      <w:r w:rsidRPr="000C37F8">
        <w:rPr>
          <w:rFonts w:asciiTheme="minorHAnsi" w:hAnsiTheme="minorHAnsi" w:cstheme="minorHAnsi"/>
          <w:spacing w:val="-1"/>
          <w:sz w:val="20"/>
          <w:szCs w:val="20"/>
          <w:lang w:val="it-IT"/>
        </w:rPr>
        <w:t>extrase</w:t>
      </w:r>
      <w:r w:rsidRPr="000C37F8">
        <w:rPr>
          <w:rFonts w:asciiTheme="minorHAnsi" w:hAnsiTheme="minorHAnsi" w:cstheme="minorHAnsi"/>
          <w:spacing w:val="13"/>
          <w:sz w:val="20"/>
          <w:szCs w:val="20"/>
          <w:lang w:val="it-IT"/>
        </w:rPr>
        <w:t xml:space="preserve"> </w:t>
      </w:r>
      <w:r w:rsidRPr="000C37F8">
        <w:rPr>
          <w:rFonts w:asciiTheme="minorHAnsi" w:hAnsiTheme="minorHAnsi" w:cstheme="minorHAnsi"/>
          <w:spacing w:val="-1"/>
          <w:sz w:val="20"/>
          <w:szCs w:val="20"/>
          <w:lang w:val="it-IT"/>
        </w:rPr>
        <w:t>din mediul</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de testare)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la diferitele stadii</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de dezvoltare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ale</w:t>
      </w:r>
      <w:r w:rsidRPr="000C37F8">
        <w:rPr>
          <w:rFonts w:asciiTheme="minorHAnsi" w:hAnsiTheme="minorHAnsi" w:cstheme="minorHAnsi"/>
          <w:spacing w:val="31"/>
          <w:sz w:val="20"/>
          <w:szCs w:val="20"/>
          <w:lang w:val="it-IT"/>
        </w:rPr>
        <w:t xml:space="preserve"> </w:t>
      </w:r>
      <w:r w:rsidRPr="000C37F8">
        <w:rPr>
          <w:rFonts w:asciiTheme="minorHAnsi" w:hAnsiTheme="minorHAnsi" w:cstheme="minorHAnsi"/>
          <w:spacing w:val="-1"/>
          <w:sz w:val="20"/>
          <w:szCs w:val="20"/>
          <w:lang w:val="it-IT"/>
        </w:rPr>
        <w:t>aplicației.</w:t>
      </w:r>
      <w:r w:rsidRPr="000C37F8">
        <w:rPr>
          <w:rFonts w:asciiTheme="minorHAnsi" w:hAnsiTheme="minorHAnsi" w:cstheme="minorHAnsi"/>
          <w:spacing w:val="43"/>
          <w:sz w:val="20"/>
          <w:szCs w:val="20"/>
          <w:lang w:val="it-IT"/>
        </w:rPr>
        <w:t xml:space="preserve"> </w:t>
      </w:r>
      <w:r w:rsidRPr="000C37F8">
        <w:rPr>
          <w:rFonts w:asciiTheme="minorHAnsi" w:hAnsiTheme="minorHAnsi" w:cstheme="minorHAnsi"/>
          <w:spacing w:val="-1"/>
          <w:sz w:val="20"/>
          <w:szCs w:val="20"/>
          <w:lang w:val="it-IT"/>
        </w:rPr>
        <w:t>Singurele</w:t>
      </w:r>
      <w:r w:rsidRPr="000C37F8">
        <w:rPr>
          <w:rFonts w:asciiTheme="minorHAnsi" w:hAnsiTheme="minorHAnsi" w:cstheme="minorHAnsi"/>
          <w:spacing w:val="43"/>
          <w:sz w:val="20"/>
          <w:szCs w:val="20"/>
          <w:lang w:val="it-IT"/>
        </w:rPr>
        <w:t xml:space="preserve"> </w:t>
      </w:r>
      <w:r w:rsidRPr="000C37F8">
        <w:rPr>
          <w:rFonts w:asciiTheme="minorHAnsi" w:hAnsiTheme="minorHAnsi" w:cstheme="minorHAnsi"/>
          <w:spacing w:val="-1"/>
          <w:sz w:val="20"/>
          <w:szCs w:val="20"/>
          <w:lang w:val="it-IT"/>
        </w:rPr>
        <w:t>diferențe</w:t>
      </w:r>
      <w:r w:rsidRPr="000C37F8">
        <w:rPr>
          <w:rFonts w:asciiTheme="minorHAnsi" w:hAnsiTheme="minorHAnsi" w:cstheme="minorHAnsi"/>
          <w:spacing w:val="44"/>
          <w:sz w:val="20"/>
          <w:szCs w:val="20"/>
          <w:lang w:val="it-IT"/>
        </w:rPr>
        <w:t xml:space="preserve"> </w:t>
      </w:r>
      <w:r w:rsidRPr="000C37F8">
        <w:rPr>
          <w:rFonts w:asciiTheme="minorHAnsi" w:hAnsiTheme="minorHAnsi" w:cstheme="minorHAnsi"/>
          <w:spacing w:val="-1"/>
          <w:sz w:val="20"/>
          <w:szCs w:val="20"/>
          <w:lang w:val="it-IT"/>
        </w:rPr>
        <w:t>dintre</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cele</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două</w:t>
      </w:r>
      <w:r w:rsidRPr="000C37F8">
        <w:rPr>
          <w:rFonts w:asciiTheme="minorHAnsi" w:hAnsiTheme="minorHAnsi" w:cstheme="minorHAnsi"/>
          <w:spacing w:val="29"/>
          <w:sz w:val="20"/>
          <w:szCs w:val="20"/>
          <w:lang w:val="it-IT"/>
        </w:rPr>
        <w:t xml:space="preserve"> </w:t>
      </w:r>
      <w:r w:rsidRPr="000C37F8">
        <w:rPr>
          <w:rFonts w:asciiTheme="minorHAnsi" w:hAnsiTheme="minorHAnsi" w:cstheme="minorHAnsi"/>
          <w:spacing w:val="-1"/>
          <w:sz w:val="20"/>
          <w:szCs w:val="20"/>
          <w:lang w:val="it-IT"/>
        </w:rPr>
        <w:t>medii</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sunt</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de</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afișare</w:t>
      </w:r>
      <w:r w:rsidRPr="000C37F8">
        <w:rPr>
          <w:rFonts w:asciiTheme="minorHAnsi" w:hAnsiTheme="minorHAnsi" w:cstheme="minorHAnsi"/>
          <w:spacing w:val="29"/>
          <w:sz w:val="20"/>
          <w:szCs w:val="20"/>
          <w:lang w:val="it-IT"/>
        </w:rPr>
        <w:t xml:space="preserve"> </w:t>
      </w:r>
      <w:r w:rsidRPr="000C37F8">
        <w:rPr>
          <w:rFonts w:asciiTheme="minorHAnsi" w:hAnsiTheme="minorHAnsi" w:cstheme="minorHAnsi"/>
          <w:spacing w:val="-1"/>
          <w:sz w:val="20"/>
          <w:szCs w:val="20"/>
          <w:lang w:val="it-IT"/>
        </w:rPr>
        <w:t>(design),</w:t>
      </w:r>
      <w:r w:rsidRPr="000C37F8">
        <w:rPr>
          <w:rFonts w:asciiTheme="minorHAnsi" w:hAnsiTheme="minorHAnsi" w:cstheme="minorHAnsi"/>
          <w:spacing w:val="28"/>
          <w:sz w:val="20"/>
          <w:szCs w:val="20"/>
          <w:lang w:val="it-IT"/>
        </w:rPr>
        <w:t xml:space="preserve"> </w:t>
      </w:r>
      <w:r w:rsidRPr="000C37F8">
        <w:rPr>
          <w:rFonts w:asciiTheme="minorHAnsi" w:hAnsiTheme="minorHAnsi" w:cstheme="minorHAnsi"/>
          <w:spacing w:val="-1"/>
          <w:sz w:val="20"/>
          <w:szCs w:val="20"/>
          <w:lang w:val="it-IT"/>
        </w:rPr>
        <w:t>funcționalitățile</w:t>
      </w:r>
      <w:r w:rsidRPr="000C37F8">
        <w:rPr>
          <w:rFonts w:asciiTheme="minorHAnsi" w:hAnsiTheme="minorHAnsi" w:cstheme="minorHAnsi"/>
          <w:spacing w:val="25"/>
          <w:sz w:val="20"/>
          <w:szCs w:val="20"/>
          <w:lang w:val="it-IT"/>
        </w:rPr>
        <w:t xml:space="preserve"> </w:t>
      </w:r>
      <w:r w:rsidRPr="000C37F8">
        <w:rPr>
          <w:rFonts w:asciiTheme="minorHAnsi" w:hAnsiTheme="minorHAnsi" w:cstheme="minorHAnsi"/>
          <w:spacing w:val="-1"/>
          <w:sz w:val="20"/>
          <w:szCs w:val="20"/>
          <w:lang w:val="it-IT"/>
        </w:rPr>
        <w:t>fiind</w:t>
      </w:r>
      <w:r w:rsidRPr="000C37F8">
        <w:rPr>
          <w:rFonts w:asciiTheme="minorHAnsi" w:hAnsiTheme="minorHAnsi" w:cstheme="minorHAnsi"/>
          <w:spacing w:val="-3"/>
          <w:sz w:val="20"/>
          <w:szCs w:val="20"/>
          <w:lang w:val="it-IT"/>
        </w:rPr>
        <w:t xml:space="preserve"> </w:t>
      </w:r>
      <w:r w:rsidRPr="000C37F8">
        <w:rPr>
          <w:rFonts w:asciiTheme="minorHAnsi" w:hAnsiTheme="minorHAnsi" w:cstheme="minorHAnsi"/>
          <w:spacing w:val="-1"/>
          <w:sz w:val="20"/>
          <w:szCs w:val="20"/>
          <w:lang w:val="it-IT"/>
        </w:rPr>
        <w:t>aceleași.</w:t>
      </w:r>
    </w:p>
    <w:p w14:paraId="727EEA3B" w14:textId="09ECC75B" w:rsidR="006B0AEC" w:rsidRPr="00882F63" w:rsidRDefault="00882F63" w:rsidP="00D81EAC">
      <w:pPr>
        <w:widowControl/>
        <w:spacing w:after="160" w:line="259" w:lineRule="auto"/>
        <w:jc w:val="both"/>
        <w:rPr>
          <w:rFonts w:eastAsia="Arial" w:cstheme="minorHAnsi"/>
          <w:spacing w:val="-1"/>
          <w:sz w:val="20"/>
          <w:szCs w:val="20"/>
        </w:rPr>
      </w:pPr>
      <w:r>
        <w:rPr>
          <w:rFonts w:cstheme="minorHAnsi"/>
          <w:spacing w:val="-1"/>
          <w:sz w:val="20"/>
          <w:szCs w:val="20"/>
        </w:rPr>
        <w:br w:type="page"/>
      </w:r>
    </w:p>
    <w:p w14:paraId="3CBB0511" w14:textId="49E3A3FF" w:rsidR="00900026" w:rsidRPr="000C37F8" w:rsidRDefault="006B0AEC" w:rsidP="00D81EAC">
      <w:pPr>
        <w:pStyle w:val="Heading2"/>
        <w:ind w:left="0"/>
        <w:jc w:val="both"/>
        <w:rPr>
          <w:rFonts w:asciiTheme="minorHAnsi" w:hAnsiTheme="minorHAnsi" w:cstheme="minorHAnsi"/>
          <w:sz w:val="20"/>
          <w:szCs w:val="20"/>
        </w:rPr>
      </w:pPr>
      <w:bookmarkStart w:id="3" w:name="_Toc142552981"/>
      <w:bookmarkStart w:id="4" w:name="_Toc142554051"/>
      <w:bookmarkStart w:id="5" w:name="_Toc144990633"/>
      <w:r w:rsidRPr="000C37F8">
        <w:rPr>
          <w:rFonts w:asciiTheme="minorHAnsi" w:hAnsiTheme="minorHAnsi" w:cstheme="minorHAnsi"/>
          <w:sz w:val="20"/>
          <w:szCs w:val="20"/>
        </w:rPr>
        <w:lastRenderedPageBreak/>
        <w:t>II.</w:t>
      </w:r>
      <w:r w:rsidR="00900026" w:rsidRPr="000C37F8">
        <w:rPr>
          <w:rFonts w:asciiTheme="minorHAnsi" w:hAnsiTheme="minorHAnsi" w:cstheme="minorHAnsi"/>
          <w:sz w:val="20"/>
          <w:szCs w:val="20"/>
        </w:rPr>
        <w:t>Accesare modul</w:t>
      </w:r>
      <w:bookmarkEnd w:id="3"/>
      <w:bookmarkEnd w:id="4"/>
      <w:bookmarkEnd w:id="5"/>
    </w:p>
    <w:p w14:paraId="6DBE3896" w14:textId="77777777" w:rsidR="00900026" w:rsidRPr="000C37F8" w:rsidRDefault="00900026" w:rsidP="00D81EAC">
      <w:pPr>
        <w:spacing w:before="10"/>
        <w:jc w:val="both"/>
        <w:rPr>
          <w:rFonts w:eastAsia="Arial" w:cstheme="minorHAnsi"/>
          <w:b/>
          <w:bCs/>
          <w:sz w:val="20"/>
          <w:szCs w:val="20"/>
        </w:rPr>
      </w:pPr>
    </w:p>
    <w:p w14:paraId="1A8E62CC" w14:textId="3A6667A8" w:rsidR="00900026" w:rsidRPr="000C37F8" w:rsidRDefault="00900026" w:rsidP="00D81EAC">
      <w:pPr>
        <w:pStyle w:val="Heading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0"/>
          <w:szCs w:val="20"/>
        </w:rPr>
      </w:pPr>
      <w:r w:rsidRPr="000C37F8">
        <w:rPr>
          <w:rFonts w:asciiTheme="minorHAnsi" w:hAnsiTheme="minorHAnsi" w:cstheme="minorHAnsi"/>
          <w:color w:val="373737"/>
          <w:sz w:val="20"/>
          <w:szCs w:val="20"/>
        </w:rPr>
        <w:t>Aplicația</w:t>
      </w:r>
      <w:r w:rsidRPr="000C37F8">
        <w:rPr>
          <w:rFonts w:asciiTheme="minorHAnsi" w:hAnsiTheme="minorHAnsi" w:cstheme="minorHAnsi"/>
          <w:color w:val="373737"/>
          <w:sz w:val="20"/>
          <w:szCs w:val="20"/>
        </w:rPr>
        <w:tab/>
      </w:r>
      <w:r w:rsidRPr="000C37F8">
        <w:rPr>
          <w:rFonts w:asciiTheme="minorHAnsi" w:hAnsiTheme="minorHAnsi" w:cstheme="minorHAnsi"/>
          <w:color w:val="373737"/>
          <w:w w:val="95"/>
          <w:sz w:val="20"/>
          <w:szCs w:val="20"/>
        </w:rPr>
        <w:t>MySMIS2021</w:t>
      </w:r>
      <w:r w:rsidRPr="000C37F8">
        <w:rPr>
          <w:rFonts w:asciiTheme="minorHAnsi" w:hAnsiTheme="minorHAnsi" w:cstheme="minorHAnsi"/>
          <w:color w:val="373737"/>
          <w:w w:val="95"/>
          <w:sz w:val="20"/>
          <w:szCs w:val="20"/>
        </w:rPr>
        <w:tab/>
      </w:r>
      <w:r w:rsidRPr="000C37F8">
        <w:rPr>
          <w:rFonts w:asciiTheme="minorHAnsi" w:hAnsiTheme="minorHAnsi" w:cstheme="minorHAnsi"/>
          <w:color w:val="373737"/>
          <w:sz w:val="20"/>
          <w:szCs w:val="20"/>
        </w:rPr>
        <w:t>-</w:t>
      </w:r>
      <w:r w:rsidRPr="000C37F8">
        <w:rPr>
          <w:rFonts w:asciiTheme="minorHAnsi" w:hAnsiTheme="minorHAnsi" w:cstheme="minorHAnsi"/>
          <w:color w:val="373737"/>
          <w:sz w:val="20"/>
          <w:szCs w:val="20"/>
        </w:rPr>
        <w:tab/>
      </w:r>
      <w:r w:rsidRPr="000C37F8">
        <w:rPr>
          <w:rFonts w:asciiTheme="minorHAnsi" w:hAnsiTheme="minorHAnsi" w:cstheme="minorHAnsi"/>
          <w:color w:val="373737"/>
          <w:w w:val="95"/>
          <w:sz w:val="20"/>
          <w:szCs w:val="20"/>
        </w:rPr>
        <w:t>Front</w:t>
      </w:r>
      <w:r w:rsidRPr="000C37F8">
        <w:rPr>
          <w:rFonts w:asciiTheme="minorHAnsi" w:hAnsiTheme="minorHAnsi" w:cstheme="minorHAnsi"/>
          <w:color w:val="373737"/>
          <w:w w:val="95"/>
          <w:sz w:val="20"/>
          <w:szCs w:val="20"/>
        </w:rPr>
        <w:tab/>
      </w:r>
      <w:r w:rsidRPr="000C37F8">
        <w:rPr>
          <w:rFonts w:asciiTheme="minorHAnsi" w:hAnsiTheme="minorHAnsi" w:cstheme="minorHAnsi"/>
          <w:color w:val="373737"/>
          <w:spacing w:val="-1"/>
          <w:w w:val="95"/>
          <w:sz w:val="20"/>
          <w:szCs w:val="20"/>
        </w:rPr>
        <w:t>Office</w:t>
      </w:r>
      <w:r w:rsidRPr="000C37F8">
        <w:rPr>
          <w:rFonts w:asciiTheme="minorHAnsi" w:hAnsiTheme="minorHAnsi" w:cstheme="minorHAnsi"/>
          <w:color w:val="373737"/>
          <w:spacing w:val="-1"/>
          <w:w w:val="95"/>
          <w:sz w:val="20"/>
          <w:szCs w:val="20"/>
        </w:rPr>
        <w:tab/>
      </w:r>
      <w:r w:rsidRPr="000C37F8">
        <w:rPr>
          <w:rFonts w:asciiTheme="minorHAnsi" w:hAnsiTheme="minorHAnsi" w:cstheme="minorHAnsi"/>
          <w:color w:val="373737"/>
          <w:sz w:val="20"/>
          <w:szCs w:val="20"/>
        </w:rPr>
        <w:t>se</w:t>
      </w:r>
      <w:r w:rsidR="00584A34" w:rsidRPr="000C37F8">
        <w:rPr>
          <w:rFonts w:asciiTheme="minorHAnsi" w:hAnsiTheme="minorHAnsi" w:cstheme="minorHAnsi"/>
          <w:color w:val="373737"/>
          <w:sz w:val="20"/>
          <w:szCs w:val="20"/>
        </w:rPr>
        <w:t xml:space="preserve"> </w:t>
      </w:r>
      <w:r w:rsidRPr="000C37F8">
        <w:rPr>
          <w:rFonts w:asciiTheme="minorHAnsi" w:hAnsiTheme="minorHAnsi" w:cstheme="minorHAnsi"/>
          <w:color w:val="373737"/>
          <w:sz w:val="20"/>
          <w:szCs w:val="20"/>
        </w:rPr>
        <w:t>accesează</w:t>
      </w:r>
      <w:r w:rsidRPr="000C37F8">
        <w:rPr>
          <w:rFonts w:asciiTheme="minorHAnsi" w:hAnsiTheme="minorHAnsi" w:cstheme="minorHAnsi"/>
          <w:color w:val="373737"/>
          <w:sz w:val="20"/>
          <w:szCs w:val="20"/>
        </w:rPr>
        <w:tab/>
        <w:t>la</w:t>
      </w:r>
      <w:r w:rsidRPr="000C37F8">
        <w:rPr>
          <w:rFonts w:asciiTheme="minorHAnsi" w:hAnsiTheme="minorHAnsi" w:cstheme="minorHAnsi"/>
          <w:color w:val="373737"/>
          <w:sz w:val="20"/>
          <w:szCs w:val="20"/>
        </w:rPr>
        <w:tab/>
        <w:t>adresa:</w:t>
      </w:r>
      <w:r w:rsidR="0027107C" w:rsidRPr="000C37F8">
        <w:rPr>
          <w:rFonts w:asciiTheme="minorHAnsi" w:hAnsiTheme="minorHAnsi" w:cstheme="minorHAnsi"/>
          <w:color w:val="373737"/>
          <w:sz w:val="20"/>
          <w:szCs w:val="20"/>
        </w:rPr>
        <w:t xml:space="preserve"> </w:t>
      </w:r>
      <w:hyperlink r:id="rId10" w:history="1">
        <w:r w:rsidR="0027107C" w:rsidRPr="000C37F8">
          <w:rPr>
            <w:rStyle w:val="Hyperlink"/>
            <w:rFonts w:asciiTheme="minorHAnsi" w:hAnsiTheme="minorHAnsi" w:cstheme="minorHAnsi"/>
            <w:spacing w:val="-1"/>
            <w:sz w:val="20"/>
            <w:szCs w:val="20"/>
          </w:rPr>
          <w:t>https://mysmis2021.gov.ro/</w:t>
        </w:r>
      </w:hyperlink>
      <w:r w:rsidR="00E003F7" w:rsidRPr="000C37F8">
        <w:rPr>
          <w:rStyle w:val="Hyperlink"/>
          <w:rFonts w:asciiTheme="minorHAnsi" w:hAnsiTheme="minorHAnsi" w:cstheme="minorHAnsi"/>
          <w:spacing w:val="-1"/>
          <w:sz w:val="20"/>
          <w:szCs w:val="20"/>
        </w:rPr>
        <w:t xml:space="preserve"> </w:t>
      </w:r>
      <w:r w:rsidRPr="000C37F8">
        <w:rPr>
          <w:rFonts w:asciiTheme="minorHAnsi" w:hAnsiTheme="minorHAnsi" w:cstheme="minorHAnsi"/>
          <w:spacing w:val="-1"/>
          <w:sz w:val="20"/>
          <w:szCs w:val="20"/>
        </w:rPr>
        <w:t>.</w:t>
      </w:r>
      <w:r w:rsidR="00584A34" w:rsidRPr="000C37F8">
        <w:rPr>
          <w:rFonts w:asciiTheme="minorHAnsi" w:hAnsiTheme="minorHAnsi" w:cstheme="minorHAnsi"/>
          <w:sz w:val="20"/>
          <w:szCs w:val="20"/>
        </w:rPr>
        <w:t xml:space="preserve"> </w:t>
      </w:r>
      <w:r w:rsidRPr="000C37F8">
        <w:rPr>
          <w:rFonts w:asciiTheme="minorHAnsi" w:hAnsiTheme="minorHAnsi" w:cstheme="minorHAnsi"/>
          <w:sz w:val="20"/>
          <w:szCs w:val="20"/>
        </w:rPr>
        <w:t>După</w:t>
      </w:r>
      <w:r w:rsidR="00584A34" w:rsidRPr="000C37F8">
        <w:rPr>
          <w:rFonts w:asciiTheme="minorHAnsi" w:hAnsiTheme="minorHAnsi" w:cstheme="minorHAnsi"/>
          <w:spacing w:val="59"/>
          <w:sz w:val="20"/>
          <w:szCs w:val="20"/>
        </w:rPr>
        <w:t xml:space="preserve"> </w:t>
      </w:r>
      <w:r w:rsidRPr="000C37F8">
        <w:rPr>
          <w:rFonts w:asciiTheme="minorHAnsi" w:hAnsiTheme="minorHAnsi" w:cstheme="minorHAnsi"/>
          <w:sz w:val="20"/>
          <w:szCs w:val="20"/>
        </w:rPr>
        <w:t>autentificare,</w:t>
      </w:r>
      <w:r w:rsidRPr="000C37F8">
        <w:rPr>
          <w:rFonts w:asciiTheme="minorHAnsi" w:hAnsiTheme="minorHAnsi" w:cstheme="minorHAnsi"/>
          <w:spacing w:val="60"/>
          <w:sz w:val="20"/>
          <w:szCs w:val="20"/>
        </w:rPr>
        <w:t xml:space="preserve"> </w:t>
      </w:r>
      <w:r w:rsidRPr="000C37F8">
        <w:rPr>
          <w:rFonts w:asciiTheme="minorHAnsi" w:hAnsiTheme="minorHAnsi" w:cstheme="minorHAnsi"/>
          <w:sz w:val="20"/>
          <w:szCs w:val="20"/>
        </w:rPr>
        <w:t>aplicația</w:t>
      </w:r>
      <w:r w:rsidRPr="000C37F8">
        <w:rPr>
          <w:rFonts w:asciiTheme="minorHAnsi" w:hAnsiTheme="minorHAnsi" w:cstheme="minorHAnsi"/>
          <w:spacing w:val="60"/>
          <w:sz w:val="20"/>
          <w:szCs w:val="20"/>
        </w:rPr>
        <w:t xml:space="preserve"> </w:t>
      </w:r>
      <w:r w:rsidRPr="000C37F8">
        <w:rPr>
          <w:rFonts w:asciiTheme="minorHAnsi" w:hAnsiTheme="minorHAnsi" w:cstheme="minorHAnsi"/>
          <w:sz w:val="20"/>
          <w:szCs w:val="20"/>
        </w:rPr>
        <w:t>afișează</w:t>
      </w:r>
      <w:r w:rsidR="00584A34" w:rsidRPr="000C37F8">
        <w:rPr>
          <w:rFonts w:asciiTheme="minorHAnsi" w:hAnsiTheme="minorHAnsi" w:cstheme="minorHAnsi"/>
          <w:spacing w:val="59"/>
          <w:sz w:val="20"/>
          <w:szCs w:val="20"/>
        </w:rPr>
        <w:t xml:space="preserve"> </w:t>
      </w:r>
      <w:r w:rsidRPr="000C37F8">
        <w:rPr>
          <w:rFonts w:asciiTheme="minorHAnsi" w:hAnsiTheme="minorHAnsi" w:cstheme="minorHAnsi"/>
          <w:sz w:val="20"/>
          <w:szCs w:val="20"/>
        </w:rPr>
        <w:t>pagina</w:t>
      </w:r>
      <w:r w:rsidR="00584A34" w:rsidRPr="000C37F8">
        <w:rPr>
          <w:rFonts w:asciiTheme="minorHAnsi" w:hAnsiTheme="minorHAnsi" w:cstheme="minorHAnsi"/>
          <w:sz w:val="20"/>
          <w:szCs w:val="20"/>
        </w:rPr>
        <w:t xml:space="preserve"> </w:t>
      </w:r>
      <w:r w:rsidRPr="000C37F8">
        <w:rPr>
          <w:rFonts w:asciiTheme="minorHAnsi" w:hAnsiTheme="minorHAnsi" w:cstheme="minorHAnsi"/>
          <w:sz w:val="20"/>
          <w:szCs w:val="20"/>
        </w:rPr>
        <w:t>principală.</w:t>
      </w:r>
      <w:r w:rsidRPr="000C37F8">
        <w:rPr>
          <w:rFonts w:asciiTheme="minorHAnsi" w:hAnsiTheme="minorHAnsi" w:cstheme="minorHAnsi"/>
          <w:spacing w:val="60"/>
          <w:sz w:val="20"/>
          <w:szCs w:val="20"/>
        </w:rPr>
        <w:t xml:space="preserve"> </w:t>
      </w:r>
      <w:r w:rsidRPr="000C37F8">
        <w:rPr>
          <w:rFonts w:asciiTheme="minorHAnsi" w:hAnsiTheme="minorHAnsi" w:cstheme="minorHAnsi"/>
          <w:sz w:val="20"/>
          <w:szCs w:val="20"/>
        </w:rPr>
        <w:t>Din</w:t>
      </w:r>
      <w:r w:rsidRPr="000C37F8">
        <w:rPr>
          <w:rFonts w:asciiTheme="minorHAnsi" w:hAnsiTheme="minorHAnsi" w:cstheme="minorHAnsi"/>
          <w:spacing w:val="60"/>
          <w:sz w:val="20"/>
          <w:szCs w:val="20"/>
        </w:rPr>
        <w:t xml:space="preserve"> </w:t>
      </w:r>
      <w:r w:rsidRPr="000C37F8">
        <w:rPr>
          <w:rFonts w:asciiTheme="minorHAnsi" w:hAnsiTheme="minorHAnsi" w:cstheme="minorHAnsi"/>
          <w:sz w:val="20"/>
          <w:szCs w:val="20"/>
        </w:rPr>
        <w:t>aceasta,</w:t>
      </w:r>
      <w:r w:rsidRPr="000C37F8">
        <w:rPr>
          <w:rFonts w:asciiTheme="minorHAnsi" w:hAnsiTheme="minorHAnsi" w:cstheme="minorHAnsi"/>
          <w:spacing w:val="59"/>
          <w:sz w:val="20"/>
          <w:szCs w:val="20"/>
        </w:rPr>
        <w:t xml:space="preserve"> </w:t>
      </w:r>
      <w:r w:rsidRPr="000C37F8">
        <w:rPr>
          <w:rFonts w:asciiTheme="minorHAnsi" w:hAnsiTheme="minorHAnsi" w:cstheme="minorHAnsi"/>
          <w:sz w:val="20"/>
          <w:szCs w:val="20"/>
        </w:rPr>
        <w:t>se</w:t>
      </w:r>
      <w:r w:rsidRPr="000C37F8">
        <w:rPr>
          <w:rFonts w:asciiTheme="minorHAnsi" w:hAnsiTheme="minorHAnsi" w:cstheme="minorHAnsi"/>
          <w:spacing w:val="60"/>
          <w:sz w:val="20"/>
          <w:szCs w:val="20"/>
        </w:rPr>
        <w:t xml:space="preserve"> </w:t>
      </w:r>
      <w:r w:rsidRPr="000C37F8">
        <w:rPr>
          <w:rFonts w:asciiTheme="minorHAnsi" w:hAnsiTheme="minorHAnsi" w:cstheme="minorHAnsi"/>
          <w:sz w:val="20"/>
          <w:szCs w:val="20"/>
        </w:rPr>
        <w:t xml:space="preserve">accesează </w:t>
      </w:r>
      <w:r w:rsidRPr="000C37F8">
        <w:rPr>
          <w:rFonts w:asciiTheme="minorHAnsi" w:hAnsiTheme="minorHAnsi" w:cstheme="minorHAnsi"/>
          <w:w w:val="95"/>
          <w:sz w:val="20"/>
          <w:szCs w:val="20"/>
        </w:rPr>
        <w:t xml:space="preserve">butonul </w:t>
      </w:r>
      <w:r w:rsidRPr="000C37F8">
        <w:rPr>
          <w:rFonts w:asciiTheme="minorHAnsi" w:hAnsiTheme="minorHAnsi" w:cstheme="minorHAnsi"/>
          <w:spacing w:val="8"/>
          <w:w w:val="95"/>
          <w:sz w:val="20"/>
          <w:szCs w:val="20"/>
        </w:rPr>
        <w:t xml:space="preserve"> </w:t>
      </w:r>
      <w:r w:rsidRPr="000C37F8">
        <w:rPr>
          <w:rFonts w:asciiTheme="minorHAnsi" w:hAnsiTheme="minorHAnsi" w:cstheme="minorHAnsi"/>
          <w:noProof/>
          <w:spacing w:val="29"/>
          <w:sz w:val="20"/>
          <w:szCs w:val="20"/>
          <w:lang w:eastAsia="ro-RO"/>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Pr="000C37F8">
        <w:rPr>
          <w:rFonts w:asciiTheme="minorHAnsi" w:hAnsiTheme="minorHAnsi" w:cstheme="minorHAnsi"/>
          <w:spacing w:val="29"/>
          <w:sz w:val="20"/>
          <w:szCs w:val="20"/>
        </w:rPr>
        <w:t xml:space="preserve"> </w:t>
      </w:r>
      <w:r w:rsidRPr="000C37F8">
        <w:rPr>
          <w:rFonts w:asciiTheme="minorHAnsi" w:hAnsiTheme="minorHAnsi" w:cstheme="minorHAnsi"/>
          <w:sz w:val="20"/>
          <w:szCs w:val="20"/>
        </w:rPr>
        <w:t>.</w:t>
      </w:r>
    </w:p>
    <w:p w14:paraId="6370E2CE" w14:textId="77777777" w:rsidR="00900026" w:rsidRPr="000C37F8" w:rsidRDefault="00900026" w:rsidP="00D81EAC">
      <w:pPr>
        <w:jc w:val="both"/>
        <w:rPr>
          <w:rFonts w:eastAsia="Arial" w:cstheme="minorHAnsi"/>
          <w:sz w:val="20"/>
          <w:szCs w:val="20"/>
        </w:rPr>
      </w:pPr>
    </w:p>
    <w:p w14:paraId="7CB9E99A" w14:textId="77777777" w:rsidR="00900026" w:rsidRPr="000C37F8" w:rsidRDefault="00900026" w:rsidP="00D81EAC">
      <w:pPr>
        <w:spacing w:line="200" w:lineRule="atLeast"/>
        <w:ind w:left="150"/>
        <w:jc w:val="both"/>
        <w:rPr>
          <w:rFonts w:eastAsia="Arial" w:cstheme="minorHAnsi"/>
          <w:sz w:val="20"/>
          <w:szCs w:val="20"/>
        </w:rPr>
      </w:pPr>
      <w:r w:rsidRPr="000C37F8">
        <w:rPr>
          <w:rFonts w:eastAsia="Arial" w:cstheme="minorHAnsi"/>
          <w:noProof/>
          <w:sz w:val="20"/>
          <w:szCs w:val="20"/>
          <w:lang w:eastAsia="ro-RO"/>
        </w:rPr>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0C37F8" w:rsidRDefault="00900026" w:rsidP="00D81EAC">
      <w:pPr>
        <w:spacing w:line="200" w:lineRule="atLeast"/>
        <w:jc w:val="both"/>
        <w:rPr>
          <w:rFonts w:eastAsia="Arial" w:cstheme="minorHAnsi"/>
          <w:sz w:val="20"/>
          <w:szCs w:val="20"/>
        </w:rPr>
      </w:pPr>
    </w:p>
    <w:p w14:paraId="5482423F" w14:textId="77777777" w:rsidR="00584A34" w:rsidRPr="000C37F8" w:rsidRDefault="00584A34" w:rsidP="00D81EAC">
      <w:pPr>
        <w:jc w:val="both"/>
        <w:rPr>
          <w:rFonts w:eastAsia="Arial" w:cstheme="minorHAnsi"/>
          <w:sz w:val="20"/>
          <w:szCs w:val="20"/>
        </w:rPr>
      </w:pPr>
    </w:p>
    <w:p w14:paraId="24345F08" w14:textId="080579B6" w:rsidR="00900026" w:rsidRPr="000C37F8" w:rsidRDefault="00900026" w:rsidP="00D81EAC">
      <w:pPr>
        <w:pStyle w:val="Heading3"/>
        <w:numPr>
          <w:ilvl w:val="0"/>
          <w:numId w:val="25"/>
        </w:numPr>
        <w:jc w:val="both"/>
        <w:rPr>
          <w:rFonts w:asciiTheme="minorHAnsi" w:hAnsiTheme="minorHAnsi" w:cstheme="minorHAnsi"/>
          <w:sz w:val="20"/>
          <w:szCs w:val="20"/>
        </w:rPr>
      </w:pPr>
      <w:bookmarkStart w:id="6" w:name="_Toc142552982"/>
      <w:bookmarkStart w:id="7" w:name="_Toc142554052"/>
      <w:bookmarkStart w:id="8" w:name="_Toc144990634"/>
      <w:r w:rsidRPr="000C37F8">
        <w:rPr>
          <w:rFonts w:asciiTheme="minorHAnsi" w:hAnsiTheme="minorHAnsi" w:cstheme="minorHAnsi"/>
          <w:sz w:val="20"/>
          <w:szCs w:val="20"/>
        </w:rPr>
        <w:t>Adăugare</w:t>
      </w:r>
      <w:r w:rsidR="00584A34" w:rsidRPr="000C37F8">
        <w:rPr>
          <w:rFonts w:asciiTheme="minorHAnsi" w:hAnsiTheme="minorHAnsi" w:cstheme="minorHAnsi"/>
          <w:sz w:val="20"/>
          <w:szCs w:val="20"/>
        </w:rPr>
        <w:t xml:space="preserve"> </w:t>
      </w:r>
      <w:r w:rsidRPr="000C37F8">
        <w:rPr>
          <w:rFonts w:asciiTheme="minorHAnsi" w:hAnsiTheme="minorHAnsi" w:cstheme="minorHAnsi"/>
          <w:sz w:val="20"/>
          <w:szCs w:val="20"/>
        </w:rPr>
        <w:t>Proiect</w:t>
      </w:r>
      <w:bookmarkEnd w:id="6"/>
      <w:bookmarkEnd w:id="7"/>
      <w:bookmarkEnd w:id="8"/>
    </w:p>
    <w:p w14:paraId="082E6EDB" w14:textId="77777777" w:rsidR="00900026" w:rsidRPr="000C37F8" w:rsidRDefault="00900026" w:rsidP="00D81EAC">
      <w:pPr>
        <w:jc w:val="both"/>
        <w:rPr>
          <w:rFonts w:eastAsia="Arial" w:cstheme="minorHAnsi"/>
          <w:b/>
          <w:bCs/>
          <w:sz w:val="20"/>
          <w:szCs w:val="20"/>
        </w:rPr>
      </w:pPr>
    </w:p>
    <w:p w14:paraId="785F7CD4" w14:textId="77777777" w:rsidR="00900026" w:rsidRPr="000C37F8" w:rsidRDefault="00900026" w:rsidP="00D81EAC">
      <w:pPr>
        <w:jc w:val="both"/>
        <w:rPr>
          <w:rFonts w:eastAsia="Arial" w:cstheme="minorHAnsi"/>
          <w:sz w:val="20"/>
          <w:szCs w:val="20"/>
        </w:rPr>
      </w:pPr>
      <w:r w:rsidRPr="000C37F8">
        <w:rPr>
          <w:rFonts w:cstheme="minorHAnsi"/>
          <w:spacing w:val="-1"/>
          <w:sz w:val="20"/>
          <w:szCs w:val="20"/>
        </w:rPr>
        <w:t>Adăugarea</w:t>
      </w:r>
      <w:r w:rsidRPr="000C37F8">
        <w:rPr>
          <w:rFonts w:cstheme="minorHAnsi"/>
          <w:sz w:val="20"/>
          <w:szCs w:val="20"/>
        </w:rPr>
        <w:t xml:space="preserve"> </w:t>
      </w:r>
      <w:r w:rsidRPr="000C37F8">
        <w:rPr>
          <w:rFonts w:cstheme="minorHAnsi"/>
          <w:spacing w:val="-1"/>
          <w:sz w:val="20"/>
          <w:szCs w:val="20"/>
        </w:rPr>
        <w:t>unui</w:t>
      </w:r>
      <w:r w:rsidRPr="000C37F8">
        <w:rPr>
          <w:rFonts w:cstheme="minorHAnsi"/>
          <w:sz w:val="20"/>
          <w:szCs w:val="20"/>
        </w:rPr>
        <w:t xml:space="preserve"> </w:t>
      </w:r>
      <w:r w:rsidRPr="000C37F8">
        <w:rPr>
          <w:rFonts w:cstheme="minorHAnsi"/>
          <w:spacing w:val="-1"/>
          <w:sz w:val="20"/>
          <w:szCs w:val="20"/>
        </w:rPr>
        <w:t>proiect</w:t>
      </w:r>
      <w:r w:rsidRPr="000C37F8">
        <w:rPr>
          <w:rFonts w:cstheme="minorHAnsi"/>
          <w:sz w:val="20"/>
          <w:szCs w:val="20"/>
        </w:rPr>
        <w:t xml:space="preserve"> </w:t>
      </w:r>
      <w:r w:rsidRPr="000C37F8">
        <w:rPr>
          <w:rFonts w:cstheme="minorHAnsi"/>
          <w:spacing w:val="-1"/>
          <w:sz w:val="20"/>
          <w:szCs w:val="20"/>
        </w:rPr>
        <w:t>se</w:t>
      </w:r>
      <w:r w:rsidRPr="000C37F8">
        <w:rPr>
          <w:rFonts w:cstheme="minorHAnsi"/>
          <w:sz w:val="20"/>
          <w:szCs w:val="20"/>
        </w:rPr>
        <w:t xml:space="preserve"> </w:t>
      </w:r>
      <w:r w:rsidRPr="000C37F8">
        <w:rPr>
          <w:rFonts w:cstheme="minorHAnsi"/>
          <w:spacing w:val="-1"/>
          <w:sz w:val="20"/>
          <w:szCs w:val="20"/>
        </w:rPr>
        <w:t>realizează</w:t>
      </w:r>
      <w:r w:rsidRPr="000C37F8">
        <w:rPr>
          <w:rFonts w:cstheme="minorHAnsi"/>
          <w:sz w:val="20"/>
          <w:szCs w:val="20"/>
        </w:rPr>
        <w:t xml:space="preserve"> </w:t>
      </w:r>
      <w:r w:rsidRPr="000C37F8">
        <w:rPr>
          <w:rFonts w:cstheme="minorHAnsi"/>
          <w:spacing w:val="-1"/>
          <w:sz w:val="20"/>
          <w:szCs w:val="20"/>
        </w:rPr>
        <w:t>din</w:t>
      </w:r>
      <w:r w:rsidRPr="000C37F8">
        <w:rPr>
          <w:rFonts w:cstheme="minorHAnsi"/>
          <w:sz w:val="20"/>
          <w:szCs w:val="20"/>
        </w:rPr>
        <w:t xml:space="preserve"> </w:t>
      </w:r>
      <w:r w:rsidRPr="000C37F8">
        <w:rPr>
          <w:rFonts w:cstheme="minorHAnsi"/>
          <w:spacing w:val="-1"/>
          <w:sz w:val="20"/>
          <w:szCs w:val="20"/>
        </w:rPr>
        <w:t>pagina</w:t>
      </w:r>
      <w:r w:rsidRPr="000C37F8">
        <w:rPr>
          <w:rFonts w:cstheme="minorHAnsi"/>
          <w:sz w:val="20"/>
          <w:szCs w:val="20"/>
        </w:rPr>
        <w:t xml:space="preserve"> </w:t>
      </w:r>
      <w:r w:rsidRPr="000C37F8">
        <w:rPr>
          <w:rFonts w:cstheme="minorHAnsi"/>
          <w:spacing w:val="-1"/>
          <w:sz w:val="20"/>
          <w:szCs w:val="20"/>
        </w:rPr>
        <w:t>Proiecte,</w:t>
      </w:r>
      <w:r w:rsidRPr="000C37F8">
        <w:rPr>
          <w:rFonts w:cstheme="minorHAnsi"/>
          <w:sz w:val="20"/>
          <w:szCs w:val="20"/>
        </w:rPr>
        <w:t xml:space="preserve"> </w:t>
      </w:r>
      <w:r w:rsidRPr="000C37F8">
        <w:rPr>
          <w:rFonts w:cstheme="minorHAnsi"/>
          <w:b/>
          <w:spacing w:val="-1"/>
          <w:sz w:val="20"/>
          <w:szCs w:val="20"/>
        </w:rPr>
        <w:t>prin</w:t>
      </w:r>
      <w:r w:rsidRPr="000C37F8">
        <w:rPr>
          <w:rFonts w:cstheme="minorHAnsi"/>
          <w:b/>
          <w:sz w:val="20"/>
          <w:szCs w:val="20"/>
        </w:rPr>
        <w:t xml:space="preserve"> </w:t>
      </w:r>
      <w:r w:rsidRPr="000C37F8">
        <w:rPr>
          <w:rFonts w:cstheme="minorHAnsi"/>
          <w:b/>
          <w:spacing w:val="-1"/>
          <w:sz w:val="20"/>
          <w:szCs w:val="20"/>
        </w:rPr>
        <w:t>acționarea</w:t>
      </w:r>
      <w:r w:rsidRPr="000C37F8">
        <w:rPr>
          <w:rFonts w:cstheme="minorHAnsi"/>
          <w:b/>
          <w:sz w:val="20"/>
          <w:szCs w:val="20"/>
        </w:rPr>
        <w:t xml:space="preserve"> </w:t>
      </w:r>
      <w:r w:rsidRPr="000C37F8">
        <w:rPr>
          <w:rFonts w:cstheme="minorHAnsi"/>
          <w:b/>
          <w:spacing w:val="-1"/>
          <w:sz w:val="20"/>
          <w:szCs w:val="20"/>
        </w:rPr>
        <w:t>butonului</w:t>
      </w:r>
      <w:r w:rsidR="00584A34" w:rsidRPr="000C37F8">
        <w:rPr>
          <w:rFonts w:eastAsia="Arial" w:cstheme="minorHAnsi"/>
          <w:sz w:val="20"/>
          <w:szCs w:val="20"/>
        </w:rPr>
        <w:t xml:space="preserve"> </w:t>
      </w:r>
      <w:r w:rsidRPr="000C37F8">
        <w:rPr>
          <w:rFonts w:cstheme="minorHAnsi"/>
          <w:noProof/>
          <w:sz w:val="20"/>
          <w:szCs w:val="20"/>
          <w:lang w:eastAsia="ro-RO"/>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0C37F8">
        <w:rPr>
          <w:rFonts w:cstheme="minorHAnsi"/>
          <w:sz w:val="20"/>
          <w:szCs w:val="20"/>
        </w:rPr>
        <w:t xml:space="preserve">  </w:t>
      </w:r>
      <w:r w:rsidRPr="000C37F8">
        <w:rPr>
          <w:rFonts w:cstheme="minorHAnsi"/>
          <w:spacing w:val="-1"/>
          <w:sz w:val="20"/>
          <w:szCs w:val="20"/>
        </w:rPr>
        <w:t>din</w:t>
      </w:r>
      <w:r w:rsidRPr="000C37F8">
        <w:rPr>
          <w:rFonts w:cstheme="minorHAnsi"/>
          <w:spacing w:val="-5"/>
          <w:sz w:val="20"/>
          <w:szCs w:val="20"/>
        </w:rPr>
        <w:t xml:space="preserve"> </w:t>
      </w:r>
      <w:r w:rsidRPr="000C37F8">
        <w:rPr>
          <w:rFonts w:cstheme="minorHAnsi"/>
          <w:spacing w:val="-1"/>
          <w:sz w:val="20"/>
          <w:szCs w:val="20"/>
        </w:rPr>
        <w:t>zona</w:t>
      </w:r>
      <w:r w:rsidRPr="000C37F8">
        <w:rPr>
          <w:rFonts w:cstheme="minorHAnsi"/>
          <w:spacing w:val="-4"/>
          <w:sz w:val="20"/>
          <w:szCs w:val="20"/>
        </w:rPr>
        <w:t xml:space="preserve"> </w:t>
      </w:r>
      <w:r w:rsidRPr="000C37F8">
        <w:rPr>
          <w:rFonts w:cstheme="minorHAnsi"/>
          <w:b/>
          <w:spacing w:val="-1"/>
          <w:sz w:val="20"/>
          <w:szCs w:val="20"/>
        </w:rPr>
        <w:t>Proiecte</w:t>
      </w:r>
      <w:r w:rsidRPr="000C37F8">
        <w:rPr>
          <w:rFonts w:cstheme="minorHAnsi"/>
          <w:b/>
          <w:spacing w:val="-5"/>
          <w:sz w:val="20"/>
          <w:szCs w:val="20"/>
        </w:rPr>
        <w:t xml:space="preserve"> </w:t>
      </w:r>
      <w:r w:rsidRPr="000C37F8">
        <w:rPr>
          <w:rFonts w:cstheme="minorHAnsi"/>
          <w:b/>
          <w:spacing w:val="-1"/>
          <w:sz w:val="20"/>
          <w:szCs w:val="20"/>
        </w:rPr>
        <w:t>sau</w:t>
      </w:r>
      <w:r w:rsidRPr="000C37F8">
        <w:rPr>
          <w:rFonts w:cstheme="minorHAnsi"/>
          <w:b/>
          <w:spacing w:val="-4"/>
          <w:sz w:val="20"/>
          <w:szCs w:val="20"/>
        </w:rPr>
        <w:t xml:space="preserve"> </w:t>
      </w:r>
      <w:r w:rsidRPr="000C37F8">
        <w:rPr>
          <w:rFonts w:cstheme="minorHAnsi"/>
          <w:b/>
          <w:spacing w:val="-1"/>
          <w:sz w:val="20"/>
          <w:szCs w:val="20"/>
        </w:rPr>
        <w:t>prin</w:t>
      </w:r>
      <w:r w:rsidRPr="000C37F8">
        <w:rPr>
          <w:rFonts w:cstheme="minorHAnsi"/>
          <w:b/>
          <w:spacing w:val="-5"/>
          <w:sz w:val="20"/>
          <w:szCs w:val="20"/>
        </w:rPr>
        <w:t xml:space="preserve"> </w:t>
      </w:r>
      <w:r w:rsidRPr="000C37F8">
        <w:rPr>
          <w:rFonts w:cstheme="minorHAnsi"/>
          <w:b/>
          <w:spacing w:val="-1"/>
          <w:sz w:val="20"/>
          <w:szCs w:val="20"/>
        </w:rPr>
        <w:t>acționarea</w:t>
      </w:r>
      <w:r w:rsidRPr="000C37F8">
        <w:rPr>
          <w:rFonts w:cstheme="minorHAnsi"/>
          <w:b/>
          <w:spacing w:val="-4"/>
          <w:sz w:val="20"/>
          <w:szCs w:val="20"/>
        </w:rPr>
        <w:t xml:space="preserve"> </w:t>
      </w:r>
      <w:r w:rsidRPr="000C37F8">
        <w:rPr>
          <w:rFonts w:cstheme="minorHAnsi"/>
          <w:b/>
          <w:spacing w:val="-1"/>
          <w:sz w:val="20"/>
          <w:szCs w:val="20"/>
        </w:rPr>
        <w:t>butonului</w:t>
      </w:r>
      <w:r w:rsidRPr="000C37F8">
        <w:rPr>
          <w:rFonts w:cstheme="minorHAnsi"/>
          <w:b/>
          <w:spacing w:val="29"/>
          <w:sz w:val="20"/>
          <w:szCs w:val="20"/>
        </w:rPr>
        <w:t xml:space="preserve"> </w:t>
      </w:r>
      <w:r w:rsidRPr="000C37F8">
        <w:rPr>
          <w:rFonts w:cstheme="minorHAnsi"/>
          <w:b/>
          <w:noProof/>
          <w:spacing w:val="29"/>
          <w:sz w:val="20"/>
          <w:szCs w:val="20"/>
          <w:lang w:eastAsia="ro-RO"/>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0C37F8">
        <w:rPr>
          <w:rFonts w:cstheme="minorHAnsi"/>
          <w:b/>
          <w:spacing w:val="29"/>
          <w:sz w:val="20"/>
          <w:szCs w:val="20"/>
        </w:rPr>
        <w:t xml:space="preserve"> </w:t>
      </w:r>
      <w:r w:rsidRPr="000C37F8">
        <w:rPr>
          <w:rFonts w:cstheme="minorHAnsi"/>
          <w:spacing w:val="-1"/>
          <w:sz w:val="20"/>
          <w:szCs w:val="20"/>
        </w:rPr>
        <w:t>din</w:t>
      </w:r>
      <w:r w:rsidRPr="000C37F8">
        <w:rPr>
          <w:rFonts w:cstheme="minorHAnsi"/>
          <w:spacing w:val="-3"/>
          <w:sz w:val="20"/>
          <w:szCs w:val="20"/>
        </w:rPr>
        <w:t xml:space="preserve"> </w:t>
      </w:r>
      <w:r w:rsidRPr="000C37F8">
        <w:rPr>
          <w:rFonts w:cstheme="minorHAnsi"/>
          <w:spacing w:val="-1"/>
          <w:sz w:val="20"/>
          <w:szCs w:val="20"/>
        </w:rPr>
        <w:t>zona</w:t>
      </w:r>
      <w:r w:rsidRPr="000C37F8">
        <w:rPr>
          <w:rFonts w:cstheme="minorHAnsi"/>
          <w:spacing w:val="-4"/>
          <w:sz w:val="20"/>
          <w:szCs w:val="20"/>
        </w:rPr>
        <w:t xml:space="preserve"> </w:t>
      </w:r>
      <w:r w:rsidRPr="000C37F8">
        <w:rPr>
          <w:rFonts w:cstheme="minorHAnsi"/>
          <w:b/>
          <w:spacing w:val="-1"/>
          <w:sz w:val="20"/>
          <w:szCs w:val="20"/>
        </w:rPr>
        <w:t>Apeluri</w:t>
      </w:r>
      <w:r w:rsidRPr="000C37F8">
        <w:rPr>
          <w:rFonts w:cstheme="minorHAnsi"/>
          <w:spacing w:val="-1"/>
          <w:sz w:val="20"/>
          <w:szCs w:val="20"/>
        </w:rPr>
        <w:t>.</w:t>
      </w:r>
    </w:p>
    <w:p w14:paraId="0244D6D7" w14:textId="77777777" w:rsidR="00900026" w:rsidRPr="000C37F8" w:rsidRDefault="00584A34" w:rsidP="00D81EAC">
      <w:pPr>
        <w:spacing w:before="3"/>
        <w:jc w:val="both"/>
        <w:rPr>
          <w:rFonts w:eastAsia="Arial" w:cstheme="minorHAnsi"/>
          <w:sz w:val="20"/>
          <w:szCs w:val="20"/>
        </w:rPr>
      </w:pPr>
      <w:r w:rsidRPr="000C37F8">
        <w:rPr>
          <w:rFonts w:eastAsia="Arial" w:cstheme="minorHAnsi"/>
          <w:noProof/>
          <w:sz w:val="20"/>
          <w:szCs w:val="20"/>
          <w:lang w:eastAsia="ro-RO"/>
        </w:rPr>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0C37F8" w:rsidRDefault="00E502D1" w:rsidP="00D81EAC">
      <w:pPr>
        <w:pStyle w:val="Heading3"/>
        <w:ind w:left="792" w:firstLine="0"/>
        <w:jc w:val="both"/>
        <w:rPr>
          <w:rFonts w:asciiTheme="minorHAnsi" w:hAnsiTheme="minorHAnsi" w:cstheme="minorHAnsi"/>
          <w:b w:val="0"/>
          <w:bCs w:val="0"/>
          <w:sz w:val="20"/>
          <w:szCs w:val="20"/>
        </w:rPr>
      </w:pPr>
    </w:p>
    <w:p w14:paraId="6BC1EF62" w14:textId="77777777" w:rsidR="00900026" w:rsidRPr="000C37F8" w:rsidRDefault="00900026" w:rsidP="00D81EAC">
      <w:pPr>
        <w:pStyle w:val="Heading3"/>
        <w:numPr>
          <w:ilvl w:val="1"/>
          <w:numId w:val="13"/>
        </w:numPr>
        <w:jc w:val="both"/>
        <w:rPr>
          <w:rFonts w:asciiTheme="minorHAnsi" w:hAnsiTheme="minorHAnsi" w:cstheme="minorHAnsi"/>
          <w:b w:val="0"/>
          <w:bCs w:val="0"/>
          <w:sz w:val="20"/>
          <w:szCs w:val="20"/>
        </w:rPr>
      </w:pPr>
      <w:bookmarkStart w:id="9" w:name="_Toc142552983"/>
      <w:bookmarkStart w:id="10" w:name="_Toc142554053"/>
      <w:bookmarkStart w:id="11" w:name="_Toc144990635"/>
      <w:r w:rsidRPr="000C37F8">
        <w:rPr>
          <w:rFonts w:asciiTheme="minorHAnsi" w:hAnsiTheme="minorHAnsi" w:cstheme="minorHAnsi"/>
          <w:sz w:val="20"/>
          <w:szCs w:val="20"/>
        </w:rPr>
        <w:t>Adăugare</w:t>
      </w:r>
      <w:r w:rsidRPr="000C37F8">
        <w:rPr>
          <w:rFonts w:asciiTheme="minorHAnsi" w:hAnsiTheme="minorHAnsi" w:cstheme="minorHAnsi"/>
          <w:spacing w:val="-7"/>
          <w:sz w:val="20"/>
          <w:szCs w:val="20"/>
        </w:rPr>
        <w:t xml:space="preserve"> </w:t>
      </w:r>
      <w:r w:rsidRPr="000C37F8">
        <w:rPr>
          <w:rFonts w:asciiTheme="minorHAnsi" w:hAnsiTheme="minorHAnsi" w:cstheme="minorHAnsi"/>
          <w:sz w:val="20"/>
          <w:szCs w:val="20"/>
        </w:rPr>
        <w:t>proiect</w:t>
      </w:r>
      <w:r w:rsidRPr="000C37F8">
        <w:rPr>
          <w:rFonts w:asciiTheme="minorHAnsi" w:hAnsiTheme="minorHAnsi" w:cstheme="minorHAnsi"/>
          <w:spacing w:val="-6"/>
          <w:sz w:val="20"/>
          <w:szCs w:val="20"/>
        </w:rPr>
        <w:t xml:space="preserve"> </w:t>
      </w:r>
      <w:r w:rsidRPr="000C37F8">
        <w:rPr>
          <w:rFonts w:asciiTheme="minorHAnsi" w:hAnsiTheme="minorHAnsi" w:cstheme="minorHAnsi"/>
          <w:sz w:val="20"/>
          <w:szCs w:val="20"/>
        </w:rPr>
        <w:t>din</w:t>
      </w:r>
      <w:r w:rsidRPr="000C37F8">
        <w:rPr>
          <w:rFonts w:asciiTheme="minorHAnsi" w:hAnsiTheme="minorHAnsi" w:cstheme="minorHAnsi"/>
          <w:spacing w:val="-6"/>
          <w:sz w:val="20"/>
          <w:szCs w:val="20"/>
        </w:rPr>
        <w:t xml:space="preserve"> </w:t>
      </w:r>
      <w:r w:rsidRPr="000C37F8">
        <w:rPr>
          <w:rFonts w:asciiTheme="minorHAnsi" w:hAnsiTheme="minorHAnsi" w:cstheme="minorHAnsi"/>
          <w:sz w:val="20"/>
          <w:szCs w:val="20"/>
        </w:rPr>
        <w:t>zona</w:t>
      </w:r>
      <w:r w:rsidRPr="000C37F8">
        <w:rPr>
          <w:rFonts w:asciiTheme="minorHAnsi" w:hAnsiTheme="minorHAnsi" w:cstheme="minorHAnsi"/>
          <w:spacing w:val="-7"/>
          <w:sz w:val="20"/>
          <w:szCs w:val="20"/>
        </w:rPr>
        <w:t xml:space="preserve"> </w:t>
      </w:r>
      <w:r w:rsidRPr="000C37F8">
        <w:rPr>
          <w:rFonts w:asciiTheme="minorHAnsi" w:hAnsiTheme="minorHAnsi" w:cstheme="minorHAnsi"/>
          <w:sz w:val="20"/>
          <w:szCs w:val="20"/>
        </w:rPr>
        <w:t>Proiecte</w:t>
      </w:r>
      <w:bookmarkEnd w:id="9"/>
      <w:bookmarkEnd w:id="10"/>
      <w:bookmarkEnd w:id="11"/>
    </w:p>
    <w:p w14:paraId="0A097BB0" w14:textId="77777777" w:rsidR="00900026" w:rsidRPr="000C37F8" w:rsidRDefault="00900026" w:rsidP="00D81EAC">
      <w:pPr>
        <w:pStyle w:val="BodyText"/>
        <w:spacing w:line="260" w:lineRule="auto"/>
        <w:ind w:right="143"/>
        <w:jc w:val="both"/>
        <w:rPr>
          <w:rFonts w:asciiTheme="minorHAnsi" w:hAnsiTheme="minorHAnsi" w:cstheme="minorHAnsi"/>
          <w:sz w:val="20"/>
          <w:szCs w:val="20"/>
        </w:rPr>
      </w:pPr>
      <w:r w:rsidRPr="000C37F8">
        <w:rPr>
          <w:rFonts w:asciiTheme="minorHAnsi" w:hAnsiTheme="minorHAnsi" w:cstheme="minorHAnsi"/>
          <w:spacing w:val="-1"/>
          <w:sz w:val="20"/>
          <w:szCs w:val="20"/>
        </w:rPr>
        <w:t>După</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acționarea</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butonului</w:t>
      </w:r>
      <w:r w:rsidRPr="000C37F8">
        <w:rPr>
          <w:rFonts w:asciiTheme="minorHAnsi" w:hAnsiTheme="minorHAnsi" w:cstheme="minorHAnsi"/>
          <w:sz w:val="20"/>
          <w:szCs w:val="20"/>
        </w:rPr>
        <w:t xml:space="preserve"> </w:t>
      </w:r>
      <w:r w:rsidRPr="000C37F8">
        <w:rPr>
          <w:rFonts w:asciiTheme="minorHAnsi" w:hAnsiTheme="minorHAnsi" w:cstheme="minorHAnsi"/>
          <w:spacing w:val="43"/>
          <w:sz w:val="20"/>
          <w:szCs w:val="20"/>
        </w:rPr>
        <w:t xml:space="preserve"> </w:t>
      </w:r>
      <w:r w:rsidRPr="000C37F8">
        <w:rPr>
          <w:rFonts w:asciiTheme="minorHAnsi" w:hAnsiTheme="minorHAnsi" w:cstheme="minorHAnsi"/>
          <w:noProof/>
          <w:spacing w:val="-18"/>
          <w:sz w:val="20"/>
          <w:szCs w:val="20"/>
          <w:lang w:eastAsia="ro-RO"/>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0C37F8">
        <w:rPr>
          <w:rFonts w:asciiTheme="minorHAnsi" w:hAnsiTheme="minorHAnsi" w:cstheme="minorHAnsi"/>
          <w:spacing w:val="-18"/>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aplicația</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va</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deschide</w:t>
      </w:r>
      <w:r w:rsidRPr="000C37F8">
        <w:rPr>
          <w:rFonts w:asciiTheme="minorHAnsi" w:hAnsiTheme="minorHAnsi" w:cstheme="minorHAnsi"/>
          <w:sz w:val="20"/>
          <w:szCs w:val="20"/>
        </w:rPr>
        <w:t xml:space="preserve"> o </w:t>
      </w:r>
      <w:r w:rsidRPr="000C37F8">
        <w:rPr>
          <w:rFonts w:asciiTheme="minorHAnsi" w:hAnsiTheme="minorHAnsi" w:cstheme="minorHAnsi"/>
          <w:spacing w:val="-1"/>
          <w:sz w:val="20"/>
          <w:szCs w:val="20"/>
        </w:rPr>
        <w:t>fereastra</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pop-up</w:t>
      </w:r>
      <w:r w:rsidRPr="000C37F8">
        <w:rPr>
          <w:rFonts w:asciiTheme="minorHAnsi" w:hAnsiTheme="minorHAnsi" w:cstheme="minorHAnsi"/>
          <w:spacing w:val="58"/>
          <w:sz w:val="20"/>
          <w:szCs w:val="20"/>
        </w:rPr>
        <w:t xml:space="preserve"> </w:t>
      </w:r>
      <w:r w:rsidRPr="000C37F8">
        <w:rPr>
          <w:rFonts w:asciiTheme="minorHAnsi" w:hAnsiTheme="minorHAnsi" w:cstheme="minorHAnsi"/>
          <w:b/>
          <w:spacing w:val="-1"/>
          <w:sz w:val="20"/>
          <w:szCs w:val="20"/>
        </w:rPr>
        <w:t>Adaugă</w:t>
      </w:r>
      <w:r w:rsidRPr="000C37F8">
        <w:rPr>
          <w:rFonts w:asciiTheme="minorHAnsi" w:hAnsiTheme="minorHAnsi" w:cstheme="minorHAnsi"/>
          <w:b/>
          <w:spacing w:val="30"/>
          <w:sz w:val="20"/>
          <w:szCs w:val="20"/>
        </w:rPr>
        <w:t xml:space="preserve"> </w:t>
      </w:r>
      <w:r w:rsidRPr="000C37F8">
        <w:rPr>
          <w:rFonts w:asciiTheme="minorHAnsi" w:hAnsiTheme="minorHAnsi" w:cstheme="minorHAnsi"/>
          <w:b/>
          <w:spacing w:val="-1"/>
          <w:sz w:val="20"/>
          <w:szCs w:val="20"/>
        </w:rPr>
        <w:t>proiect</w:t>
      </w:r>
      <w:r w:rsidR="00584A34" w:rsidRPr="000C37F8">
        <w:rPr>
          <w:rFonts w:asciiTheme="minorHAnsi" w:hAnsiTheme="minorHAnsi" w:cstheme="minorHAnsi"/>
          <w:b/>
          <w:spacing w:val="-5"/>
          <w:sz w:val="20"/>
          <w:szCs w:val="20"/>
        </w:rPr>
        <w:t>.</w:t>
      </w:r>
      <w:r w:rsidR="00584A34"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completează</w:t>
      </w:r>
      <w:r w:rsidR="00584A34"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câmpurile,</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iar</w:t>
      </w:r>
      <w:r w:rsidR="00584A34"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pentru</w:t>
      </w:r>
      <w:r w:rsidR="00E502D1"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salvare</w:t>
      </w:r>
      <w:r w:rsidR="00E502D1"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se</w:t>
      </w:r>
      <w:r w:rsidR="00584A34"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acționează</w:t>
      </w:r>
      <w:r w:rsidR="00584A34"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butonul</w:t>
      </w:r>
      <w:r w:rsidR="00584A34" w:rsidRPr="000C37F8">
        <w:rPr>
          <w:rFonts w:asciiTheme="minorHAnsi" w:hAnsiTheme="minorHAnsi" w:cstheme="minorHAnsi"/>
          <w:sz w:val="20"/>
          <w:szCs w:val="20"/>
        </w:rPr>
        <w:t xml:space="preserve"> </w:t>
      </w:r>
      <w:r w:rsidRPr="000C37F8">
        <w:rPr>
          <w:rFonts w:asciiTheme="minorHAnsi" w:hAnsiTheme="minorHAnsi" w:cstheme="minorHAnsi"/>
          <w:noProof/>
          <w:spacing w:val="28"/>
          <w:sz w:val="20"/>
          <w:szCs w:val="20"/>
          <w:lang w:eastAsia="ro-RO"/>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0C37F8">
        <w:rPr>
          <w:rFonts w:asciiTheme="minorHAnsi" w:hAnsiTheme="minorHAnsi" w:cstheme="minorHAnsi"/>
          <w:b/>
          <w:spacing w:val="57"/>
          <w:sz w:val="20"/>
          <w:szCs w:val="20"/>
        </w:rPr>
        <w:t xml:space="preserve"> </w:t>
      </w:r>
      <w:r w:rsidRPr="000C37F8">
        <w:rPr>
          <w:rFonts w:asciiTheme="minorHAnsi" w:hAnsiTheme="minorHAnsi" w:cstheme="minorHAnsi"/>
          <w:spacing w:val="-1"/>
          <w:sz w:val="20"/>
          <w:szCs w:val="20"/>
        </w:rPr>
        <w:t>Proiectul</w:t>
      </w:r>
      <w:r w:rsidR="00584A34" w:rsidRPr="000C37F8">
        <w:rPr>
          <w:rFonts w:asciiTheme="minorHAnsi" w:hAnsiTheme="minorHAnsi" w:cstheme="minorHAnsi"/>
          <w:spacing w:val="21"/>
          <w:sz w:val="20"/>
          <w:szCs w:val="20"/>
        </w:rPr>
        <w:t xml:space="preserve"> </w:t>
      </w:r>
      <w:r w:rsidRPr="000C37F8">
        <w:rPr>
          <w:rFonts w:asciiTheme="minorHAnsi" w:hAnsiTheme="minorHAnsi" w:cstheme="minorHAnsi"/>
          <w:spacing w:val="-1"/>
          <w:sz w:val="20"/>
          <w:szCs w:val="20"/>
        </w:rPr>
        <w:t>adăugat</w:t>
      </w:r>
      <w:r w:rsidR="00584A34"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vizualizează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 xml:space="preserve">lista </w:t>
      </w:r>
      <w:r w:rsidRPr="000C37F8">
        <w:rPr>
          <w:rFonts w:asciiTheme="minorHAnsi" w:hAnsiTheme="minorHAnsi" w:cstheme="minorHAnsi"/>
          <w:spacing w:val="-2"/>
          <w:sz w:val="20"/>
          <w:szCs w:val="20"/>
        </w:rPr>
        <w:t xml:space="preserve">proiectelor, </w:t>
      </w: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starea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(statusul)</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Draft (schiță)</w:t>
      </w:r>
      <w:r w:rsidR="00584A34" w:rsidRPr="000C37F8">
        <w:rPr>
          <w:rFonts w:asciiTheme="minorHAnsi" w:hAnsiTheme="minorHAnsi" w:cstheme="minorHAnsi"/>
          <w:spacing w:val="-1"/>
          <w:sz w:val="20"/>
          <w:szCs w:val="20"/>
        </w:rPr>
        <w:t>.</w:t>
      </w:r>
    </w:p>
    <w:p w14:paraId="28DAD6CC" w14:textId="77777777" w:rsidR="00900026" w:rsidRPr="000C37F8" w:rsidRDefault="00900026" w:rsidP="00D81EAC">
      <w:pPr>
        <w:spacing w:line="200" w:lineRule="atLeast"/>
        <w:ind w:left="150"/>
        <w:jc w:val="both"/>
        <w:rPr>
          <w:rFonts w:eastAsia="Arial" w:cstheme="minorHAnsi"/>
          <w:sz w:val="20"/>
          <w:szCs w:val="20"/>
        </w:rPr>
      </w:pPr>
      <w:r w:rsidRPr="000C37F8">
        <w:rPr>
          <w:rFonts w:eastAsia="Arial" w:cstheme="minorHAnsi"/>
          <w:noProof/>
          <w:sz w:val="20"/>
          <w:szCs w:val="20"/>
          <w:lang w:eastAsia="ro-RO"/>
        </w:rPr>
        <w:lastRenderedPageBreak/>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4161514" w14:textId="5CDB8A61" w:rsidR="0045720A" w:rsidRPr="000C37F8" w:rsidRDefault="0045720A" w:rsidP="00D81EAC">
      <w:pPr>
        <w:pStyle w:val="BodyText"/>
        <w:spacing w:line="276" w:lineRule="auto"/>
        <w:ind w:left="0" w:right="143"/>
        <w:jc w:val="both"/>
        <w:rPr>
          <w:rFonts w:asciiTheme="minorHAnsi" w:hAnsiTheme="minorHAnsi" w:cstheme="minorHAnsi"/>
          <w:sz w:val="20"/>
          <w:szCs w:val="20"/>
        </w:rPr>
      </w:pPr>
      <w:bookmarkStart w:id="12" w:name="_Toc138322138"/>
      <w:r w:rsidRPr="000C37F8">
        <w:rPr>
          <w:rFonts w:asciiTheme="minorHAnsi" w:hAnsiTheme="minorHAnsi" w:cstheme="minorHAnsi"/>
          <w:spacing w:val="-1"/>
          <w:sz w:val="20"/>
          <w:szCs w:val="20"/>
        </w:rPr>
        <w:t>Se va alege</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din</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lista</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 xml:space="preserve">predefinită apelul </w:t>
      </w:r>
      <w:r w:rsidRPr="000C37F8">
        <w:rPr>
          <w:rFonts w:asciiTheme="minorHAnsi" w:hAnsiTheme="minorHAnsi" w:cstheme="minorHAnsi"/>
          <w:sz w:val="20"/>
          <w:szCs w:val="20"/>
        </w:rPr>
        <w:t xml:space="preserve">de proiecte cu titlul </w:t>
      </w:r>
      <w:r w:rsidR="003B5807" w:rsidRPr="003B5807">
        <w:rPr>
          <w:rFonts w:asciiTheme="minorHAnsi" w:hAnsiTheme="minorHAnsi" w:cstheme="minorHAnsi"/>
          <w:sz w:val="20"/>
          <w:szCs w:val="20"/>
        </w:rPr>
        <w:t>PR/NE/202</w:t>
      </w:r>
      <w:r w:rsidR="00802238">
        <w:rPr>
          <w:rFonts w:asciiTheme="minorHAnsi" w:hAnsiTheme="minorHAnsi" w:cstheme="minorHAnsi"/>
          <w:sz w:val="20"/>
          <w:szCs w:val="20"/>
        </w:rPr>
        <w:t>4</w:t>
      </w:r>
      <w:r w:rsidR="003B5807" w:rsidRPr="003B5807">
        <w:rPr>
          <w:rFonts w:asciiTheme="minorHAnsi" w:hAnsiTheme="minorHAnsi" w:cstheme="minorHAnsi"/>
          <w:sz w:val="20"/>
          <w:szCs w:val="20"/>
        </w:rPr>
        <w:t>/3/RSO2.1/1/Eficienta energetica Cladiri publice MRJ+M</w:t>
      </w:r>
      <w:r w:rsidR="003B5807" w:rsidRPr="000C37F8">
        <w:rPr>
          <w:rFonts w:asciiTheme="minorHAnsi" w:hAnsiTheme="minorHAnsi" w:cstheme="minorHAnsi"/>
          <w:spacing w:val="-1"/>
          <w:sz w:val="20"/>
          <w:szCs w:val="20"/>
        </w:rPr>
        <w:t xml:space="preserve"> </w:t>
      </w:r>
      <w:r w:rsidR="003B5807">
        <w:rPr>
          <w:rFonts w:asciiTheme="minorHAnsi" w:hAnsiTheme="minorHAnsi" w:cstheme="minorHAnsi"/>
          <w:spacing w:val="-1"/>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fereastră</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este</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afișată</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data</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închiderii</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apelului</w:t>
      </w:r>
      <w:r w:rsidRPr="000C37F8">
        <w:rPr>
          <w:rFonts w:asciiTheme="minorHAnsi" w:hAnsiTheme="minorHAnsi" w:cstheme="minorHAnsi"/>
          <w:spacing w:val="27"/>
          <w:sz w:val="20"/>
          <w:szCs w:val="20"/>
        </w:rPr>
        <w:t xml:space="preserve"> </w:t>
      </w:r>
      <w:r w:rsidRPr="000C37F8">
        <w:rPr>
          <w:rFonts w:asciiTheme="minorHAnsi" w:hAnsiTheme="minorHAnsi" w:cstheme="minorHAnsi"/>
          <w:spacing w:val="-1"/>
          <w:sz w:val="20"/>
          <w:szCs w:val="20"/>
        </w:rPr>
        <w:t>selectat.</w:t>
      </w:r>
    </w:p>
    <w:p w14:paraId="3505F65D" w14:textId="77777777" w:rsidR="00E502D1" w:rsidRPr="000C37F8" w:rsidRDefault="00E502D1" w:rsidP="00D81EAC">
      <w:pPr>
        <w:pStyle w:val="Heading3"/>
        <w:ind w:left="792" w:firstLine="0"/>
        <w:jc w:val="both"/>
        <w:rPr>
          <w:rFonts w:asciiTheme="minorHAnsi" w:hAnsiTheme="minorHAnsi" w:cstheme="minorHAnsi"/>
          <w:sz w:val="20"/>
          <w:szCs w:val="20"/>
        </w:rPr>
      </w:pPr>
    </w:p>
    <w:p w14:paraId="40C90EE6" w14:textId="77777777" w:rsidR="00666732" w:rsidRPr="000C37F8" w:rsidRDefault="00666732" w:rsidP="00D81EAC">
      <w:pPr>
        <w:pStyle w:val="Heading3"/>
        <w:numPr>
          <w:ilvl w:val="1"/>
          <w:numId w:val="13"/>
        </w:numPr>
        <w:jc w:val="both"/>
        <w:rPr>
          <w:rFonts w:asciiTheme="minorHAnsi" w:hAnsiTheme="minorHAnsi" w:cstheme="minorHAnsi"/>
          <w:sz w:val="20"/>
          <w:szCs w:val="20"/>
        </w:rPr>
      </w:pPr>
      <w:bookmarkStart w:id="13" w:name="_Toc142552984"/>
      <w:bookmarkStart w:id="14" w:name="_Toc142554054"/>
      <w:bookmarkStart w:id="15" w:name="_Toc144990636"/>
      <w:r w:rsidRPr="000C37F8">
        <w:rPr>
          <w:rFonts w:asciiTheme="minorHAnsi" w:hAnsiTheme="minorHAnsi" w:cstheme="minorHAnsi"/>
          <w:sz w:val="20"/>
          <w:szCs w:val="20"/>
        </w:rPr>
        <w:t>Adăugare proiect din zona Apeluri</w:t>
      </w:r>
      <w:bookmarkEnd w:id="12"/>
      <w:bookmarkEnd w:id="13"/>
      <w:bookmarkEnd w:id="14"/>
      <w:bookmarkEnd w:id="15"/>
    </w:p>
    <w:p w14:paraId="7C4D6179" w14:textId="77777777" w:rsidR="00E502D1" w:rsidRPr="000C37F8" w:rsidRDefault="00E502D1" w:rsidP="00D81EAC">
      <w:pPr>
        <w:pStyle w:val="BodyText"/>
        <w:jc w:val="both"/>
        <w:rPr>
          <w:rFonts w:asciiTheme="minorHAnsi" w:hAnsiTheme="minorHAnsi" w:cstheme="minorHAnsi"/>
          <w:spacing w:val="-1"/>
          <w:sz w:val="20"/>
          <w:szCs w:val="20"/>
        </w:rPr>
      </w:pPr>
    </w:p>
    <w:p w14:paraId="3FA14995" w14:textId="77777777" w:rsidR="00666732" w:rsidRPr="000C37F8" w:rsidRDefault="00666732" w:rsidP="00D81EAC">
      <w:pPr>
        <w:pStyle w:val="BodyText"/>
        <w:ind w:left="0"/>
        <w:jc w:val="both"/>
        <w:rPr>
          <w:rFonts w:asciiTheme="minorHAnsi" w:hAnsiTheme="minorHAnsi" w:cstheme="minorHAnsi"/>
          <w:sz w:val="20"/>
          <w:szCs w:val="20"/>
        </w:rPr>
      </w:pPr>
      <w:r w:rsidRPr="000C37F8">
        <w:rPr>
          <w:rFonts w:asciiTheme="minorHAnsi" w:hAnsiTheme="minorHAnsi" w:cstheme="minorHAnsi"/>
          <w:spacing w:val="-1"/>
          <w:sz w:val="20"/>
          <w:szCs w:val="20"/>
        </w:rPr>
        <w:t>După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acționarea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butonului</w:t>
      </w:r>
      <w:r w:rsidRPr="000C37F8">
        <w:rPr>
          <w:rFonts w:asciiTheme="minorHAnsi" w:hAnsiTheme="minorHAnsi" w:cstheme="minorHAnsi"/>
          <w:spacing w:val="29"/>
          <w:sz w:val="20"/>
          <w:szCs w:val="20"/>
        </w:rPr>
        <w:t xml:space="preserve"> </w:t>
      </w:r>
      <w:r w:rsidRPr="000C37F8">
        <w:rPr>
          <w:rFonts w:asciiTheme="minorHAnsi" w:hAnsiTheme="minorHAnsi" w:cstheme="minorHAnsi"/>
          <w:noProof/>
          <w:spacing w:val="29"/>
          <w:sz w:val="20"/>
          <w:szCs w:val="20"/>
          <w:lang w:eastAsia="ro-RO"/>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aplicația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va</w:t>
      </w:r>
      <w:r w:rsidRPr="000C37F8">
        <w:rPr>
          <w:rFonts w:asciiTheme="minorHAnsi" w:hAnsiTheme="minorHAnsi" w:cstheme="minorHAnsi"/>
          <w:spacing w:val="-3"/>
          <w:sz w:val="20"/>
          <w:szCs w:val="20"/>
        </w:rPr>
        <w:t xml:space="preserve"> </w:t>
      </w:r>
      <w:r w:rsidRPr="000C37F8">
        <w:rPr>
          <w:rFonts w:asciiTheme="minorHAnsi" w:hAnsiTheme="minorHAnsi" w:cstheme="minorHAnsi"/>
          <w:spacing w:val="-1"/>
          <w:sz w:val="20"/>
          <w:szCs w:val="20"/>
        </w:rPr>
        <w:t>deschide</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o</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fereastră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pop-up</w:t>
      </w:r>
      <w:r w:rsidRPr="000C37F8">
        <w:rPr>
          <w:rFonts w:asciiTheme="minorHAnsi" w:hAnsiTheme="minorHAnsi" w:cstheme="minorHAnsi"/>
          <w:spacing w:val="-3"/>
          <w:sz w:val="20"/>
          <w:szCs w:val="20"/>
        </w:rPr>
        <w:t xml:space="preserve"> </w:t>
      </w:r>
      <w:r w:rsidRPr="000C37F8">
        <w:rPr>
          <w:rFonts w:asciiTheme="minorHAnsi" w:hAnsiTheme="minorHAnsi" w:cstheme="minorHAnsi"/>
          <w:b/>
          <w:spacing w:val="-1"/>
          <w:sz w:val="20"/>
          <w:szCs w:val="20"/>
        </w:rPr>
        <w:t>Adaugă</w:t>
      </w:r>
      <w:r w:rsidRPr="000C37F8">
        <w:rPr>
          <w:rFonts w:asciiTheme="minorHAnsi" w:hAnsiTheme="minorHAnsi" w:cstheme="minorHAnsi"/>
          <w:b/>
          <w:spacing w:val="-2"/>
          <w:sz w:val="20"/>
          <w:szCs w:val="20"/>
        </w:rPr>
        <w:t xml:space="preserve"> </w:t>
      </w:r>
      <w:r w:rsidRPr="000C37F8">
        <w:rPr>
          <w:rFonts w:asciiTheme="minorHAnsi" w:hAnsiTheme="minorHAnsi" w:cstheme="minorHAnsi"/>
          <w:b/>
          <w:spacing w:val="-1"/>
          <w:sz w:val="20"/>
          <w:szCs w:val="20"/>
        </w:rPr>
        <w:t>proiect</w:t>
      </w:r>
      <w:r w:rsidR="00E502D1" w:rsidRPr="000C37F8">
        <w:rPr>
          <w:rFonts w:asciiTheme="minorHAnsi" w:hAnsiTheme="minorHAnsi" w:cstheme="minorHAnsi"/>
          <w:spacing w:val="-1"/>
          <w:sz w:val="20"/>
          <w:szCs w:val="20"/>
        </w:rPr>
        <w:t>.</w:t>
      </w:r>
      <w:r w:rsidR="00E502D1"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completează</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câmpurile,</w:t>
      </w:r>
      <w:r w:rsidR="00E502D1"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iar</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pentru</w:t>
      </w:r>
      <w:r w:rsidR="00E502D1"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salvare</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59"/>
          <w:sz w:val="20"/>
          <w:szCs w:val="20"/>
        </w:rPr>
        <w:t xml:space="preserve"> </w:t>
      </w:r>
      <w:r w:rsidRPr="000C37F8">
        <w:rPr>
          <w:rFonts w:asciiTheme="minorHAnsi" w:hAnsiTheme="minorHAnsi" w:cstheme="minorHAnsi"/>
          <w:spacing w:val="-1"/>
          <w:sz w:val="20"/>
          <w:szCs w:val="20"/>
        </w:rPr>
        <w:t>acționează</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butonul</w:t>
      </w:r>
      <w:r w:rsidRPr="000C37F8">
        <w:rPr>
          <w:rFonts w:asciiTheme="minorHAnsi" w:hAnsiTheme="minorHAnsi" w:cstheme="minorHAnsi"/>
          <w:sz w:val="20"/>
          <w:szCs w:val="20"/>
        </w:rPr>
        <w:t xml:space="preserve"> </w:t>
      </w:r>
      <w:r w:rsidRPr="000C37F8">
        <w:rPr>
          <w:rFonts w:asciiTheme="minorHAnsi" w:hAnsiTheme="minorHAnsi" w:cstheme="minorHAnsi"/>
          <w:noProof/>
          <w:spacing w:val="28"/>
          <w:sz w:val="20"/>
          <w:szCs w:val="20"/>
          <w:lang w:eastAsia="ro-RO"/>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0C37F8">
        <w:rPr>
          <w:rFonts w:asciiTheme="minorHAnsi" w:hAnsiTheme="minorHAnsi" w:cstheme="minorHAnsi"/>
          <w:b/>
          <w:sz w:val="20"/>
          <w:szCs w:val="20"/>
        </w:rPr>
        <w:t>.</w:t>
      </w:r>
      <w:r w:rsidRPr="000C37F8">
        <w:rPr>
          <w:rFonts w:asciiTheme="minorHAnsi" w:hAnsiTheme="minorHAnsi" w:cstheme="minorHAnsi"/>
          <w:b/>
          <w:spacing w:val="57"/>
          <w:sz w:val="20"/>
          <w:szCs w:val="20"/>
        </w:rPr>
        <w:t xml:space="preserve"> </w:t>
      </w:r>
      <w:r w:rsidRPr="000C37F8">
        <w:rPr>
          <w:rFonts w:asciiTheme="minorHAnsi" w:hAnsiTheme="minorHAnsi" w:cstheme="minorHAnsi"/>
          <w:spacing w:val="-1"/>
          <w:sz w:val="20"/>
          <w:szCs w:val="20"/>
        </w:rPr>
        <w:t>Proiectul</w:t>
      </w:r>
      <w:r w:rsidRPr="000C37F8">
        <w:rPr>
          <w:rFonts w:asciiTheme="minorHAnsi" w:hAnsiTheme="minorHAnsi" w:cstheme="minorHAnsi"/>
          <w:spacing w:val="21"/>
          <w:sz w:val="20"/>
          <w:szCs w:val="20"/>
        </w:rPr>
        <w:t xml:space="preserve"> </w:t>
      </w:r>
      <w:r w:rsidRPr="000C37F8">
        <w:rPr>
          <w:rFonts w:asciiTheme="minorHAnsi" w:hAnsiTheme="minorHAnsi" w:cstheme="minorHAnsi"/>
          <w:spacing w:val="-1"/>
          <w:sz w:val="20"/>
          <w:szCs w:val="20"/>
        </w:rPr>
        <w:t>adăugat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vizualizează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 xml:space="preserve">lista </w:t>
      </w:r>
      <w:r w:rsidRPr="000C37F8">
        <w:rPr>
          <w:rFonts w:asciiTheme="minorHAnsi" w:hAnsiTheme="minorHAnsi" w:cstheme="minorHAnsi"/>
          <w:spacing w:val="-2"/>
          <w:sz w:val="20"/>
          <w:szCs w:val="20"/>
        </w:rPr>
        <w:t xml:space="preserve">proiectelor, </w:t>
      </w: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starea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(statusul)</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Draft (schiță).</w:t>
      </w:r>
    </w:p>
    <w:p w14:paraId="29909EE4" w14:textId="77777777" w:rsidR="00E502D1" w:rsidRPr="000C37F8" w:rsidRDefault="005B0FDB" w:rsidP="00D81EAC">
      <w:pPr>
        <w:jc w:val="both"/>
        <w:rPr>
          <w:rFonts w:cstheme="minorHAnsi"/>
          <w:spacing w:val="-1"/>
          <w:sz w:val="20"/>
          <w:szCs w:val="20"/>
        </w:rPr>
      </w:pPr>
      <w:r w:rsidRPr="000C37F8">
        <w:rPr>
          <w:rFonts w:eastAsia="Arial" w:cstheme="minorHAnsi"/>
          <w:noProof/>
          <w:sz w:val="20"/>
          <w:szCs w:val="20"/>
          <w:lang w:eastAsia="ro-RO"/>
        </w:rPr>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0C37F8" w:rsidRDefault="005B0FDB" w:rsidP="00D81EAC">
      <w:pPr>
        <w:jc w:val="both"/>
        <w:rPr>
          <w:rFonts w:cstheme="minorHAnsi"/>
          <w:spacing w:val="-1"/>
          <w:sz w:val="20"/>
          <w:szCs w:val="20"/>
        </w:rPr>
      </w:pPr>
      <w:r w:rsidRPr="000C37F8">
        <w:rPr>
          <w:rFonts w:cstheme="minorHAnsi"/>
          <w:spacing w:val="-1"/>
          <w:sz w:val="20"/>
          <w:szCs w:val="20"/>
        </w:rPr>
        <w:t>În  fereastră  este  afișat  automat  apelul  și  data  închiderii  apelului  pentru  care se adaugă Proiectul.</w:t>
      </w:r>
    </w:p>
    <w:p w14:paraId="39E34EE5" w14:textId="77777777" w:rsidR="00E502D1" w:rsidRPr="000C37F8" w:rsidRDefault="00E502D1" w:rsidP="00D81EAC">
      <w:pPr>
        <w:jc w:val="both"/>
        <w:rPr>
          <w:rFonts w:cstheme="minorHAnsi"/>
          <w:spacing w:val="-1"/>
          <w:sz w:val="20"/>
          <w:szCs w:val="20"/>
        </w:rPr>
      </w:pPr>
    </w:p>
    <w:p w14:paraId="6056841A" w14:textId="77777777" w:rsidR="00E502D1" w:rsidRPr="000C37F8" w:rsidRDefault="00E502D1" w:rsidP="00D81EAC">
      <w:pPr>
        <w:jc w:val="both"/>
        <w:rPr>
          <w:rFonts w:cstheme="minorHAnsi"/>
          <w:spacing w:val="-1"/>
          <w:sz w:val="20"/>
          <w:szCs w:val="20"/>
        </w:rPr>
      </w:pPr>
    </w:p>
    <w:p w14:paraId="7216BC46" w14:textId="77777777" w:rsidR="00E502D1" w:rsidRPr="000C37F8" w:rsidRDefault="00E502D1" w:rsidP="00D81EAC">
      <w:pPr>
        <w:jc w:val="both"/>
        <w:rPr>
          <w:rFonts w:cstheme="minorHAnsi"/>
          <w:sz w:val="20"/>
          <w:szCs w:val="20"/>
        </w:rPr>
      </w:pPr>
    </w:p>
    <w:p w14:paraId="6D41B9AB" w14:textId="77777777" w:rsidR="005B0FDB" w:rsidRPr="000C37F8" w:rsidRDefault="005B0FDB" w:rsidP="00D81EAC">
      <w:pPr>
        <w:jc w:val="both"/>
        <w:rPr>
          <w:rFonts w:cstheme="minorHAnsi"/>
          <w:sz w:val="20"/>
          <w:szCs w:val="20"/>
        </w:rPr>
      </w:pPr>
    </w:p>
    <w:p w14:paraId="0AAACFFE" w14:textId="77777777" w:rsidR="006B0AEC" w:rsidRPr="000C37F8" w:rsidRDefault="006B0AEC" w:rsidP="00D81EAC">
      <w:pPr>
        <w:jc w:val="both"/>
        <w:rPr>
          <w:rFonts w:cstheme="minorHAnsi"/>
          <w:sz w:val="20"/>
          <w:szCs w:val="20"/>
        </w:rPr>
      </w:pPr>
    </w:p>
    <w:p w14:paraId="7282DA45" w14:textId="77777777" w:rsidR="006B0AEC" w:rsidRPr="000C37F8" w:rsidRDefault="006B0AEC" w:rsidP="00D81EAC">
      <w:pPr>
        <w:jc w:val="both"/>
        <w:rPr>
          <w:rFonts w:cstheme="minorHAnsi"/>
          <w:sz w:val="20"/>
          <w:szCs w:val="20"/>
        </w:rPr>
      </w:pPr>
    </w:p>
    <w:p w14:paraId="4D8BA33D" w14:textId="77777777" w:rsidR="006B0AEC" w:rsidRPr="000C37F8" w:rsidRDefault="006B0AEC" w:rsidP="00D81EAC">
      <w:pPr>
        <w:jc w:val="both"/>
        <w:rPr>
          <w:rFonts w:cstheme="minorHAnsi"/>
          <w:sz w:val="20"/>
          <w:szCs w:val="20"/>
        </w:rPr>
      </w:pPr>
    </w:p>
    <w:p w14:paraId="206E14FD" w14:textId="77777777" w:rsidR="006B0AEC" w:rsidRPr="000C37F8" w:rsidRDefault="006B0AEC" w:rsidP="00D81EAC">
      <w:pPr>
        <w:jc w:val="both"/>
        <w:rPr>
          <w:rFonts w:cstheme="minorHAnsi"/>
          <w:sz w:val="20"/>
          <w:szCs w:val="20"/>
        </w:rPr>
      </w:pPr>
    </w:p>
    <w:p w14:paraId="1A958ACB" w14:textId="77777777" w:rsidR="006B0AEC" w:rsidRPr="000C37F8" w:rsidRDefault="006B0AEC" w:rsidP="00D81EAC">
      <w:pPr>
        <w:jc w:val="both"/>
        <w:rPr>
          <w:rFonts w:cstheme="minorHAnsi"/>
          <w:sz w:val="20"/>
          <w:szCs w:val="20"/>
        </w:rPr>
      </w:pPr>
    </w:p>
    <w:p w14:paraId="0D7CD939" w14:textId="77777777" w:rsidR="00C4503D" w:rsidRPr="000C37F8" w:rsidRDefault="00C4503D" w:rsidP="00D81EAC">
      <w:pPr>
        <w:pStyle w:val="Heading3"/>
        <w:numPr>
          <w:ilvl w:val="1"/>
          <w:numId w:val="13"/>
        </w:numPr>
        <w:jc w:val="both"/>
        <w:rPr>
          <w:rFonts w:asciiTheme="minorHAnsi" w:hAnsiTheme="minorHAnsi" w:cstheme="minorHAnsi"/>
          <w:sz w:val="20"/>
          <w:szCs w:val="20"/>
        </w:rPr>
      </w:pPr>
      <w:bookmarkStart w:id="16" w:name="_Toc138322139"/>
      <w:bookmarkStart w:id="17" w:name="_Toc142552985"/>
      <w:bookmarkStart w:id="18" w:name="_Toc142554055"/>
      <w:bookmarkStart w:id="19" w:name="_Toc144990637"/>
      <w:r w:rsidRPr="000C37F8">
        <w:rPr>
          <w:rFonts w:asciiTheme="minorHAnsi" w:hAnsiTheme="minorHAnsi" w:cstheme="minorHAnsi"/>
          <w:sz w:val="20"/>
          <w:szCs w:val="20"/>
        </w:rPr>
        <w:t>Pagina Proiecte - Funcționalități</w:t>
      </w:r>
      <w:bookmarkEnd w:id="16"/>
      <w:bookmarkEnd w:id="17"/>
      <w:bookmarkEnd w:id="18"/>
      <w:bookmarkEnd w:id="19"/>
    </w:p>
    <w:p w14:paraId="09A61C2E" w14:textId="77777777" w:rsidR="00C4503D" w:rsidRPr="000C37F8" w:rsidRDefault="00C4503D" w:rsidP="00D81EAC">
      <w:pPr>
        <w:keepNext/>
        <w:keepLines/>
        <w:widowControl/>
        <w:spacing w:before="6"/>
        <w:jc w:val="both"/>
        <w:rPr>
          <w:rFonts w:eastAsia="Arial" w:cstheme="minorHAnsi"/>
          <w:b/>
          <w:bCs/>
          <w:sz w:val="20"/>
          <w:szCs w:val="20"/>
        </w:rPr>
      </w:pPr>
    </w:p>
    <w:p w14:paraId="65B970FC" w14:textId="77777777" w:rsidR="006B0AEC" w:rsidRPr="000C37F8" w:rsidRDefault="006B0AEC" w:rsidP="00D81EAC">
      <w:pPr>
        <w:pStyle w:val="ListParagraph"/>
        <w:keepNext/>
        <w:keepLines/>
        <w:widowControl/>
        <w:numPr>
          <w:ilvl w:val="0"/>
          <w:numId w:val="26"/>
        </w:numPr>
        <w:tabs>
          <w:tab w:val="left" w:pos="721"/>
        </w:tabs>
        <w:jc w:val="both"/>
        <w:outlineLvl w:val="5"/>
        <w:rPr>
          <w:rFonts w:eastAsia="Arial" w:cstheme="minorHAnsi"/>
          <w:b/>
          <w:bCs/>
          <w:vanish/>
          <w:color w:val="666666"/>
          <w:sz w:val="20"/>
          <w:szCs w:val="20"/>
        </w:rPr>
      </w:pPr>
    </w:p>
    <w:p w14:paraId="57BF0D7F" w14:textId="77777777" w:rsidR="006B0AEC" w:rsidRPr="000C37F8" w:rsidRDefault="006B0AEC" w:rsidP="00D81EAC">
      <w:pPr>
        <w:pStyle w:val="ListParagraph"/>
        <w:keepNext/>
        <w:keepLines/>
        <w:widowControl/>
        <w:numPr>
          <w:ilvl w:val="1"/>
          <w:numId w:val="26"/>
        </w:numPr>
        <w:tabs>
          <w:tab w:val="left" w:pos="721"/>
        </w:tabs>
        <w:jc w:val="both"/>
        <w:outlineLvl w:val="5"/>
        <w:rPr>
          <w:rFonts w:eastAsia="Arial" w:cstheme="minorHAnsi"/>
          <w:b/>
          <w:bCs/>
          <w:vanish/>
          <w:color w:val="666666"/>
          <w:sz w:val="20"/>
          <w:szCs w:val="20"/>
        </w:rPr>
      </w:pPr>
    </w:p>
    <w:p w14:paraId="564B748B" w14:textId="77777777" w:rsidR="006B0AEC" w:rsidRPr="000C37F8" w:rsidRDefault="006B0AEC" w:rsidP="00D81EAC">
      <w:pPr>
        <w:pStyle w:val="ListParagraph"/>
        <w:keepNext/>
        <w:keepLines/>
        <w:widowControl/>
        <w:numPr>
          <w:ilvl w:val="1"/>
          <w:numId w:val="26"/>
        </w:numPr>
        <w:tabs>
          <w:tab w:val="left" w:pos="721"/>
        </w:tabs>
        <w:jc w:val="both"/>
        <w:outlineLvl w:val="5"/>
        <w:rPr>
          <w:rFonts w:eastAsia="Arial" w:cstheme="minorHAnsi"/>
          <w:b/>
          <w:bCs/>
          <w:vanish/>
          <w:color w:val="666666"/>
          <w:sz w:val="20"/>
          <w:szCs w:val="20"/>
        </w:rPr>
      </w:pPr>
    </w:p>
    <w:p w14:paraId="7850FBCF" w14:textId="77777777" w:rsidR="006B0AEC" w:rsidRPr="000C37F8" w:rsidRDefault="006B0AEC" w:rsidP="00D81EAC">
      <w:pPr>
        <w:pStyle w:val="ListParagraph"/>
        <w:keepNext/>
        <w:keepLines/>
        <w:widowControl/>
        <w:numPr>
          <w:ilvl w:val="1"/>
          <w:numId w:val="26"/>
        </w:numPr>
        <w:tabs>
          <w:tab w:val="left" w:pos="721"/>
        </w:tabs>
        <w:jc w:val="both"/>
        <w:outlineLvl w:val="5"/>
        <w:rPr>
          <w:rFonts w:eastAsia="Arial" w:cstheme="minorHAnsi"/>
          <w:b/>
          <w:bCs/>
          <w:vanish/>
          <w:color w:val="666666"/>
          <w:sz w:val="20"/>
          <w:szCs w:val="20"/>
        </w:rPr>
      </w:pPr>
    </w:p>
    <w:p w14:paraId="4493B43A" w14:textId="27C2D423" w:rsidR="00C4503D" w:rsidRPr="000C37F8" w:rsidRDefault="00C4503D" w:rsidP="00D81EAC">
      <w:pPr>
        <w:pStyle w:val="Heading6"/>
        <w:keepNext/>
        <w:keepLines/>
        <w:widowControl/>
        <w:numPr>
          <w:ilvl w:val="2"/>
          <w:numId w:val="26"/>
        </w:numPr>
        <w:tabs>
          <w:tab w:val="left" w:pos="721"/>
        </w:tabs>
        <w:jc w:val="both"/>
        <w:rPr>
          <w:rFonts w:asciiTheme="minorHAnsi" w:hAnsiTheme="minorHAnsi" w:cstheme="minorHAnsi"/>
          <w:b w:val="0"/>
          <w:bCs w:val="0"/>
          <w:sz w:val="20"/>
          <w:szCs w:val="20"/>
        </w:rPr>
      </w:pPr>
      <w:r w:rsidRPr="000C37F8">
        <w:rPr>
          <w:rFonts w:asciiTheme="minorHAnsi" w:hAnsiTheme="minorHAnsi" w:cstheme="minorHAnsi"/>
          <w:color w:val="666666"/>
          <w:sz w:val="20"/>
          <w:szCs w:val="20"/>
        </w:rPr>
        <w:t>Informații</w:t>
      </w:r>
    </w:p>
    <w:p w14:paraId="7175F2A7" w14:textId="77777777" w:rsidR="00C4503D" w:rsidRPr="000C37F8" w:rsidRDefault="00C4503D" w:rsidP="00D81EAC">
      <w:pPr>
        <w:pStyle w:val="BodyText"/>
        <w:keepNext/>
        <w:keepLines/>
        <w:widowControl/>
        <w:spacing w:before="180"/>
        <w:jc w:val="both"/>
        <w:rPr>
          <w:rFonts w:asciiTheme="minorHAnsi" w:hAnsiTheme="minorHAnsi" w:cstheme="minorHAnsi"/>
          <w:spacing w:val="-1"/>
          <w:sz w:val="20"/>
          <w:szCs w:val="20"/>
        </w:rPr>
      </w:pPr>
      <w:r w:rsidRPr="000C37F8">
        <w:rPr>
          <w:rFonts w:asciiTheme="minorHAnsi" w:hAnsiTheme="minorHAnsi" w:cstheme="minorHAnsi"/>
          <w:spacing w:val="-1"/>
          <w:sz w:val="20"/>
          <w:szCs w:val="20"/>
        </w:rPr>
        <w:t>În</w:t>
      </w:r>
      <w:r w:rsidRPr="000C37F8">
        <w:rPr>
          <w:rFonts w:asciiTheme="minorHAnsi" w:hAnsiTheme="minorHAnsi" w:cstheme="minorHAnsi"/>
          <w:spacing w:val="-3"/>
          <w:sz w:val="20"/>
          <w:szCs w:val="20"/>
        </w:rPr>
        <w:t xml:space="preserve"> </w:t>
      </w:r>
      <w:r w:rsidRPr="000C37F8">
        <w:rPr>
          <w:rFonts w:asciiTheme="minorHAnsi" w:hAnsiTheme="minorHAnsi" w:cstheme="minorHAnsi"/>
          <w:spacing w:val="-1"/>
          <w:sz w:val="20"/>
          <w:szCs w:val="20"/>
        </w:rPr>
        <w:t>zona</w:t>
      </w:r>
      <w:r w:rsidRPr="000C37F8">
        <w:rPr>
          <w:rFonts w:asciiTheme="minorHAnsi" w:hAnsiTheme="minorHAnsi" w:cstheme="minorHAnsi"/>
          <w:spacing w:val="-2"/>
          <w:sz w:val="20"/>
          <w:szCs w:val="20"/>
        </w:rPr>
        <w:t xml:space="preserve"> </w:t>
      </w:r>
      <w:r w:rsidRPr="000C37F8">
        <w:rPr>
          <w:rFonts w:asciiTheme="minorHAnsi" w:hAnsiTheme="minorHAnsi" w:cstheme="minorHAnsi"/>
          <w:b/>
          <w:spacing w:val="-1"/>
          <w:sz w:val="20"/>
          <w:szCs w:val="20"/>
        </w:rPr>
        <w:t>Proiecte</w:t>
      </w:r>
      <w:r w:rsidRPr="000C37F8">
        <w:rPr>
          <w:rFonts w:asciiTheme="minorHAnsi" w:hAnsiTheme="minorHAnsi" w:cstheme="minorHAnsi"/>
          <w:b/>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vizualizează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următoarele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informații:</w:t>
      </w:r>
    </w:p>
    <w:p w14:paraId="54EAEBD9" w14:textId="77777777" w:rsidR="00C4503D" w:rsidRPr="000C37F8" w:rsidRDefault="00C4503D" w:rsidP="00D81EAC">
      <w:pPr>
        <w:keepNext/>
        <w:keepLines/>
        <w:widowControl/>
        <w:jc w:val="both"/>
        <w:rPr>
          <w:rFonts w:cstheme="minorHAnsi"/>
          <w:sz w:val="20"/>
          <w:szCs w:val="20"/>
        </w:rPr>
      </w:pPr>
      <w:r w:rsidRPr="000C37F8">
        <w:rPr>
          <w:rFonts w:eastAsia="Arial" w:cstheme="minorHAnsi"/>
          <w:noProof/>
          <w:sz w:val="20"/>
          <w:szCs w:val="20"/>
          <w:lang w:eastAsia="ro-RO"/>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0C37F8" w:rsidRDefault="00C4503D" w:rsidP="00D81EAC">
      <w:pPr>
        <w:keepNext/>
        <w:keepLines/>
        <w:widowControl/>
        <w:jc w:val="both"/>
        <w:rPr>
          <w:rFonts w:cstheme="minorHAnsi"/>
          <w:sz w:val="20"/>
          <w:szCs w:val="20"/>
        </w:rPr>
      </w:pPr>
    </w:p>
    <w:p w14:paraId="2B13984A" w14:textId="77777777" w:rsidR="00C4503D" w:rsidRPr="000C37F8" w:rsidRDefault="00C4503D" w:rsidP="00D81EAC">
      <w:pPr>
        <w:pStyle w:val="BodyText"/>
        <w:numPr>
          <w:ilvl w:val="0"/>
          <w:numId w:val="3"/>
        </w:numPr>
        <w:jc w:val="both"/>
        <w:rPr>
          <w:rFonts w:asciiTheme="minorHAnsi" w:hAnsiTheme="minorHAnsi" w:cstheme="minorHAnsi"/>
          <w:sz w:val="20"/>
          <w:szCs w:val="20"/>
        </w:rPr>
      </w:pPr>
      <w:r w:rsidRPr="000C37F8">
        <w:rPr>
          <w:rFonts w:asciiTheme="minorHAnsi" w:hAnsiTheme="minorHAnsi" w:cstheme="minorHAnsi"/>
          <w:spacing w:val="-1"/>
          <w:sz w:val="20"/>
          <w:szCs w:val="20"/>
        </w:rPr>
        <w:t>Cod</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SMIS</w:t>
      </w:r>
      <w:r w:rsidRPr="000C37F8">
        <w:rPr>
          <w:rFonts w:asciiTheme="minorHAnsi" w:hAnsiTheme="minorHAnsi" w:cstheme="minorHAnsi"/>
          <w:spacing w:val="28"/>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Codul</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generat</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automat</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de</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aplicație</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al</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proiectului.</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Acest</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cod</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este</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unic</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și</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nu</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poate</w:t>
      </w:r>
      <w:r w:rsidRPr="000C37F8">
        <w:rPr>
          <w:rFonts w:asciiTheme="minorHAnsi" w:hAnsiTheme="minorHAnsi" w:cstheme="minorHAnsi"/>
          <w:spacing w:val="-3"/>
          <w:sz w:val="20"/>
          <w:szCs w:val="20"/>
        </w:rPr>
        <w:t xml:space="preserve"> </w:t>
      </w:r>
      <w:r w:rsidRPr="000C37F8">
        <w:rPr>
          <w:rFonts w:asciiTheme="minorHAnsi" w:hAnsiTheme="minorHAnsi" w:cstheme="minorHAnsi"/>
          <w:spacing w:val="-1"/>
          <w:sz w:val="20"/>
          <w:szCs w:val="20"/>
        </w:rPr>
        <w:t>modifica.</w:t>
      </w:r>
    </w:p>
    <w:p w14:paraId="29C62A5F" w14:textId="77777777" w:rsidR="00C4503D" w:rsidRPr="000C37F8" w:rsidRDefault="00C4503D" w:rsidP="00D81EAC">
      <w:pPr>
        <w:pStyle w:val="BodyText"/>
        <w:numPr>
          <w:ilvl w:val="0"/>
          <w:numId w:val="3"/>
        </w:numPr>
        <w:jc w:val="both"/>
        <w:rPr>
          <w:rFonts w:asciiTheme="minorHAnsi" w:hAnsiTheme="minorHAnsi" w:cstheme="minorHAnsi"/>
          <w:spacing w:val="-1"/>
          <w:sz w:val="20"/>
          <w:szCs w:val="20"/>
        </w:rPr>
      </w:pPr>
      <w:r w:rsidRPr="000C37F8">
        <w:rPr>
          <w:rFonts w:asciiTheme="minorHAnsi" w:hAnsiTheme="minorHAnsi" w:cstheme="minorHAnsi"/>
          <w:spacing w:val="-1"/>
          <w:sz w:val="20"/>
          <w:szCs w:val="20"/>
        </w:rPr>
        <w:t>Titlu - Titlul proiectului introdus de către utilizatorul care a adăugat proiectul.</w:t>
      </w:r>
    </w:p>
    <w:p w14:paraId="32545009" w14:textId="207757A2" w:rsidR="00C4503D" w:rsidRPr="000C37F8" w:rsidRDefault="00E93EAF" w:rsidP="00D81EAC">
      <w:pPr>
        <w:pStyle w:val="BodyText"/>
        <w:numPr>
          <w:ilvl w:val="0"/>
          <w:numId w:val="3"/>
        </w:numPr>
        <w:jc w:val="both"/>
        <w:rPr>
          <w:rFonts w:asciiTheme="minorHAnsi" w:hAnsiTheme="minorHAnsi" w:cstheme="minorHAnsi"/>
          <w:spacing w:val="-1"/>
          <w:sz w:val="20"/>
          <w:szCs w:val="20"/>
        </w:rPr>
      </w:pPr>
      <w:r w:rsidRPr="000C37F8">
        <w:rPr>
          <w:rFonts w:asciiTheme="minorHAnsi" w:hAnsiTheme="minorHAnsi" w:cstheme="minorHAnsi"/>
          <w:spacing w:val="-1"/>
          <w:sz w:val="20"/>
          <w:szCs w:val="20"/>
        </w:rPr>
        <w:t>Parteneri</w:t>
      </w:r>
      <w:r w:rsidR="00C4503D" w:rsidRPr="000C37F8">
        <w:rPr>
          <w:rFonts w:asciiTheme="minorHAnsi" w:hAnsiTheme="minorHAnsi" w:cstheme="minorHAnsi"/>
          <w:spacing w:val="-1"/>
          <w:sz w:val="20"/>
          <w:szCs w:val="20"/>
        </w:rPr>
        <w:t xml:space="preserve"> - Entitatea juridică lider în proiect</w:t>
      </w:r>
      <w:r w:rsidR="002F75E8" w:rsidRPr="000C37F8">
        <w:rPr>
          <w:rFonts w:asciiTheme="minorHAnsi" w:hAnsiTheme="minorHAnsi" w:cstheme="minorHAnsi"/>
          <w:spacing w:val="-1"/>
          <w:sz w:val="20"/>
          <w:szCs w:val="20"/>
        </w:rPr>
        <w:t xml:space="preserve">. </w:t>
      </w:r>
    </w:p>
    <w:p w14:paraId="678F34B8" w14:textId="77777777" w:rsidR="00C4503D" w:rsidRPr="000C37F8" w:rsidRDefault="00C4503D" w:rsidP="00D81EAC">
      <w:pPr>
        <w:pStyle w:val="BodyText"/>
        <w:numPr>
          <w:ilvl w:val="0"/>
          <w:numId w:val="3"/>
        </w:numPr>
        <w:jc w:val="both"/>
        <w:rPr>
          <w:rFonts w:asciiTheme="minorHAnsi" w:hAnsiTheme="minorHAnsi" w:cstheme="minorHAnsi"/>
          <w:spacing w:val="-1"/>
          <w:sz w:val="20"/>
          <w:szCs w:val="20"/>
        </w:rPr>
      </w:pPr>
      <w:r w:rsidRPr="000C37F8">
        <w:rPr>
          <w:rFonts w:asciiTheme="minorHAnsi" w:hAnsiTheme="minorHAnsi" w:cstheme="minorHAnsi"/>
          <w:spacing w:val="-1"/>
          <w:sz w:val="20"/>
          <w:szCs w:val="20"/>
        </w:rPr>
        <w:t>Apel - Apelul selectat la adăugarea proiectului.</w:t>
      </w:r>
    </w:p>
    <w:p w14:paraId="7BE673AC" w14:textId="77777777" w:rsidR="00C4503D" w:rsidRPr="000C37F8" w:rsidRDefault="00C4503D" w:rsidP="00D81EAC">
      <w:pPr>
        <w:pStyle w:val="BodyText"/>
        <w:numPr>
          <w:ilvl w:val="0"/>
          <w:numId w:val="3"/>
        </w:numPr>
        <w:jc w:val="both"/>
        <w:rPr>
          <w:rFonts w:asciiTheme="minorHAnsi" w:hAnsiTheme="minorHAnsi" w:cstheme="minorHAnsi"/>
          <w:spacing w:val="-1"/>
          <w:sz w:val="20"/>
          <w:szCs w:val="20"/>
        </w:rPr>
      </w:pPr>
      <w:r w:rsidRPr="000C37F8">
        <w:rPr>
          <w:rFonts w:asciiTheme="minorHAnsi" w:hAnsiTheme="minorHAnsi" w:cstheme="minorHAnsi"/>
          <w:spacing w:val="-1"/>
          <w:sz w:val="20"/>
          <w:szCs w:val="20"/>
        </w:rPr>
        <w:t xml:space="preserve">Rol </w:t>
      </w:r>
      <w:r w:rsidR="00E93EAF" w:rsidRPr="000C37F8">
        <w:rPr>
          <w:rFonts w:asciiTheme="minorHAnsi" w:hAnsiTheme="minorHAnsi" w:cstheme="minorHAnsi"/>
          <w:spacing w:val="-1"/>
          <w:sz w:val="20"/>
          <w:szCs w:val="20"/>
        </w:rPr>
        <w:t>propriu</w:t>
      </w:r>
      <w:r w:rsidRPr="000C37F8">
        <w:rPr>
          <w:rFonts w:asciiTheme="minorHAnsi" w:hAnsiTheme="minorHAnsi" w:cstheme="minorHAnsi"/>
          <w:spacing w:val="-1"/>
          <w:sz w:val="20"/>
          <w:szCs w:val="20"/>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0C37F8" w14:paraId="692BB594" w14:textId="77777777" w:rsidTr="00C4503D">
        <w:tc>
          <w:tcPr>
            <w:tcW w:w="2100" w:type="dxa"/>
            <w:vAlign w:val="center"/>
          </w:tcPr>
          <w:p w14:paraId="52F07EDA" w14:textId="77777777" w:rsidR="00C4503D" w:rsidRPr="000C37F8" w:rsidRDefault="00C4503D" w:rsidP="00D81EAC">
            <w:pPr>
              <w:keepNext/>
              <w:keepLines/>
              <w:widowControl/>
              <w:jc w:val="both"/>
              <w:rPr>
                <w:rFonts w:cstheme="minorHAnsi"/>
                <w:sz w:val="20"/>
                <w:szCs w:val="20"/>
              </w:rPr>
            </w:pPr>
            <w:r w:rsidRPr="000C37F8">
              <w:rPr>
                <w:rFonts w:eastAsia="Times New Roman" w:cstheme="minorHAnsi"/>
                <w:noProof/>
                <w:sz w:val="20"/>
                <w:szCs w:val="20"/>
                <w:lang w:eastAsia="ro-RO"/>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16" w:type="dxa"/>
            <w:vAlign w:val="center"/>
          </w:tcPr>
          <w:p w14:paraId="3FD3CC3B" w14:textId="5A92D7AD" w:rsidR="00956C0F" w:rsidRPr="000C37F8" w:rsidRDefault="00C4503D" w:rsidP="00D81EAC">
            <w:pPr>
              <w:pStyle w:val="BodyText"/>
              <w:spacing w:before="87"/>
              <w:ind w:left="0"/>
              <w:jc w:val="both"/>
              <w:rPr>
                <w:rFonts w:asciiTheme="minorHAnsi" w:hAnsiTheme="minorHAnsi" w:cstheme="minorHAnsi"/>
                <w:spacing w:val="-1"/>
                <w:sz w:val="20"/>
                <w:szCs w:val="20"/>
              </w:rPr>
            </w:pPr>
            <w:r w:rsidRPr="000C37F8">
              <w:rPr>
                <w:rFonts w:asciiTheme="minorHAnsi" w:hAnsiTheme="minorHAnsi" w:cstheme="minorHAnsi"/>
                <w:sz w:val="20"/>
                <w:szCs w:val="20"/>
              </w:rPr>
              <w:t>-</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utilizatorul</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este</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reprezentant</w:t>
            </w:r>
            <w:r w:rsidRPr="000C37F8">
              <w:rPr>
                <w:rFonts w:asciiTheme="minorHAnsi" w:hAnsiTheme="minorHAnsi" w:cstheme="minorHAnsi"/>
                <w:spacing w:val="58"/>
                <w:sz w:val="20"/>
                <w:szCs w:val="20"/>
              </w:rPr>
              <w:t xml:space="preserve"> </w:t>
            </w:r>
            <w:r w:rsidRPr="000C37F8">
              <w:rPr>
                <w:rFonts w:asciiTheme="minorHAnsi" w:hAnsiTheme="minorHAnsi" w:cstheme="minorHAnsi"/>
                <w:spacing w:val="-1"/>
                <w:sz w:val="20"/>
                <w:szCs w:val="20"/>
              </w:rPr>
              <w:t>legal/împuternicit</w:t>
            </w:r>
            <w:r w:rsidRPr="000C37F8">
              <w:rPr>
                <w:rFonts w:asciiTheme="minorHAnsi" w:hAnsiTheme="minorHAnsi" w:cstheme="minorHAnsi"/>
                <w:spacing w:val="44"/>
                <w:sz w:val="20"/>
                <w:szCs w:val="20"/>
              </w:rPr>
              <w:t xml:space="preserve"> </w:t>
            </w:r>
            <w:r w:rsidRPr="000C37F8">
              <w:rPr>
                <w:rFonts w:asciiTheme="minorHAnsi" w:hAnsiTheme="minorHAnsi" w:cstheme="minorHAnsi"/>
                <w:spacing w:val="-1"/>
                <w:sz w:val="20"/>
                <w:szCs w:val="20"/>
              </w:rPr>
              <w:t>al</w:t>
            </w:r>
            <w:r w:rsidRPr="000C37F8">
              <w:rPr>
                <w:rFonts w:asciiTheme="minorHAnsi" w:hAnsiTheme="minorHAnsi" w:cstheme="minorHAnsi"/>
                <w:spacing w:val="43"/>
                <w:sz w:val="20"/>
                <w:szCs w:val="20"/>
              </w:rPr>
              <w:t xml:space="preserve"> </w:t>
            </w:r>
            <w:r w:rsidRPr="000C37F8">
              <w:rPr>
                <w:rFonts w:asciiTheme="minorHAnsi" w:hAnsiTheme="minorHAnsi" w:cstheme="minorHAnsi"/>
                <w:spacing w:val="-1"/>
                <w:sz w:val="20"/>
                <w:szCs w:val="20"/>
              </w:rPr>
              <w:t>entității</w:t>
            </w:r>
            <w:r w:rsidRPr="000C37F8">
              <w:rPr>
                <w:rFonts w:asciiTheme="minorHAnsi" w:hAnsiTheme="minorHAnsi" w:cstheme="minorHAnsi"/>
                <w:spacing w:val="43"/>
                <w:sz w:val="20"/>
                <w:szCs w:val="20"/>
              </w:rPr>
              <w:t xml:space="preserve"> </w:t>
            </w:r>
            <w:r w:rsidRPr="000C37F8">
              <w:rPr>
                <w:rFonts w:asciiTheme="minorHAnsi" w:hAnsiTheme="minorHAnsi" w:cstheme="minorHAnsi"/>
                <w:spacing w:val="-1"/>
                <w:sz w:val="20"/>
                <w:szCs w:val="20"/>
              </w:rPr>
              <w:t>juridice</w:t>
            </w:r>
            <w:r w:rsidRPr="000C37F8">
              <w:rPr>
                <w:rFonts w:asciiTheme="minorHAnsi" w:hAnsiTheme="minorHAnsi" w:cstheme="minorHAnsi"/>
                <w:spacing w:val="44"/>
                <w:sz w:val="20"/>
                <w:szCs w:val="20"/>
              </w:rPr>
              <w:t xml:space="preserve"> </w:t>
            </w:r>
            <w:r w:rsidRPr="000C37F8">
              <w:rPr>
                <w:rFonts w:asciiTheme="minorHAnsi" w:hAnsiTheme="minorHAnsi" w:cstheme="minorHAnsi"/>
                <w:spacing w:val="-1"/>
                <w:sz w:val="20"/>
                <w:szCs w:val="20"/>
              </w:rPr>
              <w:t>lider</w:t>
            </w:r>
            <w:r w:rsidRPr="000C37F8">
              <w:rPr>
                <w:rFonts w:asciiTheme="minorHAnsi" w:hAnsiTheme="minorHAnsi" w:cstheme="minorHAnsi"/>
                <w:spacing w:val="43"/>
                <w:sz w:val="20"/>
                <w:szCs w:val="20"/>
              </w:rPr>
              <w:t xml:space="preserve"> </w:t>
            </w:r>
            <w:r w:rsidRPr="000C37F8">
              <w:rPr>
                <w:rFonts w:asciiTheme="minorHAnsi" w:hAnsiTheme="minorHAnsi" w:cstheme="minorHAnsi"/>
                <w:spacing w:val="-1"/>
                <w:sz w:val="20"/>
                <w:szCs w:val="20"/>
              </w:rPr>
              <w:t>în proiect</w:t>
            </w:r>
            <w:r w:rsidR="00FD4397" w:rsidRPr="000C37F8">
              <w:rPr>
                <w:rFonts w:asciiTheme="minorHAnsi" w:hAnsiTheme="minorHAnsi" w:cstheme="minorHAnsi"/>
                <w:spacing w:val="-1"/>
                <w:sz w:val="20"/>
                <w:szCs w:val="20"/>
              </w:rPr>
              <w:t xml:space="preserve"> </w:t>
            </w:r>
          </w:p>
          <w:p w14:paraId="6F3F444A" w14:textId="3853219F" w:rsidR="00956C0F" w:rsidRPr="000C37F8" w:rsidRDefault="00FD4397" w:rsidP="00D81EAC">
            <w:pPr>
              <w:pStyle w:val="BodyText"/>
              <w:spacing w:before="87"/>
              <w:ind w:left="0"/>
              <w:jc w:val="both"/>
              <w:rPr>
                <w:rFonts w:asciiTheme="minorHAnsi" w:hAnsiTheme="minorHAnsi" w:cstheme="minorHAnsi"/>
                <w:spacing w:val="-1"/>
                <w:sz w:val="20"/>
                <w:szCs w:val="20"/>
              </w:rPr>
            </w:pPr>
            <w:r w:rsidRPr="000C37F8">
              <w:rPr>
                <w:rFonts w:asciiTheme="minorHAnsi" w:hAnsiTheme="minorHAnsi" w:cstheme="minorHAnsi"/>
                <w:b/>
                <w:bCs/>
                <w:spacing w:val="-1"/>
                <w:sz w:val="20"/>
                <w:szCs w:val="20"/>
              </w:rPr>
              <w:t>Atentie!</w:t>
            </w:r>
            <w:r w:rsidRPr="000C37F8">
              <w:rPr>
                <w:rFonts w:asciiTheme="minorHAnsi" w:hAnsiTheme="minorHAnsi" w:cstheme="minorHAnsi"/>
                <w:spacing w:val="-1"/>
                <w:sz w:val="20"/>
                <w:szCs w:val="20"/>
              </w:rPr>
              <w:t xml:space="preserve"> Declarația Unică, generată din aplicația MySMIS2021/SMIS2021+, </w:t>
            </w:r>
            <w:r w:rsidR="00956C0F" w:rsidRPr="000C37F8">
              <w:rPr>
                <w:rFonts w:asciiTheme="minorHAnsi" w:hAnsiTheme="minorHAnsi" w:cstheme="minorHAnsi"/>
                <w:spacing w:val="-1"/>
                <w:sz w:val="20"/>
                <w:szCs w:val="20"/>
              </w:rPr>
              <w:t xml:space="preserve">va fi </w:t>
            </w:r>
            <w:r w:rsidRPr="000C37F8">
              <w:rPr>
                <w:rFonts w:asciiTheme="minorHAnsi" w:hAnsiTheme="minorHAnsi" w:cstheme="minorHAnsi"/>
                <w:spacing w:val="-1"/>
                <w:sz w:val="20"/>
                <w:szCs w:val="20"/>
              </w:rPr>
              <w:t>semnată electronic</w:t>
            </w:r>
            <w:r w:rsidR="00956C0F" w:rsidRPr="000C37F8">
              <w:rPr>
                <w:rFonts w:asciiTheme="minorHAnsi" w:hAnsiTheme="minorHAnsi" w:cstheme="minorHAnsi"/>
                <w:spacing w:val="-1"/>
                <w:sz w:val="20"/>
                <w:szCs w:val="20"/>
              </w:rPr>
              <w:t xml:space="preserve"> </w:t>
            </w:r>
            <w:r w:rsidR="001D3229" w:rsidRPr="000C37F8">
              <w:rPr>
                <w:rFonts w:asciiTheme="minorHAnsi" w:hAnsiTheme="minorHAnsi" w:cstheme="minorHAnsi"/>
                <w:spacing w:val="-1"/>
                <w:sz w:val="20"/>
                <w:szCs w:val="20"/>
              </w:rPr>
              <w:t xml:space="preserve">cu semnatură electronică extinsă </w:t>
            </w:r>
            <w:r w:rsidR="00956C0F" w:rsidRPr="000C37F8">
              <w:rPr>
                <w:rFonts w:asciiTheme="minorHAnsi" w:hAnsiTheme="minorHAnsi" w:cstheme="minorHAnsi"/>
                <w:spacing w:val="-1"/>
                <w:sz w:val="20"/>
                <w:szCs w:val="20"/>
              </w:rPr>
              <w:t>doar</w:t>
            </w:r>
            <w:r w:rsidRPr="000C37F8">
              <w:rPr>
                <w:rFonts w:asciiTheme="minorHAnsi" w:hAnsiTheme="minorHAnsi" w:cstheme="minorHAnsi"/>
                <w:spacing w:val="-1"/>
                <w:sz w:val="20"/>
                <w:szCs w:val="20"/>
              </w:rPr>
              <w:t xml:space="preserve"> de către reprezentantul legal al solicitantului</w:t>
            </w:r>
            <w:r w:rsidR="00956C0F" w:rsidRPr="000C37F8">
              <w:rPr>
                <w:rFonts w:asciiTheme="minorHAnsi" w:hAnsiTheme="minorHAnsi" w:cstheme="minorHAnsi"/>
                <w:spacing w:val="-1"/>
                <w:sz w:val="20"/>
                <w:szCs w:val="20"/>
              </w:rPr>
              <w:t>.</w:t>
            </w:r>
          </w:p>
        </w:tc>
      </w:tr>
      <w:tr w:rsidR="00C4503D" w:rsidRPr="000C37F8" w14:paraId="534578D6" w14:textId="77777777" w:rsidTr="00C4503D">
        <w:tc>
          <w:tcPr>
            <w:tcW w:w="2100" w:type="dxa"/>
            <w:vAlign w:val="center"/>
          </w:tcPr>
          <w:p w14:paraId="4CE1E1C8" w14:textId="77777777" w:rsidR="00C4503D" w:rsidRPr="000C37F8" w:rsidRDefault="00C4503D" w:rsidP="00D81EAC">
            <w:pPr>
              <w:keepNext/>
              <w:keepLines/>
              <w:widowControl/>
              <w:jc w:val="both"/>
              <w:rPr>
                <w:rFonts w:cstheme="minorHAnsi"/>
                <w:sz w:val="20"/>
                <w:szCs w:val="20"/>
              </w:rPr>
            </w:pPr>
            <w:r w:rsidRPr="000C37F8">
              <w:rPr>
                <w:rFonts w:cstheme="minorHAnsi"/>
                <w:noProof/>
                <w:sz w:val="20"/>
                <w:szCs w:val="20"/>
                <w:lang w:eastAsia="ro-RO"/>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43E4CAB5" w14:textId="77777777" w:rsidR="00956C0F" w:rsidRPr="000C37F8" w:rsidRDefault="00956C0F" w:rsidP="00D81EAC">
            <w:pPr>
              <w:keepNext/>
              <w:keepLines/>
              <w:widowControl/>
              <w:jc w:val="both"/>
              <w:rPr>
                <w:rFonts w:cstheme="minorHAnsi"/>
                <w:sz w:val="20"/>
                <w:szCs w:val="20"/>
              </w:rPr>
            </w:pPr>
          </w:p>
          <w:p w14:paraId="36CECF39" w14:textId="36F0832B" w:rsidR="00956C0F" w:rsidRPr="000C37F8" w:rsidRDefault="00C4503D" w:rsidP="00D81EAC">
            <w:pPr>
              <w:keepNext/>
              <w:keepLines/>
              <w:widowControl/>
              <w:jc w:val="both"/>
              <w:rPr>
                <w:rFonts w:cstheme="minorHAnsi"/>
                <w:spacing w:val="-1"/>
                <w:sz w:val="20"/>
                <w:szCs w:val="20"/>
              </w:rPr>
            </w:pPr>
            <w:r w:rsidRPr="000C37F8">
              <w:rPr>
                <w:rFonts w:cstheme="minorHAnsi"/>
                <w:sz w:val="20"/>
                <w:szCs w:val="20"/>
              </w:rPr>
              <w:t>-</w:t>
            </w:r>
            <w:r w:rsidRPr="000C37F8">
              <w:rPr>
                <w:rFonts w:cstheme="minorHAnsi"/>
                <w:spacing w:val="28"/>
                <w:sz w:val="20"/>
                <w:szCs w:val="20"/>
              </w:rPr>
              <w:t xml:space="preserve"> </w:t>
            </w:r>
            <w:r w:rsidRPr="000C37F8">
              <w:rPr>
                <w:rFonts w:cstheme="minorHAnsi"/>
                <w:spacing w:val="-1"/>
                <w:sz w:val="20"/>
                <w:szCs w:val="20"/>
              </w:rPr>
              <w:t>utilizatorul</w:t>
            </w:r>
            <w:r w:rsidRPr="000C37F8">
              <w:rPr>
                <w:rFonts w:cstheme="minorHAnsi"/>
                <w:spacing w:val="28"/>
                <w:sz w:val="20"/>
                <w:szCs w:val="20"/>
              </w:rPr>
              <w:t xml:space="preserve"> </w:t>
            </w:r>
            <w:r w:rsidRPr="000C37F8">
              <w:rPr>
                <w:rFonts w:cstheme="minorHAnsi"/>
                <w:sz w:val="20"/>
                <w:szCs w:val="20"/>
              </w:rPr>
              <w:t>a</w:t>
            </w:r>
            <w:r w:rsidRPr="000C37F8">
              <w:rPr>
                <w:rFonts w:cstheme="minorHAnsi"/>
                <w:spacing w:val="28"/>
                <w:sz w:val="20"/>
                <w:szCs w:val="20"/>
              </w:rPr>
              <w:t xml:space="preserve"> </w:t>
            </w:r>
            <w:r w:rsidRPr="000C37F8">
              <w:rPr>
                <w:rFonts w:cstheme="minorHAnsi"/>
                <w:spacing w:val="-1"/>
                <w:sz w:val="20"/>
                <w:szCs w:val="20"/>
              </w:rPr>
              <w:t>fost</w:t>
            </w:r>
            <w:r w:rsidRPr="000C37F8">
              <w:rPr>
                <w:rFonts w:cstheme="minorHAnsi"/>
                <w:spacing w:val="29"/>
                <w:sz w:val="20"/>
                <w:szCs w:val="20"/>
              </w:rPr>
              <w:t xml:space="preserve"> </w:t>
            </w:r>
            <w:r w:rsidRPr="000C37F8">
              <w:rPr>
                <w:rFonts w:cstheme="minorHAnsi"/>
                <w:spacing w:val="-1"/>
                <w:sz w:val="20"/>
                <w:szCs w:val="20"/>
              </w:rPr>
              <w:t>înrolat</w:t>
            </w:r>
            <w:r w:rsidRPr="000C37F8">
              <w:rPr>
                <w:rFonts w:cstheme="minorHAnsi"/>
                <w:spacing w:val="28"/>
                <w:sz w:val="20"/>
                <w:szCs w:val="20"/>
              </w:rPr>
              <w:t xml:space="preserve"> </w:t>
            </w:r>
            <w:r w:rsidRPr="000C37F8">
              <w:rPr>
                <w:rFonts w:cstheme="minorHAnsi"/>
                <w:spacing w:val="-1"/>
                <w:sz w:val="20"/>
                <w:szCs w:val="20"/>
              </w:rPr>
              <w:t>la</w:t>
            </w:r>
            <w:r w:rsidRPr="000C37F8">
              <w:rPr>
                <w:rFonts w:cstheme="minorHAnsi"/>
                <w:spacing w:val="14"/>
                <w:sz w:val="20"/>
                <w:szCs w:val="20"/>
              </w:rPr>
              <w:t xml:space="preserve"> </w:t>
            </w:r>
            <w:r w:rsidRPr="000C37F8">
              <w:rPr>
                <w:rFonts w:cstheme="minorHAnsi"/>
                <w:spacing w:val="-1"/>
                <w:sz w:val="20"/>
                <w:szCs w:val="20"/>
              </w:rPr>
              <w:t>entitatea</w:t>
            </w:r>
            <w:r w:rsidRPr="000C37F8">
              <w:rPr>
                <w:rFonts w:cstheme="minorHAnsi"/>
                <w:spacing w:val="13"/>
                <w:sz w:val="20"/>
                <w:szCs w:val="20"/>
              </w:rPr>
              <w:t xml:space="preserve"> </w:t>
            </w:r>
            <w:r w:rsidRPr="000C37F8">
              <w:rPr>
                <w:rFonts w:cstheme="minorHAnsi"/>
                <w:spacing w:val="-1"/>
                <w:sz w:val="20"/>
                <w:szCs w:val="20"/>
              </w:rPr>
              <w:t>juridică</w:t>
            </w:r>
            <w:r w:rsidRPr="000C37F8">
              <w:rPr>
                <w:rFonts w:cstheme="minorHAnsi"/>
                <w:spacing w:val="13"/>
                <w:sz w:val="20"/>
                <w:szCs w:val="20"/>
              </w:rPr>
              <w:t xml:space="preserve"> </w:t>
            </w:r>
            <w:r w:rsidRPr="000C37F8">
              <w:rPr>
                <w:rFonts w:cstheme="minorHAnsi"/>
                <w:spacing w:val="-1"/>
                <w:sz w:val="20"/>
                <w:szCs w:val="20"/>
              </w:rPr>
              <w:t>lider</w:t>
            </w:r>
            <w:r w:rsidRPr="000C37F8">
              <w:rPr>
                <w:rFonts w:cstheme="minorHAnsi"/>
                <w:spacing w:val="14"/>
                <w:sz w:val="20"/>
                <w:szCs w:val="20"/>
              </w:rPr>
              <w:t xml:space="preserve"> </w:t>
            </w:r>
            <w:r w:rsidRPr="000C37F8">
              <w:rPr>
                <w:rFonts w:cstheme="minorHAnsi"/>
                <w:spacing w:val="-1"/>
                <w:sz w:val="20"/>
                <w:szCs w:val="20"/>
              </w:rPr>
              <w:t>în</w:t>
            </w:r>
            <w:r w:rsidRPr="000C37F8">
              <w:rPr>
                <w:rFonts w:cstheme="minorHAnsi"/>
                <w:spacing w:val="13"/>
                <w:sz w:val="20"/>
                <w:szCs w:val="20"/>
              </w:rPr>
              <w:t xml:space="preserve"> </w:t>
            </w:r>
            <w:r w:rsidRPr="000C37F8">
              <w:rPr>
                <w:rFonts w:cstheme="minorHAnsi"/>
                <w:spacing w:val="-1"/>
                <w:sz w:val="20"/>
                <w:szCs w:val="20"/>
              </w:rPr>
              <w:t>proiect</w:t>
            </w:r>
            <w:r w:rsidRPr="000C37F8">
              <w:rPr>
                <w:rFonts w:cstheme="minorHAnsi"/>
                <w:spacing w:val="14"/>
                <w:sz w:val="20"/>
                <w:szCs w:val="20"/>
              </w:rPr>
              <w:t xml:space="preserve"> </w:t>
            </w:r>
            <w:r w:rsidRPr="000C37F8">
              <w:rPr>
                <w:rFonts w:cstheme="minorHAnsi"/>
                <w:spacing w:val="-1"/>
                <w:sz w:val="20"/>
                <w:szCs w:val="20"/>
              </w:rPr>
              <w:t>și</w:t>
            </w:r>
            <w:r w:rsidRPr="000C37F8">
              <w:rPr>
                <w:rFonts w:cstheme="minorHAnsi"/>
                <w:spacing w:val="13"/>
                <w:sz w:val="20"/>
                <w:szCs w:val="20"/>
              </w:rPr>
              <w:t xml:space="preserve"> </w:t>
            </w:r>
            <w:r w:rsidRPr="000C37F8">
              <w:rPr>
                <w:rFonts w:cstheme="minorHAnsi"/>
                <w:spacing w:val="-1"/>
                <w:sz w:val="20"/>
                <w:szCs w:val="20"/>
              </w:rPr>
              <w:t>i-au</w:t>
            </w:r>
            <w:r w:rsidRPr="000C37F8">
              <w:rPr>
                <w:rFonts w:cstheme="minorHAnsi"/>
                <w:spacing w:val="14"/>
                <w:sz w:val="20"/>
                <w:szCs w:val="20"/>
              </w:rPr>
              <w:t xml:space="preserve"> </w:t>
            </w:r>
            <w:r w:rsidRPr="000C37F8">
              <w:rPr>
                <w:rFonts w:cstheme="minorHAnsi"/>
                <w:spacing w:val="-1"/>
                <w:sz w:val="20"/>
                <w:szCs w:val="20"/>
              </w:rPr>
              <w:t>fost</w:t>
            </w:r>
            <w:r w:rsidRPr="000C37F8">
              <w:rPr>
                <w:rFonts w:cstheme="minorHAnsi"/>
                <w:spacing w:val="13"/>
                <w:sz w:val="20"/>
                <w:szCs w:val="20"/>
              </w:rPr>
              <w:t xml:space="preserve"> </w:t>
            </w:r>
            <w:r w:rsidRPr="000C37F8">
              <w:rPr>
                <w:rFonts w:cstheme="minorHAnsi"/>
                <w:spacing w:val="-1"/>
                <w:sz w:val="20"/>
                <w:szCs w:val="20"/>
              </w:rPr>
              <w:t>acordate</w:t>
            </w:r>
            <w:r w:rsidRPr="000C37F8">
              <w:rPr>
                <w:rFonts w:cstheme="minorHAnsi"/>
                <w:spacing w:val="27"/>
                <w:sz w:val="20"/>
                <w:szCs w:val="20"/>
              </w:rPr>
              <w:t xml:space="preserve"> </w:t>
            </w:r>
            <w:r w:rsidRPr="000C37F8">
              <w:rPr>
                <w:rFonts w:cstheme="minorHAnsi"/>
                <w:spacing w:val="-1"/>
                <w:sz w:val="20"/>
                <w:szCs w:val="20"/>
              </w:rPr>
              <w:t>drepturi</w:t>
            </w:r>
            <w:r w:rsidRPr="000C37F8">
              <w:rPr>
                <w:rFonts w:cstheme="minorHAnsi"/>
                <w:spacing w:val="-2"/>
                <w:sz w:val="20"/>
                <w:szCs w:val="20"/>
              </w:rPr>
              <w:t xml:space="preserve"> </w:t>
            </w:r>
            <w:r w:rsidRPr="000C37F8">
              <w:rPr>
                <w:rFonts w:cstheme="minorHAnsi"/>
                <w:spacing w:val="-1"/>
                <w:sz w:val="20"/>
                <w:szCs w:val="20"/>
              </w:rPr>
              <w:t>de acces</w:t>
            </w:r>
            <w:r w:rsidRPr="000C37F8">
              <w:rPr>
                <w:rFonts w:cstheme="minorHAnsi"/>
                <w:spacing w:val="-2"/>
                <w:sz w:val="20"/>
                <w:szCs w:val="20"/>
              </w:rPr>
              <w:t xml:space="preserve"> </w:t>
            </w:r>
            <w:r w:rsidRPr="000C37F8">
              <w:rPr>
                <w:rFonts w:cstheme="minorHAnsi"/>
                <w:spacing w:val="-1"/>
                <w:sz w:val="20"/>
                <w:szCs w:val="20"/>
              </w:rPr>
              <w:t>pe acest</w:t>
            </w:r>
            <w:r w:rsidRPr="000C37F8">
              <w:rPr>
                <w:rFonts w:cstheme="minorHAnsi"/>
                <w:spacing w:val="-2"/>
                <w:sz w:val="20"/>
                <w:szCs w:val="20"/>
              </w:rPr>
              <w:t xml:space="preserve"> </w:t>
            </w:r>
            <w:r w:rsidRPr="000C37F8">
              <w:rPr>
                <w:rFonts w:cstheme="minorHAnsi"/>
                <w:spacing w:val="-1"/>
                <w:sz w:val="20"/>
                <w:szCs w:val="20"/>
              </w:rPr>
              <w:t>proiect.</w:t>
            </w:r>
          </w:p>
          <w:p w14:paraId="109F8888" w14:textId="51FDC107" w:rsidR="00956C0F" w:rsidRPr="000C37F8" w:rsidRDefault="00956C0F" w:rsidP="00D81EAC">
            <w:pPr>
              <w:keepNext/>
              <w:keepLines/>
              <w:widowControl/>
              <w:jc w:val="both"/>
              <w:rPr>
                <w:rFonts w:cstheme="minorHAnsi"/>
                <w:spacing w:val="-1"/>
                <w:sz w:val="20"/>
                <w:szCs w:val="20"/>
              </w:rPr>
            </w:pPr>
          </w:p>
        </w:tc>
      </w:tr>
      <w:tr w:rsidR="00C4503D" w:rsidRPr="000C37F8" w14:paraId="14465111" w14:textId="77777777" w:rsidTr="00C4503D">
        <w:tc>
          <w:tcPr>
            <w:tcW w:w="2100" w:type="dxa"/>
            <w:vAlign w:val="center"/>
          </w:tcPr>
          <w:p w14:paraId="2B3982C2" w14:textId="77777777" w:rsidR="00C4503D" w:rsidRPr="000C37F8" w:rsidRDefault="00C4503D" w:rsidP="00D81EAC">
            <w:pPr>
              <w:keepNext/>
              <w:keepLines/>
              <w:widowControl/>
              <w:jc w:val="both"/>
              <w:rPr>
                <w:rFonts w:cstheme="minorHAnsi"/>
                <w:sz w:val="20"/>
                <w:szCs w:val="20"/>
              </w:rPr>
            </w:pPr>
            <w:r w:rsidRPr="000C37F8">
              <w:rPr>
                <w:rFonts w:cstheme="minorHAnsi"/>
                <w:noProof/>
                <w:sz w:val="20"/>
                <w:szCs w:val="20"/>
                <w:lang w:eastAsia="ro-RO"/>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16" w:type="dxa"/>
          </w:tcPr>
          <w:p w14:paraId="56945A2E" w14:textId="77777777" w:rsidR="00956C0F" w:rsidRPr="000C37F8" w:rsidRDefault="00956C0F" w:rsidP="00D81EAC">
            <w:pPr>
              <w:keepNext/>
              <w:keepLines/>
              <w:widowControl/>
              <w:jc w:val="both"/>
              <w:rPr>
                <w:rFonts w:cstheme="minorHAnsi"/>
                <w:sz w:val="20"/>
                <w:szCs w:val="20"/>
              </w:rPr>
            </w:pPr>
          </w:p>
          <w:p w14:paraId="5A5E97ED" w14:textId="77777777" w:rsidR="00956C0F" w:rsidRPr="000C37F8" w:rsidRDefault="00C4503D" w:rsidP="00D81EAC">
            <w:pPr>
              <w:keepNext/>
              <w:keepLines/>
              <w:widowControl/>
              <w:jc w:val="both"/>
              <w:rPr>
                <w:rFonts w:cstheme="minorHAnsi"/>
                <w:spacing w:val="-1"/>
                <w:sz w:val="20"/>
                <w:szCs w:val="20"/>
              </w:rPr>
            </w:pPr>
            <w:r w:rsidRPr="000C37F8">
              <w:rPr>
                <w:rFonts w:cstheme="minorHAnsi"/>
                <w:sz w:val="20"/>
                <w:szCs w:val="20"/>
              </w:rPr>
              <w:t xml:space="preserve">- </w:t>
            </w:r>
            <w:r w:rsidRPr="000C37F8">
              <w:rPr>
                <w:rFonts w:cstheme="minorHAnsi"/>
                <w:spacing w:val="57"/>
                <w:sz w:val="20"/>
                <w:szCs w:val="20"/>
              </w:rPr>
              <w:t xml:space="preserve"> </w:t>
            </w:r>
            <w:r w:rsidRPr="000C37F8">
              <w:rPr>
                <w:rFonts w:cstheme="minorHAnsi"/>
                <w:spacing w:val="-1"/>
                <w:sz w:val="20"/>
                <w:szCs w:val="20"/>
              </w:rPr>
              <w:t>utilizatorul</w:t>
            </w:r>
            <w:r w:rsidRPr="000C37F8">
              <w:rPr>
                <w:rFonts w:cstheme="minorHAnsi"/>
                <w:sz w:val="20"/>
                <w:szCs w:val="20"/>
              </w:rPr>
              <w:t xml:space="preserve"> </w:t>
            </w:r>
            <w:r w:rsidRPr="000C37F8">
              <w:rPr>
                <w:rFonts w:cstheme="minorHAnsi"/>
                <w:spacing w:val="-1"/>
                <w:sz w:val="20"/>
                <w:szCs w:val="20"/>
              </w:rPr>
              <w:t>este</w:t>
            </w:r>
            <w:r w:rsidRPr="000C37F8">
              <w:rPr>
                <w:rFonts w:cstheme="minorHAnsi"/>
                <w:sz w:val="20"/>
                <w:szCs w:val="20"/>
              </w:rPr>
              <w:t xml:space="preserve"> </w:t>
            </w:r>
            <w:r w:rsidRPr="000C37F8">
              <w:rPr>
                <w:rFonts w:cstheme="minorHAnsi"/>
                <w:spacing w:val="-1"/>
                <w:sz w:val="20"/>
                <w:szCs w:val="20"/>
              </w:rPr>
              <w:t>reprezentant</w:t>
            </w:r>
            <w:r w:rsidRPr="000C37F8">
              <w:rPr>
                <w:rFonts w:cstheme="minorHAnsi"/>
                <w:sz w:val="20"/>
                <w:szCs w:val="20"/>
              </w:rPr>
              <w:t xml:space="preserve"> </w:t>
            </w:r>
            <w:r w:rsidRPr="000C37F8">
              <w:rPr>
                <w:rFonts w:cstheme="minorHAnsi"/>
                <w:spacing w:val="-1"/>
                <w:sz w:val="20"/>
                <w:szCs w:val="20"/>
              </w:rPr>
              <w:t>legal/împuternicit</w:t>
            </w:r>
            <w:r w:rsidRPr="000C37F8">
              <w:rPr>
                <w:rFonts w:cstheme="minorHAnsi"/>
                <w:sz w:val="20"/>
                <w:szCs w:val="20"/>
              </w:rPr>
              <w:t xml:space="preserve"> </w:t>
            </w:r>
            <w:r w:rsidRPr="000C37F8">
              <w:rPr>
                <w:rFonts w:cstheme="minorHAnsi"/>
                <w:spacing w:val="-1"/>
                <w:sz w:val="20"/>
                <w:szCs w:val="20"/>
              </w:rPr>
              <w:t>al</w:t>
            </w:r>
            <w:r w:rsidRPr="000C37F8">
              <w:rPr>
                <w:rFonts w:cstheme="minorHAnsi"/>
                <w:spacing w:val="57"/>
                <w:sz w:val="20"/>
                <w:szCs w:val="20"/>
              </w:rPr>
              <w:t xml:space="preserve"> </w:t>
            </w:r>
            <w:r w:rsidRPr="000C37F8">
              <w:rPr>
                <w:rFonts w:cstheme="minorHAnsi"/>
                <w:spacing w:val="-1"/>
                <w:sz w:val="20"/>
                <w:szCs w:val="20"/>
              </w:rPr>
              <w:t>entității</w:t>
            </w:r>
            <w:r w:rsidRPr="000C37F8">
              <w:rPr>
                <w:rFonts w:cstheme="minorHAnsi"/>
                <w:sz w:val="20"/>
                <w:szCs w:val="20"/>
              </w:rPr>
              <w:t xml:space="preserve"> </w:t>
            </w:r>
            <w:r w:rsidRPr="000C37F8">
              <w:rPr>
                <w:rFonts w:cstheme="minorHAnsi"/>
                <w:spacing w:val="-1"/>
                <w:sz w:val="20"/>
                <w:szCs w:val="20"/>
              </w:rPr>
              <w:t>juridice</w:t>
            </w:r>
            <w:r w:rsidRPr="000C37F8">
              <w:rPr>
                <w:rFonts w:cstheme="minorHAnsi"/>
                <w:spacing w:val="28"/>
                <w:sz w:val="20"/>
                <w:szCs w:val="20"/>
              </w:rPr>
              <w:t xml:space="preserve"> </w:t>
            </w:r>
            <w:r w:rsidRPr="000C37F8">
              <w:rPr>
                <w:rFonts w:cstheme="minorHAnsi"/>
                <w:spacing w:val="-1"/>
                <w:sz w:val="20"/>
                <w:szCs w:val="20"/>
              </w:rPr>
              <w:t>partenere,</w:t>
            </w:r>
            <w:r w:rsidRPr="000C37F8">
              <w:rPr>
                <w:rFonts w:cstheme="minorHAnsi"/>
                <w:spacing w:val="-3"/>
                <w:sz w:val="20"/>
                <w:szCs w:val="20"/>
              </w:rPr>
              <w:t xml:space="preserve"> </w:t>
            </w:r>
            <w:r w:rsidRPr="000C37F8">
              <w:rPr>
                <w:rFonts w:cstheme="minorHAnsi"/>
                <w:spacing w:val="-1"/>
                <w:sz w:val="20"/>
                <w:szCs w:val="20"/>
              </w:rPr>
              <w:t>asociată</w:t>
            </w:r>
            <w:r w:rsidRPr="000C37F8">
              <w:rPr>
                <w:rFonts w:cstheme="minorHAnsi"/>
                <w:spacing w:val="-2"/>
                <w:sz w:val="20"/>
                <w:szCs w:val="20"/>
              </w:rPr>
              <w:t xml:space="preserve"> </w:t>
            </w:r>
            <w:r w:rsidRPr="000C37F8">
              <w:rPr>
                <w:rFonts w:cstheme="minorHAnsi"/>
                <w:spacing w:val="-1"/>
                <w:sz w:val="20"/>
                <w:szCs w:val="20"/>
              </w:rPr>
              <w:t>în</w:t>
            </w:r>
            <w:r w:rsidRPr="000C37F8">
              <w:rPr>
                <w:rFonts w:cstheme="minorHAnsi"/>
                <w:spacing w:val="-2"/>
                <w:sz w:val="20"/>
                <w:szCs w:val="20"/>
              </w:rPr>
              <w:t xml:space="preserve"> </w:t>
            </w:r>
            <w:r w:rsidRPr="000C37F8">
              <w:rPr>
                <w:rFonts w:cstheme="minorHAnsi"/>
                <w:spacing w:val="-1"/>
                <w:sz w:val="20"/>
                <w:szCs w:val="20"/>
              </w:rPr>
              <w:t>proiect.</w:t>
            </w:r>
            <w:r w:rsidR="00D62B43" w:rsidRPr="000C37F8">
              <w:rPr>
                <w:rFonts w:cstheme="minorHAnsi"/>
                <w:spacing w:val="-1"/>
                <w:sz w:val="20"/>
                <w:szCs w:val="20"/>
              </w:rPr>
              <w:t xml:space="preserve"> </w:t>
            </w:r>
          </w:p>
          <w:p w14:paraId="2AA3B7B8" w14:textId="65CBE6B5" w:rsidR="00C4503D" w:rsidRPr="000C37F8" w:rsidRDefault="00D62B43" w:rsidP="00D81EAC">
            <w:pPr>
              <w:keepNext/>
              <w:keepLines/>
              <w:widowControl/>
              <w:jc w:val="both"/>
              <w:rPr>
                <w:rFonts w:cstheme="minorHAnsi"/>
                <w:spacing w:val="-1"/>
                <w:sz w:val="20"/>
                <w:szCs w:val="20"/>
                <w14:ligatures w14:val="none"/>
              </w:rPr>
            </w:pPr>
            <w:r w:rsidRPr="000C37F8">
              <w:rPr>
                <w:rFonts w:cstheme="minorHAnsi"/>
                <w:spacing w:val="-1"/>
                <w:sz w:val="20"/>
                <w:szCs w:val="20"/>
                <w14:ligatures w14:val="none"/>
              </w:rPr>
              <w:t>Nu este cazul conform specificului apelului de proiecte.</w:t>
            </w:r>
          </w:p>
          <w:p w14:paraId="585A1E39" w14:textId="3B416389" w:rsidR="00956C0F" w:rsidRPr="000C37F8" w:rsidRDefault="00956C0F" w:rsidP="00D81EAC">
            <w:pPr>
              <w:keepNext/>
              <w:keepLines/>
              <w:widowControl/>
              <w:jc w:val="both"/>
              <w:rPr>
                <w:rFonts w:cstheme="minorHAnsi"/>
                <w:sz w:val="20"/>
                <w:szCs w:val="20"/>
              </w:rPr>
            </w:pPr>
          </w:p>
        </w:tc>
      </w:tr>
    </w:tbl>
    <w:p w14:paraId="68A0C347" w14:textId="77777777" w:rsidR="00C4503D" w:rsidRPr="000C37F8" w:rsidRDefault="00C4503D" w:rsidP="00D81EAC">
      <w:pPr>
        <w:keepNext/>
        <w:keepLines/>
        <w:widowControl/>
        <w:numPr>
          <w:ilvl w:val="0"/>
          <w:numId w:val="3"/>
        </w:numPr>
        <w:jc w:val="both"/>
        <w:rPr>
          <w:rFonts w:cstheme="minorHAnsi"/>
          <w:sz w:val="20"/>
          <w:szCs w:val="20"/>
        </w:rPr>
      </w:pPr>
      <w:r w:rsidRPr="000C37F8">
        <w:rPr>
          <w:rFonts w:cstheme="minorHAnsi"/>
          <w:sz w:val="20"/>
          <w:szCs w:val="20"/>
        </w:rPr>
        <w:t>Dată închidere apel - Data și ora la care apelul se închide</w:t>
      </w:r>
    </w:p>
    <w:p w14:paraId="7A706D48" w14:textId="77777777" w:rsidR="00C4503D" w:rsidRPr="000C37F8" w:rsidRDefault="00C4503D" w:rsidP="00D81EAC">
      <w:pPr>
        <w:keepNext/>
        <w:keepLines/>
        <w:widowControl/>
        <w:numPr>
          <w:ilvl w:val="0"/>
          <w:numId w:val="3"/>
        </w:numPr>
        <w:jc w:val="both"/>
        <w:rPr>
          <w:rFonts w:cstheme="minorHAnsi"/>
          <w:sz w:val="20"/>
          <w:szCs w:val="20"/>
        </w:rPr>
      </w:pPr>
      <w:r w:rsidRPr="000C37F8">
        <w:rPr>
          <w:rFonts w:cstheme="minorHAnsi"/>
          <w:sz w:val="20"/>
          <w:szCs w:val="20"/>
        </w:rPr>
        <w:t>Stare - Statusul proiectului</w:t>
      </w:r>
    </w:p>
    <w:p w14:paraId="461D51FA" w14:textId="77777777" w:rsidR="00C4503D" w:rsidRPr="000C37F8" w:rsidRDefault="00C4503D" w:rsidP="00D81EAC">
      <w:pPr>
        <w:pStyle w:val="BodyText"/>
        <w:spacing w:before="72"/>
        <w:ind w:left="181"/>
        <w:jc w:val="both"/>
        <w:rPr>
          <w:rFonts w:asciiTheme="minorHAnsi" w:hAnsiTheme="minorHAnsi" w:cstheme="minorHAnsi"/>
          <w:sz w:val="20"/>
          <w:szCs w:val="20"/>
        </w:rPr>
      </w:pPr>
      <w:r w:rsidRPr="000C37F8">
        <w:rPr>
          <w:rFonts w:asciiTheme="minorHAnsi" w:hAnsiTheme="minorHAnsi" w:cstheme="minorHAnsi"/>
          <w:spacing w:val="-1"/>
          <w:sz w:val="20"/>
          <w:szCs w:val="20"/>
        </w:rPr>
        <w:t>În</w:t>
      </w:r>
      <w:r w:rsidRPr="000C37F8">
        <w:rPr>
          <w:rFonts w:asciiTheme="minorHAnsi" w:hAnsiTheme="minorHAnsi" w:cstheme="minorHAnsi"/>
          <w:spacing w:val="-3"/>
          <w:sz w:val="20"/>
          <w:szCs w:val="20"/>
        </w:rPr>
        <w:t xml:space="preserve"> </w:t>
      </w:r>
      <w:r w:rsidRPr="000C37F8">
        <w:rPr>
          <w:rFonts w:asciiTheme="minorHAnsi" w:hAnsiTheme="minorHAnsi" w:cstheme="minorHAnsi"/>
          <w:spacing w:val="-1"/>
          <w:sz w:val="20"/>
          <w:szCs w:val="20"/>
        </w:rPr>
        <w:t>zona</w:t>
      </w:r>
      <w:r w:rsidRPr="000C37F8">
        <w:rPr>
          <w:rFonts w:asciiTheme="minorHAnsi" w:hAnsiTheme="minorHAnsi" w:cstheme="minorHAnsi"/>
          <w:spacing w:val="-2"/>
          <w:sz w:val="20"/>
          <w:szCs w:val="20"/>
        </w:rPr>
        <w:t xml:space="preserve"> </w:t>
      </w:r>
      <w:r w:rsidRPr="000C37F8">
        <w:rPr>
          <w:rFonts w:asciiTheme="minorHAnsi" w:hAnsiTheme="minorHAnsi" w:cstheme="minorHAnsi"/>
          <w:b/>
          <w:spacing w:val="-1"/>
          <w:sz w:val="20"/>
          <w:szCs w:val="20"/>
        </w:rPr>
        <w:t>Apeluri</w:t>
      </w:r>
      <w:r w:rsidRPr="000C37F8">
        <w:rPr>
          <w:rFonts w:asciiTheme="minorHAnsi" w:hAnsiTheme="minorHAnsi" w:cstheme="minorHAnsi"/>
          <w:b/>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vizualizează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următoarele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informații:</w:t>
      </w:r>
    </w:p>
    <w:p w14:paraId="6DDEB02B" w14:textId="77777777" w:rsidR="00C4503D" w:rsidRPr="000C37F8" w:rsidRDefault="00C4503D" w:rsidP="00D81EAC">
      <w:pPr>
        <w:pStyle w:val="BodyText"/>
        <w:numPr>
          <w:ilvl w:val="0"/>
          <w:numId w:val="3"/>
        </w:numPr>
        <w:jc w:val="both"/>
        <w:rPr>
          <w:rFonts w:asciiTheme="minorHAnsi" w:hAnsiTheme="minorHAnsi" w:cstheme="minorHAnsi"/>
          <w:sz w:val="20"/>
          <w:szCs w:val="20"/>
        </w:rPr>
      </w:pPr>
      <w:r w:rsidRPr="000C37F8">
        <w:rPr>
          <w:rFonts w:asciiTheme="minorHAnsi" w:hAnsiTheme="minorHAnsi" w:cstheme="minorHAnsi"/>
          <w:spacing w:val="-1"/>
          <w:sz w:val="20"/>
          <w:szCs w:val="20"/>
        </w:rPr>
        <w:t>Cod</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1"/>
          <w:sz w:val="20"/>
          <w:szCs w:val="20"/>
        </w:rPr>
        <w:t xml:space="preserve"> Codul apelului;</w:t>
      </w:r>
    </w:p>
    <w:p w14:paraId="13196559" w14:textId="77777777" w:rsidR="00C4503D" w:rsidRPr="000C37F8" w:rsidRDefault="00C4503D" w:rsidP="00D81EAC">
      <w:pPr>
        <w:pStyle w:val="BodyText"/>
        <w:numPr>
          <w:ilvl w:val="0"/>
          <w:numId w:val="3"/>
        </w:numPr>
        <w:jc w:val="both"/>
        <w:rPr>
          <w:rFonts w:asciiTheme="minorHAnsi" w:hAnsiTheme="minorHAnsi" w:cstheme="minorHAnsi"/>
          <w:sz w:val="20"/>
          <w:szCs w:val="20"/>
        </w:rPr>
      </w:pPr>
      <w:r w:rsidRPr="000C37F8">
        <w:rPr>
          <w:rFonts w:asciiTheme="minorHAnsi" w:hAnsiTheme="minorHAnsi" w:cstheme="minorHAnsi"/>
          <w:spacing w:val="-1"/>
          <w:sz w:val="20"/>
          <w:szCs w:val="20"/>
        </w:rPr>
        <w:t>Titlu</w:t>
      </w:r>
      <w:r w:rsidRPr="000C37F8">
        <w:rPr>
          <w:rFonts w:asciiTheme="minorHAnsi" w:hAnsiTheme="minorHAnsi" w:cstheme="minorHAnsi"/>
          <w:spacing w:val="-3"/>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3"/>
          <w:sz w:val="20"/>
          <w:szCs w:val="20"/>
        </w:rPr>
        <w:t xml:space="preserve">Titlul </w:t>
      </w:r>
      <w:r w:rsidRPr="000C37F8">
        <w:rPr>
          <w:rFonts w:asciiTheme="minorHAnsi" w:hAnsiTheme="minorHAnsi" w:cstheme="minorHAnsi"/>
          <w:spacing w:val="-1"/>
          <w:sz w:val="20"/>
          <w:szCs w:val="20"/>
        </w:rPr>
        <w:t>apelului;</w:t>
      </w:r>
    </w:p>
    <w:p w14:paraId="5051C765" w14:textId="77777777" w:rsidR="00C4503D" w:rsidRPr="000C37F8" w:rsidRDefault="00C4503D" w:rsidP="00D81EAC">
      <w:pPr>
        <w:pStyle w:val="BodyText"/>
        <w:numPr>
          <w:ilvl w:val="0"/>
          <w:numId w:val="3"/>
        </w:numPr>
        <w:jc w:val="both"/>
        <w:rPr>
          <w:rFonts w:asciiTheme="minorHAnsi" w:hAnsiTheme="minorHAnsi" w:cstheme="minorHAnsi"/>
          <w:sz w:val="20"/>
          <w:szCs w:val="20"/>
        </w:rPr>
      </w:pPr>
      <w:r w:rsidRPr="000C37F8">
        <w:rPr>
          <w:rFonts w:asciiTheme="minorHAnsi" w:hAnsiTheme="minorHAnsi" w:cstheme="minorHAnsi"/>
          <w:spacing w:val="-1"/>
          <w:sz w:val="20"/>
          <w:szCs w:val="20"/>
        </w:rPr>
        <w:t>Dată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 xml:space="preserve">deschidere </w:t>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Data la care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apelul se deschide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pot transmite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proiecte);</w:t>
      </w:r>
    </w:p>
    <w:p w14:paraId="6C5B5324" w14:textId="77777777" w:rsidR="00C4503D" w:rsidRPr="000C37F8" w:rsidRDefault="00C4503D" w:rsidP="00D81EAC">
      <w:pPr>
        <w:pStyle w:val="BodyText"/>
        <w:numPr>
          <w:ilvl w:val="0"/>
          <w:numId w:val="3"/>
        </w:numPr>
        <w:jc w:val="both"/>
        <w:rPr>
          <w:rFonts w:asciiTheme="minorHAnsi" w:hAnsiTheme="minorHAnsi" w:cstheme="minorHAnsi"/>
          <w:sz w:val="20"/>
          <w:szCs w:val="20"/>
        </w:rPr>
      </w:pPr>
      <w:r w:rsidRPr="000C37F8">
        <w:rPr>
          <w:rFonts w:asciiTheme="minorHAnsi" w:hAnsiTheme="minorHAnsi" w:cstheme="minorHAnsi"/>
          <w:spacing w:val="-1"/>
          <w:sz w:val="20"/>
          <w:szCs w:val="20"/>
        </w:rPr>
        <w:t>Dată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 xml:space="preserve">închidere </w:t>
      </w:r>
      <w:r w:rsidRPr="000C37F8">
        <w:rPr>
          <w:rFonts w:asciiTheme="minorHAnsi" w:hAnsiTheme="minorHAnsi" w:cstheme="minorHAnsi"/>
          <w:sz w:val="20"/>
          <w:szCs w:val="20"/>
        </w:rPr>
        <w:t>-</w:t>
      </w:r>
      <w:r w:rsidRPr="000C37F8">
        <w:rPr>
          <w:rFonts w:asciiTheme="minorHAnsi" w:hAnsiTheme="minorHAnsi" w:cstheme="minorHAnsi"/>
          <w:spacing w:val="-1"/>
          <w:sz w:val="20"/>
          <w:szCs w:val="20"/>
        </w:rPr>
        <w:t xml:space="preserve"> Data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la care apelul</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închide (nu</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mai pot depune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proiecte);</w:t>
      </w:r>
    </w:p>
    <w:p w14:paraId="06918A09" w14:textId="77777777" w:rsidR="009B21DF" w:rsidRPr="000C37F8" w:rsidRDefault="009B21DF" w:rsidP="00D81EAC">
      <w:pPr>
        <w:pStyle w:val="Heading6"/>
        <w:keepNext/>
        <w:keepLines/>
        <w:widowControl/>
        <w:numPr>
          <w:ilvl w:val="2"/>
          <w:numId w:val="26"/>
        </w:numPr>
        <w:tabs>
          <w:tab w:val="left" w:pos="721"/>
        </w:tabs>
        <w:jc w:val="both"/>
        <w:rPr>
          <w:rFonts w:asciiTheme="minorHAnsi" w:hAnsiTheme="minorHAnsi" w:cstheme="minorHAnsi"/>
          <w:color w:val="666666"/>
          <w:sz w:val="20"/>
          <w:szCs w:val="20"/>
        </w:rPr>
      </w:pPr>
      <w:r w:rsidRPr="000C37F8">
        <w:rPr>
          <w:rFonts w:asciiTheme="minorHAnsi" w:hAnsiTheme="minorHAnsi" w:cstheme="minorHAnsi"/>
          <w:color w:val="666666"/>
          <w:sz w:val="20"/>
          <w:szCs w:val="20"/>
        </w:rPr>
        <w:lastRenderedPageBreak/>
        <w:t>Acțiuni</w:t>
      </w:r>
    </w:p>
    <w:p w14:paraId="18693BC9" w14:textId="77777777" w:rsidR="00C4503D" w:rsidRPr="000C37F8" w:rsidRDefault="00C4503D" w:rsidP="00D81EAC">
      <w:pPr>
        <w:keepNext/>
        <w:keepLines/>
        <w:widowControl/>
        <w:jc w:val="both"/>
        <w:rPr>
          <w:rFonts w:cstheme="minorHAnsi"/>
          <w:sz w:val="20"/>
          <w:szCs w:val="20"/>
        </w:rPr>
      </w:pPr>
    </w:p>
    <w:p w14:paraId="1827508F" w14:textId="77777777" w:rsidR="009B21DF" w:rsidRPr="000C37F8" w:rsidRDefault="009B21DF" w:rsidP="00D81EAC">
      <w:pPr>
        <w:keepNext/>
        <w:keepLines/>
        <w:widowControl/>
        <w:jc w:val="both"/>
        <w:rPr>
          <w:rFonts w:cstheme="minorHAnsi"/>
          <w:sz w:val="20"/>
          <w:szCs w:val="20"/>
        </w:rPr>
      </w:pPr>
      <w:r w:rsidRPr="000C37F8">
        <w:rPr>
          <w:rFonts w:eastAsia="Arial" w:cstheme="minorHAnsi"/>
          <w:noProof/>
          <w:sz w:val="20"/>
          <w:szCs w:val="20"/>
          <w:lang w:eastAsia="ro-RO"/>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0C37F8" w:rsidRDefault="009B21DF" w:rsidP="00D81EAC">
      <w:pPr>
        <w:keepNext/>
        <w:keepLines/>
        <w:widowControl/>
        <w:jc w:val="both"/>
        <w:rPr>
          <w:rFonts w:cstheme="minorHAnsi"/>
          <w:sz w:val="20"/>
          <w:szCs w:val="20"/>
        </w:rPr>
      </w:pPr>
    </w:p>
    <w:p w14:paraId="360BE09D" w14:textId="77777777" w:rsidR="009B21DF" w:rsidRPr="000C37F8" w:rsidRDefault="009B21DF" w:rsidP="00D81EAC">
      <w:pPr>
        <w:pStyle w:val="BodyText"/>
        <w:spacing w:line="261" w:lineRule="auto"/>
        <w:ind w:right="143"/>
        <w:jc w:val="both"/>
        <w:rPr>
          <w:rFonts w:asciiTheme="minorHAnsi" w:hAnsiTheme="minorHAnsi" w:cstheme="minorHAnsi"/>
          <w:sz w:val="20"/>
          <w:szCs w:val="20"/>
        </w:rPr>
      </w:pPr>
      <w:r w:rsidRPr="000C37F8">
        <w:rPr>
          <w:rFonts w:asciiTheme="minorHAnsi" w:hAnsiTheme="minorHAnsi" w:cstheme="minorHAnsi"/>
          <w:spacing w:val="-1"/>
          <w:sz w:val="20"/>
          <w:szCs w:val="20"/>
        </w:rPr>
        <w:t>În</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pagina</w:t>
      </w:r>
      <w:r w:rsidRPr="000C37F8">
        <w:rPr>
          <w:rFonts w:asciiTheme="minorHAnsi" w:hAnsiTheme="minorHAnsi" w:cstheme="minorHAnsi"/>
          <w:spacing w:val="14"/>
          <w:sz w:val="20"/>
          <w:szCs w:val="20"/>
        </w:rPr>
        <w:t xml:space="preserve"> </w:t>
      </w:r>
      <w:r w:rsidRPr="000C37F8">
        <w:rPr>
          <w:rFonts w:asciiTheme="minorHAnsi" w:hAnsiTheme="minorHAnsi" w:cstheme="minorHAnsi"/>
          <w:b/>
          <w:bCs/>
          <w:spacing w:val="-1"/>
          <w:sz w:val="20"/>
          <w:szCs w:val="20"/>
        </w:rPr>
        <w:t>proiecte</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este</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vizibil</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butonul</w:t>
      </w:r>
      <w:r w:rsidRPr="000C37F8">
        <w:rPr>
          <w:rFonts w:asciiTheme="minorHAnsi" w:hAnsiTheme="minorHAnsi" w:cstheme="minorHAnsi"/>
          <w:spacing w:val="44"/>
          <w:sz w:val="20"/>
          <w:szCs w:val="20"/>
        </w:rPr>
        <w:t xml:space="preserve"> </w:t>
      </w:r>
      <w:r w:rsidRPr="000C37F8">
        <w:rPr>
          <w:rFonts w:asciiTheme="minorHAnsi" w:hAnsiTheme="minorHAnsi" w:cstheme="minorHAnsi"/>
          <w:noProof/>
          <w:spacing w:val="-17"/>
          <w:sz w:val="20"/>
          <w:szCs w:val="20"/>
          <w:lang w:eastAsia="ro-RO"/>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0C37F8">
        <w:rPr>
          <w:rFonts w:asciiTheme="minorHAnsi" w:hAnsiTheme="minorHAnsi" w:cstheme="minorHAnsi"/>
          <w:spacing w:val="-17"/>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Descrierea</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pașilor</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de asociere 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w:t>
      </w:r>
      <w:r w:rsidRPr="000C37F8">
        <w:rPr>
          <w:rFonts w:asciiTheme="minorHAnsi" w:hAnsiTheme="minorHAnsi" w:cstheme="minorHAnsi"/>
          <w:spacing w:val="25"/>
          <w:w w:val="99"/>
          <w:sz w:val="20"/>
          <w:szCs w:val="20"/>
        </w:rPr>
        <w:t xml:space="preserve"> </w:t>
      </w:r>
      <w:r w:rsidRPr="000C37F8">
        <w:rPr>
          <w:rFonts w:asciiTheme="minorHAnsi" w:hAnsiTheme="minorHAnsi" w:cstheme="minorHAnsi"/>
          <w:spacing w:val="-1"/>
          <w:sz w:val="20"/>
          <w:szCs w:val="20"/>
        </w:rPr>
        <w:t>este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disponibilă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la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 xml:space="preserve">Secțiunea </w:t>
      </w:r>
      <w:r w:rsidRPr="000C37F8">
        <w:rPr>
          <w:rFonts w:asciiTheme="minorHAnsi" w:hAnsiTheme="minorHAnsi" w:cstheme="minorHAnsi"/>
          <w:sz w:val="20"/>
          <w:szCs w:val="20"/>
        </w:rPr>
        <w:t>2</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Asociere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în proiect.</w:t>
      </w:r>
    </w:p>
    <w:p w14:paraId="00B4B3D7" w14:textId="77777777" w:rsidR="009B21DF" w:rsidRPr="000C37F8" w:rsidRDefault="009B21DF" w:rsidP="00D81EAC">
      <w:pPr>
        <w:pStyle w:val="BodyText"/>
        <w:jc w:val="both"/>
        <w:rPr>
          <w:rFonts w:asciiTheme="minorHAnsi" w:hAnsiTheme="minorHAnsi" w:cstheme="minorHAnsi"/>
          <w:sz w:val="20"/>
          <w:szCs w:val="20"/>
        </w:rPr>
      </w:pP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zona</w:t>
      </w:r>
      <w:r w:rsidRPr="000C37F8">
        <w:rPr>
          <w:rFonts w:asciiTheme="minorHAnsi" w:hAnsiTheme="minorHAnsi" w:cstheme="minorHAnsi"/>
          <w:spacing w:val="-2"/>
          <w:sz w:val="20"/>
          <w:szCs w:val="20"/>
        </w:rPr>
        <w:t xml:space="preserve"> </w:t>
      </w:r>
      <w:r w:rsidRPr="000C37F8">
        <w:rPr>
          <w:rFonts w:asciiTheme="minorHAnsi" w:hAnsiTheme="minorHAnsi" w:cstheme="minorHAnsi"/>
          <w:b/>
          <w:spacing w:val="-1"/>
          <w:sz w:val="20"/>
          <w:szCs w:val="20"/>
        </w:rPr>
        <w:t>Proiecte</w:t>
      </w:r>
      <w:r w:rsidRPr="000C37F8">
        <w:rPr>
          <w:rFonts w:asciiTheme="minorHAnsi" w:hAnsiTheme="minorHAnsi" w:cstheme="minorHAnsi"/>
          <w:b/>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pot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realiza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următoarele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acțiuni:</w:t>
      </w:r>
    </w:p>
    <w:p w14:paraId="2F63F98D" w14:textId="77777777" w:rsidR="009B21DF" w:rsidRPr="000C37F8" w:rsidRDefault="009B21DF" w:rsidP="00D81EAC">
      <w:pPr>
        <w:pStyle w:val="BodyText"/>
        <w:spacing w:line="263" w:lineRule="auto"/>
        <w:ind w:right="143" w:firstLine="30"/>
        <w:jc w:val="both"/>
        <w:rPr>
          <w:rFonts w:asciiTheme="minorHAnsi" w:hAnsiTheme="minorHAnsi" w:cstheme="minorHAnsi"/>
          <w:sz w:val="20"/>
          <w:szCs w:val="20"/>
        </w:rPr>
      </w:pPr>
      <w:r w:rsidRPr="000C37F8">
        <w:rPr>
          <w:rFonts w:asciiTheme="minorHAnsi" w:hAnsiTheme="minorHAnsi" w:cstheme="minorHAnsi"/>
          <w:noProof/>
          <w:sz w:val="20"/>
          <w:szCs w:val="20"/>
          <w:lang w:eastAsia="ro-RO"/>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0C37F8">
        <w:rPr>
          <w:rFonts w:asciiTheme="minorHAnsi" w:hAnsiTheme="minorHAnsi" w:cstheme="minorHAnsi"/>
          <w:sz w:val="20"/>
          <w:szCs w:val="20"/>
        </w:rPr>
        <w:t xml:space="preserve">  </w:t>
      </w:r>
      <w:r w:rsidRPr="000C37F8">
        <w:rPr>
          <w:rFonts w:asciiTheme="minorHAnsi" w:hAnsiTheme="minorHAnsi" w:cstheme="minorHAnsi"/>
          <w:spacing w:val="-2"/>
          <w:sz w:val="20"/>
          <w:szCs w:val="20"/>
        </w:rPr>
        <w:t>Vizualizează</w:t>
      </w:r>
      <w:r w:rsidRPr="000C37F8">
        <w:rPr>
          <w:rFonts w:asciiTheme="minorHAnsi" w:hAnsiTheme="minorHAnsi" w:cstheme="minorHAnsi"/>
          <w:spacing w:val="13"/>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deschide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proiectul. Completarea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secțiunilor 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realizează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potrivit Secțiunii</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2</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35"/>
          <w:sz w:val="20"/>
          <w:szCs w:val="20"/>
        </w:rPr>
        <w:t xml:space="preserve"> </w:t>
      </w:r>
      <w:r w:rsidRPr="000C37F8">
        <w:rPr>
          <w:rFonts w:asciiTheme="minorHAnsi" w:hAnsiTheme="minorHAnsi" w:cstheme="minorHAnsi"/>
          <w:spacing w:val="-1"/>
          <w:sz w:val="20"/>
          <w:szCs w:val="20"/>
        </w:rPr>
        <w:t>Completarea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secțiunilor</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din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w:t>
      </w:r>
    </w:p>
    <w:p w14:paraId="296963C7" w14:textId="77777777" w:rsidR="009B21DF" w:rsidRPr="000C37F8" w:rsidRDefault="009B21DF" w:rsidP="00D81EAC">
      <w:pPr>
        <w:pStyle w:val="BodyText"/>
        <w:spacing w:line="277" w:lineRule="auto"/>
        <w:ind w:right="143" w:firstLine="30"/>
        <w:jc w:val="both"/>
        <w:rPr>
          <w:rFonts w:asciiTheme="minorHAnsi" w:hAnsiTheme="minorHAnsi" w:cstheme="minorHAnsi"/>
          <w:sz w:val="20"/>
          <w:szCs w:val="20"/>
        </w:rPr>
      </w:pPr>
      <w:r w:rsidRPr="000C37F8">
        <w:rPr>
          <w:rFonts w:asciiTheme="minorHAnsi" w:hAnsiTheme="minorHAnsi" w:cstheme="minorHAnsi"/>
          <w:noProof/>
          <w:sz w:val="20"/>
          <w:szCs w:val="20"/>
          <w:lang w:eastAsia="ro-RO"/>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Modifică</w:t>
      </w:r>
      <w:r w:rsidRPr="000C37F8">
        <w:rPr>
          <w:rFonts w:asciiTheme="minorHAnsi" w:hAnsiTheme="minorHAnsi" w:cstheme="minorHAnsi"/>
          <w:sz w:val="20"/>
          <w:szCs w:val="20"/>
        </w:rPr>
        <w:t xml:space="preserve"> </w:t>
      </w:r>
      <w:r w:rsidRPr="000C37F8">
        <w:rPr>
          <w:rFonts w:asciiTheme="minorHAnsi" w:hAnsiTheme="minorHAnsi" w:cstheme="minorHAnsi"/>
          <w:spacing w:val="27"/>
          <w:sz w:val="20"/>
          <w:szCs w:val="20"/>
        </w:rPr>
        <w:t xml:space="preserve"> </w:t>
      </w:r>
      <w:r w:rsidRPr="000C37F8">
        <w:rPr>
          <w:rFonts w:asciiTheme="minorHAnsi" w:hAnsiTheme="minorHAnsi" w:cstheme="minorHAnsi"/>
          <w:sz w:val="20"/>
          <w:szCs w:val="20"/>
        </w:rPr>
        <w:t xml:space="preserve">- </w:t>
      </w:r>
      <w:r w:rsidRPr="000C37F8">
        <w:rPr>
          <w:rFonts w:asciiTheme="minorHAnsi" w:hAnsiTheme="minorHAnsi" w:cstheme="minorHAnsi"/>
          <w:spacing w:val="27"/>
          <w:sz w:val="20"/>
          <w:szCs w:val="20"/>
        </w:rPr>
        <w:t xml:space="preserve"> </w:t>
      </w:r>
      <w:r w:rsidRPr="000C37F8">
        <w:rPr>
          <w:rFonts w:asciiTheme="minorHAnsi" w:hAnsiTheme="minorHAnsi" w:cstheme="minorHAnsi"/>
          <w:spacing w:val="-1"/>
          <w:sz w:val="20"/>
          <w:szCs w:val="20"/>
        </w:rPr>
        <w:t>Modifică</w:t>
      </w:r>
      <w:r w:rsidRPr="000C37F8">
        <w:rPr>
          <w:rFonts w:asciiTheme="minorHAnsi" w:hAnsiTheme="minorHAnsi" w:cstheme="minorHAnsi"/>
          <w:sz w:val="20"/>
          <w:szCs w:val="20"/>
        </w:rPr>
        <w:t xml:space="preserve"> </w:t>
      </w:r>
      <w:r w:rsidRPr="000C37F8">
        <w:rPr>
          <w:rFonts w:asciiTheme="minorHAnsi" w:hAnsiTheme="minorHAnsi" w:cstheme="minorHAnsi"/>
          <w:spacing w:val="27"/>
          <w:sz w:val="20"/>
          <w:szCs w:val="20"/>
        </w:rPr>
        <w:t xml:space="preserve"> </w:t>
      </w:r>
      <w:r w:rsidRPr="000C37F8">
        <w:rPr>
          <w:rFonts w:asciiTheme="minorHAnsi" w:hAnsiTheme="minorHAnsi" w:cstheme="minorHAnsi"/>
          <w:spacing w:val="-1"/>
          <w:sz w:val="20"/>
          <w:szCs w:val="20"/>
        </w:rPr>
        <w:t>titlul</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proiectului.</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Aplicația</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deschide</w:t>
      </w:r>
      <w:r w:rsidRPr="000C37F8">
        <w:rPr>
          <w:rFonts w:asciiTheme="minorHAnsi" w:hAnsiTheme="minorHAnsi" w:cstheme="minorHAnsi"/>
          <w:sz w:val="20"/>
          <w:szCs w:val="20"/>
        </w:rPr>
        <w:t xml:space="preserve"> </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pagina</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pop-up</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Modifică</w:t>
      </w:r>
      <w:r w:rsidRPr="000C37F8">
        <w:rPr>
          <w:rFonts w:asciiTheme="minorHAnsi" w:hAnsiTheme="minorHAnsi" w:cstheme="minorHAnsi"/>
          <w:sz w:val="20"/>
          <w:szCs w:val="20"/>
        </w:rPr>
        <w:t xml:space="preserve"> </w:t>
      </w:r>
      <w:r w:rsidRPr="000C37F8">
        <w:rPr>
          <w:rFonts w:asciiTheme="minorHAnsi" w:hAnsiTheme="minorHAnsi" w:cstheme="minorHAnsi"/>
          <w:spacing w:val="12"/>
          <w:sz w:val="20"/>
          <w:szCs w:val="20"/>
        </w:rPr>
        <w:t xml:space="preserve"> </w:t>
      </w:r>
      <w:r w:rsidRPr="000C37F8">
        <w:rPr>
          <w:rFonts w:asciiTheme="minorHAnsi" w:hAnsiTheme="minorHAnsi" w:cstheme="minorHAnsi"/>
          <w:spacing w:val="-1"/>
          <w:sz w:val="20"/>
          <w:szCs w:val="20"/>
        </w:rPr>
        <w:t>titlul.</w:t>
      </w:r>
      <w:r w:rsidRPr="000C37F8">
        <w:rPr>
          <w:rFonts w:asciiTheme="minorHAnsi" w:hAnsiTheme="minorHAnsi" w:cstheme="minorHAnsi"/>
          <w:spacing w:val="21"/>
          <w:w w:val="99"/>
          <w:sz w:val="20"/>
          <w:szCs w:val="20"/>
        </w:rPr>
        <w:t xml:space="preserve"> </w:t>
      </w:r>
      <w:r w:rsidRPr="000C37F8">
        <w:rPr>
          <w:rFonts w:asciiTheme="minorHAnsi" w:hAnsiTheme="minorHAnsi" w:cstheme="minorHAnsi"/>
          <w:spacing w:val="-1"/>
          <w:sz w:val="20"/>
          <w:szCs w:val="20"/>
        </w:rPr>
        <w:t>Modificarea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confirmă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prin acționarea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butonului</w:t>
      </w:r>
      <w:r w:rsidRPr="000C37F8">
        <w:rPr>
          <w:rFonts w:asciiTheme="minorHAnsi" w:hAnsiTheme="minorHAnsi" w:cstheme="minorHAnsi"/>
          <w:spacing w:val="29"/>
          <w:sz w:val="20"/>
          <w:szCs w:val="20"/>
        </w:rPr>
        <w:t xml:space="preserve"> </w:t>
      </w:r>
      <w:r w:rsidRPr="000C37F8">
        <w:rPr>
          <w:rFonts w:asciiTheme="minorHAnsi" w:hAnsiTheme="minorHAnsi" w:cstheme="minorHAnsi"/>
          <w:noProof/>
          <w:spacing w:val="29"/>
          <w:sz w:val="20"/>
          <w:szCs w:val="20"/>
          <w:lang w:eastAsia="ro-RO"/>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0C37F8">
        <w:rPr>
          <w:rFonts w:asciiTheme="minorHAnsi" w:hAnsiTheme="minorHAnsi" w:cstheme="minorHAnsi"/>
          <w:spacing w:val="29"/>
          <w:sz w:val="20"/>
          <w:szCs w:val="20"/>
        </w:rPr>
        <w:t xml:space="preserve"> </w:t>
      </w:r>
      <w:r w:rsidRPr="000C37F8">
        <w:rPr>
          <w:rFonts w:asciiTheme="minorHAnsi" w:hAnsiTheme="minorHAnsi" w:cstheme="minorHAnsi"/>
          <w:sz w:val="20"/>
          <w:szCs w:val="20"/>
        </w:rPr>
        <w:t>.</w:t>
      </w:r>
    </w:p>
    <w:p w14:paraId="4B258832" w14:textId="77777777" w:rsidR="009B21DF" w:rsidRPr="000C37F8" w:rsidRDefault="009B21DF" w:rsidP="00D81EAC">
      <w:pPr>
        <w:keepNext/>
        <w:keepLines/>
        <w:widowControl/>
        <w:jc w:val="both"/>
        <w:rPr>
          <w:rFonts w:cstheme="minorHAnsi"/>
          <w:sz w:val="20"/>
          <w:szCs w:val="20"/>
        </w:rPr>
      </w:pPr>
      <w:r w:rsidRPr="000C37F8">
        <w:rPr>
          <w:rFonts w:eastAsia="Arial" w:cstheme="minorHAnsi"/>
          <w:noProof/>
          <w:sz w:val="20"/>
          <w:szCs w:val="20"/>
          <w:lang w:eastAsia="ro-RO"/>
        </w:rPr>
        <w:drawing>
          <wp:inline distT="0" distB="0" distL="0" distR="0" wp14:anchorId="34F3D009" wp14:editId="0880C6A2">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0C37F8" w:rsidRDefault="00C4503D" w:rsidP="00D81EAC">
      <w:pPr>
        <w:keepNext/>
        <w:keepLines/>
        <w:widowControl/>
        <w:jc w:val="both"/>
        <w:rPr>
          <w:rFonts w:cstheme="minorHAnsi"/>
          <w:sz w:val="20"/>
          <w:szCs w:val="20"/>
        </w:rPr>
      </w:pPr>
    </w:p>
    <w:p w14:paraId="244E08EA" w14:textId="77777777" w:rsidR="00E502D1" w:rsidRPr="000C37F8" w:rsidRDefault="00E502D1" w:rsidP="00D81EAC">
      <w:pPr>
        <w:keepNext/>
        <w:keepLines/>
        <w:widowControl/>
        <w:jc w:val="both"/>
        <w:rPr>
          <w:rFonts w:cstheme="minorHAnsi"/>
          <w:sz w:val="20"/>
          <w:szCs w:val="20"/>
        </w:rPr>
      </w:pPr>
    </w:p>
    <w:p w14:paraId="60B8CA74" w14:textId="77777777" w:rsidR="009B21DF" w:rsidRPr="000C37F8" w:rsidRDefault="009B21DF" w:rsidP="00D81EAC">
      <w:pPr>
        <w:pStyle w:val="BodyText"/>
        <w:spacing w:before="72"/>
        <w:jc w:val="both"/>
        <w:rPr>
          <w:rFonts w:asciiTheme="minorHAnsi" w:hAnsiTheme="minorHAnsi" w:cstheme="minorHAnsi"/>
          <w:spacing w:val="-1"/>
          <w:sz w:val="20"/>
          <w:szCs w:val="20"/>
        </w:rPr>
      </w:pPr>
    </w:p>
    <w:p w14:paraId="2C3BAEFD" w14:textId="77777777" w:rsidR="009B21DF" w:rsidRPr="000C37F8" w:rsidRDefault="009B21DF" w:rsidP="00D81EAC">
      <w:pPr>
        <w:pStyle w:val="BodyText"/>
        <w:spacing w:before="72"/>
        <w:jc w:val="both"/>
        <w:rPr>
          <w:rFonts w:asciiTheme="minorHAnsi" w:hAnsiTheme="minorHAnsi" w:cstheme="minorHAnsi"/>
          <w:sz w:val="20"/>
          <w:szCs w:val="20"/>
        </w:rPr>
      </w:pP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zona</w:t>
      </w:r>
      <w:r w:rsidRPr="000C37F8">
        <w:rPr>
          <w:rFonts w:asciiTheme="minorHAnsi" w:hAnsiTheme="minorHAnsi" w:cstheme="minorHAnsi"/>
          <w:spacing w:val="-2"/>
          <w:sz w:val="20"/>
          <w:szCs w:val="20"/>
        </w:rPr>
        <w:t xml:space="preserve"> </w:t>
      </w:r>
      <w:r w:rsidRPr="000C37F8">
        <w:rPr>
          <w:rFonts w:asciiTheme="minorHAnsi" w:hAnsiTheme="minorHAnsi" w:cstheme="minorHAnsi"/>
          <w:b/>
          <w:bCs/>
          <w:spacing w:val="-1"/>
          <w:sz w:val="20"/>
          <w:szCs w:val="20"/>
        </w:rPr>
        <w:t>Apeluri</w:t>
      </w:r>
      <w:r w:rsidRPr="000C37F8">
        <w:rPr>
          <w:rFonts w:asciiTheme="minorHAnsi" w:hAnsiTheme="minorHAnsi" w:cstheme="minorHAnsi"/>
          <w:spacing w:val="-1"/>
          <w:sz w:val="20"/>
          <w:szCs w:val="20"/>
        </w:rPr>
        <w:t xml:space="preserve"> 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pot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realiza următoarele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acțiuni:</w:t>
      </w:r>
    </w:p>
    <w:p w14:paraId="08B4FA81" w14:textId="77777777" w:rsidR="009B21DF" w:rsidRPr="000C37F8" w:rsidRDefault="009B21DF" w:rsidP="00D81EAC">
      <w:pPr>
        <w:spacing w:before="3"/>
        <w:jc w:val="both"/>
        <w:rPr>
          <w:rFonts w:eastAsia="Arial" w:cstheme="minorHAnsi"/>
          <w:sz w:val="20"/>
          <w:szCs w:val="20"/>
        </w:rPr>
      </w:pPr>
    </w:p>
    <w:p w14:paraId="21FACB21" w14:textId="77777777" w:rsidR="009B21DF" w:rsidRPr="000C37F8" w:rsidRDefault="009B21DF" w:rsidP="00D81EAC">
      <w:pPr>
        <w:pStyle w:val="BodyText"/>
        <w:ind w:left="150"/>
        <w:jc w:val="both"/>
        <w:rPr>
          <w:rFonts w:asciiTheme="minorHAnsi" w:hAnsiTheme="minorHAnsi" w:cstheme="minorHAnsi"/>
          <w:sz w:val="20"/>
          <w:szCs w:val="20"/>
        </w:rPr>
      </w:pPr>
      <w:r w:rsidRPr="000C37F8">
        <w:rPr>
          <w:rFonts w:asciiTheme="minorHAnsi" w:hAnsiTheme="minorHAnsi" w:cstheme="minorHAnsi"/>
          <w:noProof/>
          <w:sz w:val="20"/>
          <w:szCs w:val="20"/>
          <w:lang w:eastAsia="ro-RO"/>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0C37F8">
        <w:rPr>
          <w:rFonts w:asciiTheme="minorHAnsi" w:hAnsiTheme="minorHAnsi" w:cstheme="minorHAnsi"/>
          <w:sz w:val="20"/>
          <w:szCs w:val="20"/>
        </w:rPr>
        <w:t xml:space="preserve">  </w:t>
      </w:r>
      <w:r w:rsidRPr="000C37F8">
        <w:rPr>
          <w:rFonts w:asciiTheme="minorHAnsi" w:hAnsiTheme="minorHAnsi" w:cstheme="minorHAnsi"/>
          <w:spacing w:val="-1"/>
          <w:sz w:val="20"/>
          <w:szCs w:val="20"/>
        </w:rPr>
        <w:t>Aplică</w:t>
      </w:r>
      <w:r w:rsidRPr="000C37F8">
        <w:rPr>
          <w:rFonts w:asciiTheme="minorHAnsi" w:hAnsiTheme="minorHAnsi" w:cstheme="minorHAnsi"/>
          <w:spacing w:val="-2"/>
          <w:sz w:val="20"/>
          <w:szCs w:val="20"/>
        </w:rPr>
        <w:t xml:space="preserve"> </w:t>
      </w:r>
      <w:r w:rsidRPr="000C37F8">
        <w:rPr>
          <w:rFonts w:asciiTheme="minorHAnsi" w:hAnsiTheme="minorHAnsi" w:cstheme="minorHAnsi"/>
          <w:sz w:val="20"/>
          <w:szCs w:val="20"/>
        </w:rPr>
        <w: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urmează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pașii</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din secțiunea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1.2. Adăugare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din zona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Apeluri.</w:t>
      </w:r>
    </w:p>
    <w:p w14:paraId="2D4F8788" w14:textId="77777777" w:rsidR="009B21DF" w:rsidRPr="000C37F8" w:rsidRDefault="009B21DF" w:rsidP="00D81EAC">
      <w:pPr>
        <w:keepNext/>
        <w:keepLines/>
        <w:widowControl/>
        <w:jc w:val="both"/>
        <w:rPr>
          <w:rFonts w:cstheme="minorHAnsi"/>
          <w:sz w:val="20"/>
          <w:szCs w:val="20"/>
        </w:rPr>
      </w:pPr>
    </w:p>
    <w:p w14:paraId="5F0F3E60" w14:textId="0ADAF856" w:rsidR="009B21DF" w:rsidRPr="000C37F8" w:rsidRDefault="009B21DF" w:rsidP="00D81EAC">
      <w:pPr>
        <w:pStyle w:val="Heading3"/>
        <w:numPr>
          <w:ilvl w:val="0"/>
          <w:numId w:val="25"/>
        </w:numPr>
        <w:jc w:val="both"/>
        <w:rPr>
          <w:rFonts w:asciiTheme="minorHAnsi" w:hAnsiTheme="minorHAnsi" w:cstheme="minorHAnsi"/>
          <w:sz w:val="20"/>
          <w:szCs w:val="20"/>
        </w:rPr>
      </w:pPr>
      <w:bookmarkStart w:id="20" w:name="_Toc138322140"/>
      <w:bookmarkStart w:id="21" w:name="_Toc142552986"/>
      <w:bookmarkStart w:id="22" w:name="_Toc142554056"/>
      <w:bookmarkStart w:id="23" w:name="_Toc144990638"/>
      <w:r w:rsidRPr="000C37F8">
        <w:rPr>
          <w:rFonts w:asciiTheme="minorHAnsi" w:hAnsiTheme="minorHAnsi" w:cstheme="minorHAnsi"/>
          <w:sz w:val="20"/>
          <w:szCs w:val="20"/>
        </w:rPr>
        <w:t>Asociere în proiect</w:t>
      </w:r>
      <w:bookmarkEnd w:id="20"/>
      <w:bookmarkEnd w:id="21"/>
      <w:bookmarkEnd w:id="22"/>
      <w:bookmarkEnd w:id="23"/>
    </w:p>
    <w:p w14:paraId="66D8DE23" w14:textId="77777777" w:rsidR="00A0299D" w:rsidRPr="000C37F8" w:rsidRDefault="00A0299D" w:rsidP="00D81EAC">
      <w:pPr>
        <w:jc w:val="both"/>
        <w:rPr>
          <w:rFonts w:cstheme="minorHAnsi"/>
          <w:sz w:val="20"/>
          <w:szCs w:val="20"/>
        </w:rPr>
      </w:pPr>
    </w:p>
    <w:p w14:paraId="50BE1A59" w14:textId="77777777" w:rsidR="00376FBB" w:rsidRPr="000C37F8" w:rsidRDefault="00376FBB" w:rsidP="00D81EAC">
      <w:pPr>
        <w:pStyle w:val="BodyText"/>
        <w:spacing w:before="255"/>
        <w:jc w:val="both"/>
        <w:rPr>
          <w:rFonts w:asciiTheme="minorHAnsi" w:hAnsiTheme="minorHAnsi" w:cstheme="minorHAnsi"/>
          <w:sz w:val="20"/>
          <w:szCs w:val="20"/>
        </w:rPr>
      </w:pPr>
      <w:r w:rsidRPr="000C37F8">
        <w:rPr>
          <w:rFonts w:asciiTheme="minorHAnsi" w:hAnsiTheme="minorHAnsi" w:cstheme="minorHAnsi"/>
          <w:spacing w:val="-1"/>
          <w:sz w:val="20"/>
          <w:szCs w:val="20"/>
        </w:rPr>
        <w:t>Asocierea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proiect 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realizează urmând</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următorii pași:</w:t>
      </w:r>
    </w:p>
    <w:p w14:paraId="280597AF" w14:textId="77777777" w:rsidR="00376FBB" w:rsidRPr="000C37F8" w:rsidRDefault="00376FBB" w:rsidP="00D81EAC">
      <w:pPr>
        <w:ind w:left="120"/>
        <w:jc w:val="both"/>
        <w:rPr>
          <w:rFonts w:eastAsia="Arial" w:cstheme="minorHAnsi"/>
          <w:sz w:val="20"/>
          <w:szCs w:val="20"/>
        </w:rPr>
      </w:pPr>
      <w:r w:rsidRPr="000C37F8">
        <w:rPr>
          <w:rFonts w:cstheme="minorHAnsi"/>
          <w:spacing w:val="-1"/>
          <w:sz w:val="20"/>
          <w:szCs w:val="20"/>
        </w:rPr>
        <w:t>Se</w:t>
      </w:r>
      <w:r w:rsidRPr="000C37F8">
        <w:rPr>
          <w:rFonts w:cstheme="minorHAnsi"/>
          <w:spacing w:val="-3"/>
          <w:sz w:val="20"/>
          <w:szCs w:val="20"/>
        </w:rPr>
        <w:t xml:space="preserve"> </w:t>
      </w:r>
      <w:r w:rsidRPr="000C37F8">
        <w:rPr>
          <w:rFonts w:cstheme="minorHAnsi"/>
          <w:spacing w:val="-1"/>
          <w:sz w:val="20"/>
          <w:szCs w:val="20"/>
        </w:rPr>
        <w:t>acționează</w:t>
      </w:r>
      <w:r w:rsidRPr="000C37F8">
        <w:rPr>
          <w:rFonts w:cstheme="minorHAnsi"/>
          <w:spacing w:val="-2"/>
          <w:sz w:val="20"/>
          <w:szCs w:val="20"/>
        </w:rPr>
        <w:t xml:space="preserve"> </w:t>
      </w:r>
      <w:r w:rsidRPr="000C37F8">
        <w:rPr>
          <w:rFonts w:cstheme="minorHAnsi"/>
          <w:spacing w:val="-1"/>
          <w:sz w:val="20"/>
          <w:szCs w:val="20"/>
        </w:rPr>
        <w:t>butonul</w:t>
      </w:r>
      <w:r w:rsidRPr="000C37F8">
        <w:rPr>
          <w:rFonts w:cstheme="minorHAnsi"/>
          <w:spacing w:val="29"/>
          <w:sz w:val="20"/>
          <w:szCs w:val="20"/>
        </w:rPr>
        <w:t xml:space="preserve"> </w:t>
      </w:r>
      <w:r w:rsidRPr="000C37F8">
        <w:rPr>
          <w:rFonts w:cstheme="minorHAnsi"/>
          <w:noProof/>
          <w:spacing w:val="29"/>
          <w:sz w:val="20"/>
          <w:szCs w:val="20"/>
        </w:rPr>
        <w:drawing>
          <wp:inline distT="0" distB="0" distL="0" distR="0" wp14:anchorId="6B69CC75" wp14:editId="54D59FFC">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29" cstate="print"/>
                    <a:stretch>
                      <a:fillRect/>
                    </a:stretch>
                  </pic:blipFill>
                  <pic:spPr>
                    <a:xfrm>
                      <a:off x="0" y="0"/>
                      <a:ext cx="1142999" cy="295275"/>
                    </a:xfrm>
                    <a:prstGeom prst="rect">
                      <a:avLst/>
                    </a:prstGeom>
                  </pic:spPr>
                </pic:pic>
              </a:graphicData>
            </a:graphic>
          </wp:inline>
        </w:drawing>
      </w:r>
      <w:r w:rsidRPr="000C37F8">
        <w:rPr>
          <w:rFonts w:cstheme="minorHAnsi"/>
          <w:spacing w:val="29"/>
          <w:sz w:val="20"/>
          <w:szCs w:val="20"/>
        </w:rPr>
        <w:t xml:space="preserve"> </w:t>
      </w:r>
      <w:r w:rsidRPr="000C37F8">
        <w:rPr>
          <w:rFonts w:cstheme="minorHAnsi"/>
          <w:sz w:val="20"/>
          <w:szCs w:val="20"/>
        </w:rPr>
        <w:t>.</w:t>
      </w:r>
      <w:r w:rsidRPr="000C37F8">
        <w:rPr>
          <w:rFonts w:cstheme="minorHAnsi"/>
          <w:spacing w:val="-3"/>
          <w:sz w:val="20"/>
          <w:szCs w:val="20"/>
        </w:rPr>
        <w:t xml:space="preserve"> </w:t>
      </w:r>
      <w:r w:rsidRPr="000C37F8">
        <w:rPr>
          <w:rFonts w:cstheme="minorHAnsi"/>
          <w:spacing w:val="-1"/>
          <w:sz w:val="20"/>
          <w:szCs w:val="20"/>
        </w:rPr>
        <w:t>Aplicația</w:t>
      </w:r>
      <w:r w:rsidRPr="000C37F8">
        <w:rPr>
          <w:rFonts w:cstheme="minorHAnsi"/>
          <w:spacing w:val="-4"/>
          <w:sz w:val="20"/>
          <w:szCs w:val="20"/>
        </w:rPr>
        <w:t xml:space="preserve"> </w:t>
      </w:r>
      <w:r w:rsidRPr="000C37F8">
        <w:rPr>
          <w:rFonts w:cstheme="minorHAnsi"/>
          <w:spacing w:val="-1"/>
          <w:sz w:val="20"/>
          <w:szCs w:val="20"/>
        </w:rPr>
        <w:t>deschide</w:t>
      </w:r>
      <w:r w:rsidRPr="000C37F8">
        <w:rPr>
          <w:rFonts w:cstheme="minorHAnsi"/>
          <w:spacing w:val="-3"/>
          <w:sz w:val="20"/>
          <w:szCs w:val="20"/>
        </w:rPr>
        <w:t xml:space="preserve"> </w:t>
      </w:r>
      <w:r w:rsidRPr="000C37F8">
        <w:rPr>
          <w:rFonts w:cstheme="minorHAnsi"/>
          <w:spacing w:val="-1"/>
          <w:sz w:val="20"/>
          <w:szCs w:val="20"/>
        </w:rPr>
        <w:t>fereastra</w:t>
      </w:r>
      <w:r w:rsidRPr="000C37F8">
        <w:rPr>
          <w:rFonts w:cstheme="minorHAnsi"/>
          <w:spacing w:val="-3"/>
          <w:sz w:val="20"/>
          <w:szCs w:val="20"/>
        </w:rPr>
        <w:t xml:space="preserve"> </w:t>
      </w:r>
      <w:r w:rsidRPr="000C37F8">
        <w:rPr>
          <w:rFonts w:cstheme="minorHAnsi"/>
          <w:b/>
          <w:spacing w:val="-1"/>
          <w:sz w:val="20"/>
          <w:szCs w:val="20"/>
        </w:rPr>
        <w:t>Solicitări</w:t>
      </w:r>
      <w:r w:rsidRPr="000C37F8">
        <w:rPr>
          <w:rFonts w:cstheme="minorHAnsi"/>
          <w:b/>
          <w:spacing w:val="-3"/>
          <w:sz w:val="20"/>
          <w:szCs w:val="20"/>
        </w:rPr>
        <w:t xml:space="preserve"> </w:t>
      </w:r>
      <w:r w:rsidRPr="000C37F8">
        <w:rPr>
          <w:rFonts w:cstheme="minorHAnsi"/>
          <w:b/>
          <w:spacing w:val="-1"/>
          <w:sz w:val="20"/>
          <w:szCs w:val="20"/>
        </w:rPr>
        <w:t>de</w:t>
      </w:r>
      <w:r w:rsidRPr="000C37F8">
        <w:rPr>
          <w:rFonts w:cstheme="minorHAnsi"/>
          <w:b/>
          <w:spacing w:val="-3"/>
          <w:sz w:val="20"/>
          <w:szCs w:val="20"/>
        </w:rPr>
        <w:t xml:space="preserve"> </w:t>
      </w:r>
      <w:r w:rsidRPr="000C37F8">
        <w:rPr>
          <w:rFonts w:cstheme="minorHAnsi"/>
          <w:b/>
          <w:spacing w:val="-1"/>
          <w:sz w:val="20"/>
          <w:szCs w:val="20"/>
        </w:rPr>
        <w:t>asociere.</w:t>
      </w:r>
    </w:p>
    <w:p w14:paraId="7998D5C2" w14:textId="77777777" w:rsidR="00376FBB" w:rsidRPr="000C37F8" w:rsidRDefault="00376FBB" w:rsidP="00D81EAC">
      <w:pPr>
        <w:pStyle w:val="BodyText"/>
        <w:spacing w:before="268"/>
        <w:jc w:val="both"/>
        <w:rPr>
          <w:rFonts w:asciiTheme="minorHAnsi" w:hAnsiTheme="minorHAnsi" w:cstheme="minorHAnsi"/>
          <w:sz w:val="20"/>
          <w:szCs w:val="20"/>
        </w:rPr>
      </w:pPr>
      <w:r w:rsidRPr="000C37F8">
        <w:rPr>
          <w:rFonts w:asciiTheme="minorHAnsi" w:hAnsiTheme="minorHAnsi" w:cstheme="minorHAnsi"/>
          <w:spacing w:val="-1"/>
          <w:sz w:val="20"/>
          <w:szCs w:val="20"/>
        </w:rPr>
        <w:t>Pentru</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adăugarea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unei solicitări</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de asociere,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 acționează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butonul</w:t>
      </w:r>
      <w:r w:rsidRPr="000C37F8">
        <w:rPr>
          <w:rFonts w:asciiTheme="minorHAnsi" w:hAnsiTheme="minorHAnsi" w:cstheme="minorHAnsi"/>
          <w:spacing w:val="29"/>
          <w:sz w:val="20"/>
          <w:szCs w:val="20"/>
        </w:rPr>
        <w:t xml:space="preserve"> </w:t>
      </w:r>
      <w:r w:rsidRPr="000C37F8">
        <w:rPr>
          <w:rFonts w:asciiTheme="minorHAnsi" w:hAnsiTheme="minorHAnsi" w:cstheme="minorHAnsi"/>
          <w:noProof/>
          <w:spacing w:val="29"/>
          <w:sz w:val="20"/>
          <w:szCs w:val="20"/>
        </w:rPr>
        <w:drawing>
          <wp:inline distT="0" distB="0" distL="0" distR="0" wp14:anchorId="22676D93" wp14:editId="74E370DF">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0C37F8">
        <w:rPr>
          <w:rFonts w:asciiTheme="minorHAnsi" w:hAnsiTheme="minorHAnsi" w:cstheme="minorHAnsi"/>
          <w:spacing w:val="29"/>
          <w:sz w:val="20"/>
          <w:szCs w:val="20"/>
        </w:rPr>
        <w:t xml:space="preserve"> </w:t>
      </w:r>
      <w:r w:rsidRPr="000C37F8">
        <w:rPr>
          <w:rFonts w:asciiTheme="minorHAnsi" w:hAnsiTheme="minorHAnsi" w:cstheme="minorHAnsi"/>
          <w:b/>
          <w:sz w:val="20"/>
          <w:szCs w:val="20"/>
        </w:rPr>
        <w:t>.</w:t>
      </w:r>
    </w:p>
    <w:p w14:paraId="774D74BA" w14:textId="77777777" w:rsidR="00376FBB" w:rsidRPr="000C37F8" w:rsidRDefault="00376FBB" w:rsidP="00D81EAC">
      <w:pPr>
        <w:spacing w:before="3"/>
        <w:jc w:val="both"/>
        <w:rPr>
          <w:rFonts w:eastAsia="Arial" w:cstheme="minorHAnsi"/>
          <w:b/>
          <w:bCs/>
          <w:sz w:val="20"/>
          <w:szCs w:val="20"/>
        </w:rPr>
      </w:pPr>
    </w:p>
    <w:p w14:paraId="7183EA25" w14:textId="77777777" w:rsidR="00376FBB" w:rsidRPr="000C37F8" w:rsidRDefault="00376FBB" w:rsidP="00D81EAC">
      <w:pPr>
        <w:spacing w:line="200" w:lineRule="atLeast"/>
        <w:ind w:left="150"/>
        <w:jc w:val="both"/>
        <w:rPr>
          <w:rFonts w:eastAsia="Arial" w:cstheme="minorHAnsi"/>
          <w:sz w:val="20"/>
          <w:szCs w:val="20"/>
        </w:rPr>
      </w:pPr>
      <w:r w:rsidRPr="000C37F8">
        <w:rPr>
          <w:rFonts w:eastAsia="Arial" w:cstheme="minorHAnsi"/>
          <w:noProof/>
          <w:sz w:val="20"/>
          <w:szCs w:val="20"/>
        </w:rPr>
        <w:drawing>
          <wp:inline distT="0" distB="0" distL="0" distR="0" wp14:anchorId="546E1E5C" wp14:editId="1F8F994C">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1" cstate="print"/>
                    <a:stretch>
                      <a:fillRect/>
                    </a:stretch>
                  </pic:blipFill>
                  <pic:spPr>
                    <a:xfrm>
                      <a:off x="0" y="0"/>
                      <a:ext cx="5926722" cy="2343256"/>
                    </a:xfrm>
                    <a:prstGeom prst="rect">
                      <a:avLst/>
                    </a:prstGeom>
                  </pic:spPr>
                </pic:pic>
              </a:graphicData>
            </a:graphic>
          </wp:inline>
        </w:drawing>
      </w:r>
    </w:p>
    <w:p w14:paraId="6CBA80E7" w14:textId="77777777" w:rsidR="00376FBB" w:rsidRPr="000C37F8" w:rsidRDefault="00376FBB" w:rsidP="00D81EAC">
      <w:pPr>
        <w:pStyle w:val="BodyText"/>
        <w:spacing w:before="299" w:line="290" w:lineRule="auto"/>
        <w:ind w:right="138"/>
        <w:jc w:val="both"/>
        <w:rPr>
          <w:rFonts w:asciiTheme="minorHAnsi" w:hAnsiTheme="minorHAnsi" w:cstheme="minorHAnsi"/>
          <w:sz w:val="20"/>
          <w:szCs w:val="20"/>
        </w:rPr>
      </w:pPr>
      <w:r w:rsidRPr="000C37F8">
        <w:rPr>
          <w:rFonts w:asciiTheme="minorHAnsi" w:hAnsiTheme="minorHAnsi" w:cstheme="minorHAnsi"/>
          <w:spacing w:val="-1"/>
          <w:sz w:val="20"/>
          <w:szCs w:val="20"/>
        </w:rPr>
        <w:t>Aplicația</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deschide</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fereastra</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pop-up</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care</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alege</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entitatea</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juridică</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și</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13"/>
          <w:sz w:val="20"/>
          <w:szCs w:val="20"/>
        </w:rPr>
        <w:t xml:space="preserve"> </w:t>
      </w:r>
      <w:r w:rsidRPr="000C37F8">
        <w:rPr>
          <w:rFonts w:asciiTheme="minorHAnsi" w:hAnsiTheme="minorHAnsi" w:cstheme="minorHAnsi"/>
          <w:spacing w:val="-1"/>
          <w:sz w:val="20"/>
          <w:szCs w:val="20"/>
        </w:rPr>
        <w:t>introduce</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codul</w:t>
      </w:r>
      <w:r w:rsidRPr="000C37F8">
        <w:rPr>
          <w:rFonts w:asciiTheme="minorHAnsi" w:hAnsiTheme="minorHAnsi" w:cstheme="minorHAnsi"/>
          <w:spacing w:val="14"/>
          <w:sz w:val="20"/>
          <w:szCs w:val="20"/>
        </w:rPr>
        <w:t xml:space="preserve"> </w:t>
      </w:r>
      <w:r w:rsidRPr="000C37F8">
        <w:rPr>
          <w:rFonts w:asciiTheme="minorHAnsi" w:hAnsiTheme="minorHAnsi" w:cstheme="minorHAnsi"/>
          <w:spacing w:val="-1"/>
          <w:sz w:val="20"/>
          <w:szCs w:val="20"/>
        </w:rPr>
        <w:t>de</w:t>
      </w:r>
      <w:r w:rsidRPr="000C37F8">
        <w:rPr>
          <w:rFonts w:asciiTheme="minorHAnsi" w:hAnsiTheme="minorHAnsi" w:cstheme="minorHAnsi"/>
          <w:spacing w:val="31"/>
          <w:sz w:val="20"/>
          <w:szCs w:val="20"/>
        </w:rPr>
        <w:t xml:space="preserve"> </w:t>
      </w:r>
      <w:r w:rsidRPr="000C37F8">
        <w:rPr>
          <w:rFonts w:asciiTheme="minorHAnsi" w:hAnsiTheme="minorHAnsi" w:cstheme="minorHAnsi"/>
          <w:spacing w:val="-1"/>
          <w:sz w:val="20"/>
          <w:szCs w:val="20"/>
        </w:rPr>
        <w:t>asociere,</w:t>
      </w:r>
      <w:r w:rsidRPr="000C37F8">
        <w:rPr>
          <w:rFonts w:asciiTheme="minorHAnsi" w:hAnsiTheme="minorHAnsi" w:cstheme="minorHAnsi"/>
          <w:spacing w:val="43"/>
          <w:sz w:val="20"/>
          <w:szCs w:val="20"/>
        </w:rPr>
        <w:t xml:space="preserve"> </w:t>
      </w:r>
      <w:r w:rsidRPr="000C37F8">
        <w:rPr>
          <w:rFonts w:asciiTheme="minorHAnsi" w:hAnsiTheme="minorHAnsi" w:cstheme="minorHAnsi"/>
          <w:spacing w:val="-1"/>
          <w:sz w:val="20"/>
          <w:szCs w:val="20"/>
        </w:rPr>
        <w:t>comunicat</w:t>
      </w:r>
      <w:r w:rsidRPr="000C37F8">
        <w:rPr>
          <w:rFonts w:asciiTheme="minorHAnsi" w:hAnsiTheme="minorHAnsi" w:cstheme="minorHAnsi"/>
          <w:spacing w:val="43"/>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afara</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sistemului,</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de</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către</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liderul</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în</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proiect.</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Acțiunea</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8"/>
          <w:sz w:val="20"/>
          <w:szCs w:val="20"/>
        </w:rPr>
        <w:t xml:space="preserve"> </w:t>
      </w:r>
      <w:r w:rsidRPr="000C37F8">
        <w:rPr>
          <w:rFonts w:asciiTheme="minorHAnsi" w:hAnsiTheme="minorHAnsi" w:cstheme="minorHAnsi"/>
          <w:spacing w:val="-1"/>
          <w:sz w:val="20"/>
          <w:szCs w:val="20"/>
        </w:rPr>
        <w:t>confirmă</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prin</w:t>
      </w:r>
      <w:r w:rsidRPr="000C37F8">
        <w:rPr>
          <w:rFonts w:asciiTheme="minorHAnsi" w:hAnsiTheme="minorHAnsi" w:cstheme="minorHAnsi"/>
          <w:spacing w:val="29"/>
          <w:sz w:val="20"/>
          <w:szCs w:val="20"/>
        </w:rPr>
        <w:t xml:space="preserve"> </w:t>
      </w:r>
      <w:r w:rsidRPr="000C37F8">
        <w:rPr>
          <w:rFonts w:asciiTheme="minorHAnsi" w:hAnsiTheme="minorHAnsi" w:cstheme="minorHAnsi"/>
          <w:spacing w:val="-1"/>
          <w:sz w:val="20"/>
          <w:szCs w:val="20"/>
        </w:rPr>
        <w:t>acționarea</w:t>
      </w:r>
      <w:r w:rsidRPr="000C37F8">
        <w:rPr>
          <w:rFonts w:asciiTheme="minorHAnsi" w:hAnsiTheme="minorHAnsi" w:cstheme="minorHAnsi"/>
          <w:spacing w:val="-3"/>
          <w:sz w:val="20"/>
          <w:szCs w:val="20"/>
        </w:rPr>
        <w:t xml:space="preserve"> </w:t>
      </w:r>
      <w:r w:rsidRPr="000C37F8">
        <w:rPr>
          <w:rFonts w:asciiTheme="minorHAnsi" w:hAnsiTheme="minorHAnsi" w:cstheme="minorHAnsi"/>
          <w:spacing w:val="-1"/>
          <w:sz w:val="20"/>
          <w:szCs w:val="20"/>
        </w:rPr>
        <w:t>butonului</w:t>
      </w:r>
      <w:r w:rsidRPr="000C37F8">
        <w:rPr>
          <w:rFonts w:asciiTheme="minorHAnsi" w:hAnsiTheme="minorHAnsi" w:cstheme="minorHAnsi"/>
          <w:spacing w:val="29"/>
          <w:sz w:val="20"/>
          <w:szCs w:val="20"/>
        </w:rPr>
        <w:t xml:space="preserve"> </w:t>
      </w:r>
      <w:r w:rsidRPr="000C37F8">
        <w:rPr>
          <w:rFonts w:asciiTheme="minorHAnsi" w:hAnsiTheme="minorHAnsi" w:cstheme="minorHAnsi"/>
          <w:noProof/>
          <w:spacing w:val="29"/>
          <w:sz w:val="20"/>
          <w:szCs w:val="20"/>
        </w:rPr>
        <w:drawing>
          <wp:inline distT="0" distB="0" distL="0" distR="0" wp14:anchorId="62F8C556" wp14:editId="7CB74E14">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0C37F8">
        <w:rPr>
          <w:rFonts w:asciiTheme="minorHAnsi" w:hAnsiTheme="minorHAnsi" w:cstheme="minorHAnsi"/>
          <w:spacing w:val="29"/>
          <w:sz w:val="20"/>
          <w:szCs w:val="20"/>
        </w:rPr>
        <w:t xml:space="preserve"> </w:t>
      </w:r>
      <w:r w:rsidRPr="000C37F8">
        <w:rPr>
          <w:rFonts w:asciiTheme="minorHAnsi" w:hAnsiTheme="minorHAnsi" w:cstheme="minorHAnsi"/>
          <w:b/>
          <w:sz w:val="20"/>
          <w:szCs w:val="20"/>
        </w:rPr>
        <w:t>.</w:t>
      </w:r>
      <w:r w:rsidRPr="000C37F8">
        <w:rPr>
          <w:rFonts w:asciiTheme="minorHAnsi" w:hAnsiTheme="minorHAnsi" w:cstheme="minorHAnsi"/>
          <w:noProof/>
          <w:sz w:val="20"/>
          <w:szCs w:val="20"/>
        </w:rPr>
        <w:drawing>
          <wp:inline distT="0" distB="0" distL="0" distR="0" wp14:anchorId="1F3B4D4E" wp14:editId="41115C83">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49F01AAC" w14:textId="77777777" w:rsidR="00376FBB" w:rsidRPr="000C37F8" w:rsidRDefault="00376FBB" w:rsidP="00D81EAC">
      <w:pPr>
        <w:keepNext/>
        <w:keepLines/>
        <w:widowControl/>
        <w:jc w:val="both"/>
        <w:rPr>
          <w:rFonts w:cstheme="minorHAnsi"/>
          <w:sz w:val="20"/>
          <w:szCs w:val="20"/>
        </w:rPr>
      </w:pPr>
    </w:p>
    <w:p w14:paraId="1B3C22F6" w14:textId="77777777" w:rsidR="00376FBB" w:rsidRPr="000C37F8" w:rsidRDefault="00376FBB" w:rsidP="00D81EAC">
      <w:pPr>
        <w:keepNext/>
        <w:keepLines/>
        <w:widowControl/>
        <w:jc w:val="both"/>
        <w:rPr>
          <w:rFonts w:cstheme="minorHAnsi"/>
          <w:sz w:val="20"/>
          <w:szCs w:val="20"/>
        </w:rPr>
      </w:pPr>
      <w:r w:rsidRPr="000C37F8">
        <w:rPr>
          <w:rFonts w:eastAsia="Arial" w:cstheme="minorHAnsi"/>
          <w:noProof/>
          <w:sz w:val="20"/>
          <w:szCs w:val="20"/>
        </w:rPr>
        <mc:AlternateContent>
          <mc:Choice Requires="wpg">
            <w:drawing>
              <wp:inline distT="0" distB="0" distL="0" distR="0" wp14:anchorId="5216E9C0" wp14:editId="5412549F">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w:pict>
              <v:group w14:anchorId="5216E9C0"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4"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v:textbox>
                </v:shape>
                <w10:anchorlock/>
              </v:group>
            </w:pict>
          </mc:Fallback>
        </mc:AlternateContent>
      </w:r>
    </w:p>
    <w:p w14:paraId="6D15EF1D" w14:textId="77777777" w:rsidR="00376FBB" w:rsidRPr="000C37F8" w:rsidRDefault="00376FBB" w:rsidP="00D81EAC">
      <w:pPr>
        <w:pStyle w:val="BodyText"/>
        <w:tabs>
          <w:tab w:val="left" w:pos="7947"/>
        </w:tabs>
        <w:spacing w:before="72"/>
        <w:jc w:val="both"/>
        <w:rPr>
          <w:rFonts w:asciiTheme="minorHAnsi" w:hAnsiTheme="minorHAnsi" w:cstheme="minorHAnsi"/>
          <w:sz w:val="20"/>
          <w:szCs w:val="20"/>
        </w:rPr>
      </w:pPr>
      <w:r w:rsidRPr="000C37F8">
        <w:rPr>
          <w:rFonts w:asciiTheme="minorHAnsi" w:hAnsiTheme="minorHAnsi" w:cstheme="minorHAnsi"/>
          <w:noProof/>
          <w:sz w:val="20"/>
          <w:szCs w:val="20"/>
        </w:rPr>
        <w:drawing>
          <wp:anchor distT="0" distB="0" distL="114300" distR="114300" simplePos="0" relativeHeight="251771904" behindDoc="1" locked="0" layoutInCell="1" allowOverlap="1" wp14:anchorId="5E454ADA" wp14:editId="2F600613">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37F8">
        <w:rPr>
          <w:rFonts w:asciiTheme="minorHAnsi" w:hAnsiTheme="minorHAnsi" w:cstheme="minorHAnsi"/>
          <w:spacing w:val="-1"/>
          <w:sz w:val="20"/>
          <w:szCs w:val="20"/>
        </w:rPr>
        <w:t>Solicitarea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vizualizează</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în pagina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Solicitări</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de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asociere, în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starea</w:t>
      </w:r>
      <w:r w:rsidRPr="000C37F8">
        <w:rPr>
          <w:rFonts w:asciiTheme="minorHAnsi" w:hAnsiTheme="minorHAnsi" w:cstheme="minorHAnsi"/>
          <w:spacing w:val="-1"/>
          <w:sz w:val="20"/>
          <w:szCs w:val="20"/>
        </w:rPr>
        <w:tab/>
      </w:r>
      <w:r w:rsidRPr="000C37F8">
        <w:rPr>
          <w:rFonts w:asciiTheme="minorHAnsi" w:hAnsiTheme="minorHAnsi" w:cstheme="minorHAnsi"/>
          <w:sz w:val="20"/>
          <w:szCs w:val="20"/>
        </w:rPr>
        <w:t>.</w:t>
      </w:r>
    </w:p>
    <w:p w14:paraId="7D830AC4" w14:textId="77777777" w:rsidR="00376FBB" w:rsidRPr="000C37F8" w:rsidRDefault="00376FBB" w:rsidP="00D81EAC">
      <w:pPr>
        <w:spacing w:before="3"/>
        <w:jc w:val="both"/>
        <w:rPr>
          <w:rFonts w:eastAsia="Arial" w:cstheme="minorHAnsi"/>
          <w:sz w:val="20"/>
          <w:szCs w:val="20"/>
        </w:rPr>
      </w:pPr>
    </w:p>
    <w:p w14:paraId="2740FC50" w14:textId="77777777" w:rsidR="00376FBB" w:rsidRPr="000C37F8" w:rsidRDefault="00376FBB" w:rsidP="00D81EAC">
      <w:pPr>
        <w:spacing w:line="200" w:lineRule="atLeast"/>
        <w:ind w:left="150"/>
        <w:jc w:val="both"/>
        <w:rPr>
          <w:rFonts w:eastAsia="Arial" w:cstheme="minorHAnsi"/>
          <w:sz w:val="20"/>
          <w:szCs w:val="20"/>
        </w:rPr>
      </w:pPr>
      <w:r w:rsidRPr="000C37F8">
        <w:rPr>
          <w:rFonts w:eastAsia="Arial" w:cstheme="minorHAnsi"/>
          <w:noProof/>
          <w:sz w:val="20"/>
          <w:szCs w:val="20"/>
        </w:rPr>
        <w:drawing>
          <wp:inline distT="0" distB="0" distL="0" distR="0" wp14:anchorId="1E5E95F2" wp14:editId="2DAB17F1">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6" cstate="print"/>
                    <a:stretch>
                      <a:fillRect/>
                    </a:stretch>
                  </pic:blipFill>
                  <pic:spPr>
                    <a:xfrm>
                      <a:off x="0" y="0"/>
                      <a:ext cx="5923520" cy="2809875"/>
                    </a:xfrm>
                    <a:prstGeom prst="rect">
                      <a:avLst/>
                    </a:prstGeom>
                  </pic:spPr>
                </pic:pic>
              </a:graphicData>
            </a:graphic>
          </wp:inline>
        </w:drawing>
      </w:r>
    </w:p>
    <w:p w14:paraId="031C4D54" w14:textId="77777777" w:rsidR="00376FBB" w:rsidRPr="000C37F8" w:rsidRDefault="00376FBB" w:rsidP="00D81EAC">
      <w:pPr>
        <w:spacing w:line="200" w:lineRule="atLeast"/>
        <w:jc w:val="both"/>
        <w:rPr>
          <w:rFonts w:eastAsia="Arial" w:cstheme="minorHAnsi"/>
          <w:sz w:val="20"/>
          <w:szCs w:val="20"/>
        </w:rPr>
      </w:pPr>
    </w:p>
    <w:p w14:paraId="6FCF2ED5" w14:textId="77777777" w:rsidR="00376FBB" w:rsidRPr="000C37F8" w:rsidRDefault="00376FBB" w:rsidP="00D81EAC">
      <w:pPr>
        <w:spacing w:line="200" w:lineRule="atLeast"/>
        <w:jc w:val="both"/>
        <w:rPr>
          <w:rFonts w:eastAsia="Arial" w:cstheme="minorHAnsi"/>
          <w:sz w:val="20"/>
          <w:szCs w:val="20"/>
        </w:rPr>
      </w:pPr>
    </w:p>
    <w:p w14:paraId="7A449EBC" w14:textId="77777777" w:rsidR="00376FBB" w:rsidRPr="000C37F8" w:rsidRDefault="00376FBB" w:rsidP="00D81EAC">
      <w:pPr>
        <w:spacing w:line="200" w:lineRule="atLeast"/>
        <w:jc w:val="both"/>
        <w:rPr>
          <w:rFonts w:eastAsia="Arial" w:cstheme="minorHAnsi"/>
          <w:sz w:val="20"/>
          <w:szCs w:val="20"/>
        </w:rPr>
      </w:pPr>
      <w:r w:rsidRPr="000C37F8">
        <w:rPr>
          <w:rFonts w:eastAsia="Times New Roman" w:cstheme="minorHAnsi"/>
          <w:noProof/>
          <w:sz w:val="20"/>
          <w:szCs w:val="20"/>
        </w:rPr>
        <w:lastRenderedPageBreak/>
        <mc:AlternateContent>
          <mc:Choice Requires="wpg">
            <w:drawing>
              <wp:inline distT="0" distB="0" distL="0" distR="0" wp14:anchorId="17C246C7" wp14:editId="13220C0C">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17C246C7" id="Group 95"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1"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2"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3"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4"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358A7EB8" w14:textId="77777777" w:rsidR="00376FBB" w:rsidRPr="000C37F8" w:rsidRDefault="00376FBB" w:rsidP="00D81EAC">
      <w:pPr>
        <w:spacing w:line="200" w:lineRule="atLeast"/>
        <w:jc w:val="both"/>
        <w:rPr>
          <w:rFonts w:eastAsia="Arial" w:cstheme="minorHAnsi"/>
          <w:sz w:val="20"/>
          <w:szCs w:val="20"/>
        </w:rPr>
      </w:pPr>
    </w:p>
    <w:p w14:paraId="1D2C2C64" w14:textId="77777777" w:rsidR="00376FBB" w:rsidRPr="000C37F8" w:rsidRDefault="00376FBB" w:rsidP="00D81EAC">
      <w:pPr>
        <w:spacing w:line="200" w:lineRule="atLeast"/>
        <w:jc w:val="both"/>
        <w:rPr>
          <w:rFonts w:eastAsia="Arial" w:cstheme="minorHAnsi"/>
          <w:sz w:val="20"/>
          <w:szCs w:val="20"/>
        </w:rPr>
      </w:pPr>
    </w:p>
    <w:p w14:paraId="1FFAED8B" w14:textId="42AFC01C" w:rsidR="00943D10" w:rsidRPr="000C37F8" w:rsidRDefault="00376FBB" w:rsidP="00D81EAC">
      <w:pPr>
        <w:jc w:val="both"/>
        <w:rPr>
          <w:rFonts w:eastAsia="Arial" w:cstheme="minorHAnsi"/>
          <w:sz w:val="20"/>
          <w:szCs w:val="20"/>
        </w:rPr>
      </w:pPr>
      <w:r w:rsidRPr="000C37F8">
        <w:rPr>
          <w:rFonts w:eastAsia="Times New Roman" w:cstheme="minorHAnsi"/>
          <w:noProof/>
          <w:sz w:val="20"/>
          <w:szCs w:val="20"/>
        </w:rPr>
        <w:lastRenderedPageBreak/>
        <mc:AlternateContent>
          <mc:Choice Requires="wpg">
            <w:drawing>
              <wp:inline distT="0" distB="0" distL="0" distR="0" wp14:anchorId="1C34F457" wp14:editId="368E6820">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1C34F457"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47"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877AB62" w14:textId="77777777" w:rsidR="00943D10" w:rsidRPr="000C37F8" w:rsidRDefault="00943D10" w:rsidP="00D81EAC">
      <w:pPr>
        <w:keepNext/>
        <w:keepLines/>
        <w:widowControl/>
        <w:jc w:val="both"/>
        <w:rPr>
          <w:rFonts w:cstheme="minorHAnsi"/>
          <w:sz w:val="20"/>
          <w:szCs w:val="20"/>
        </w:rPr>
      </w:pPr>
    </w:p>
    <w:p w14:paraId="21F6D028" w14:textId="66DEABB4" w:rsidR="00A0299D" w:rsidRPr="000C37F8" w:rsidRDefault="006B0AEC" w:rsidP="00D81EAC">
      <w:pPr>
        <w:pStyle w:val="Heading2"/>
        <w:jc w:val="both"/>
        <w:rPr>
          <w:rFonts w:asciiTheme="minorHAnsi" w:hAnsiTheme="minorHAnsi" w:cstheme="minorHAnsi"/>
          <w:sz w:val="20"/>
          <w:szCs w:val="20"/>
        </w:rPr>
      </w:pPr>
      <w:bookmarkStart w:id="24" w:name="_Toc142552987"/>
      <w:bookmarkStart w:id="25" w:name="_Toc142554057"/>
      <w:bookmarkStart w:id="26" w:name="_Toc144990639"/>
      <w:r w:rsidRPr="000C37F8">
        <w:rPr>
          <w:rFonts w:asciiTheme="minorHAnsi" w:hAnsiTheme="minorHAnsi" w:cstheme="minorHAnsi"/>
          <w:sz w:val="20"/>
          <w:szCs w:val="20"/>
        </w:rPr>
        <w:t>III.</w:t>
      </w:r>
      <w:r w:rsidR="00A0299D" w:rsidRPr="000C37F8">
        <w:rPr>
          <w:rFonts w:asciiTheme="minorHAnsi" w:hAnsiTheme="minorHAnsi" w:cstheme="minorHAnsi"/>
          <w:sz w:val="20"/>
          <w:szCs w:val="20"/>
        </w:rPr>
        <w:t>Completarea secțiunilor din proiect</w:t>
      </w:r>
      <w:bookmarkEnd w:id="24"/>
      <w:bookmarkEnd w:id="25"/>
      <w:bookmarkEnd w:id="26"/>
    </w:p>
    <w:p w14:paraId="149C4442" w14:textId="77777777" w:rsidR="007307E9" w:rsidRPr="000C37F8" w:rsidRDefault="007307E9" w:rsidP="00D81EAC">
      <w:pPr>
        <w:keepNext/>
        <w:keepLines/>
        <w:widowControl/>
        <w:jc w:val="both"/>
        <w:rPr>
          <w:rFonts w:eastAsia="ArialMT" w:cstheme="minorHAnsi"/>
          <w:color w:val="000000" w:themeColor="text1"/>
          <w:sz w:val="20"/>
          <w:szCs w:val="20"/>
        </w:rPr>
      </w:pPr>
    </w:p>
    <w:p w14:paraId="49F35485" w14:textId="77777777" w:rsidR="00A0299D" w:rsidRPr="000C37F8" w:rsidRDefault="00A0299D" w:rsidP="00D81EAC">
      <w:pPr>
        <w:keepNext/>
        <w:keepLines/>
        <w:widowControl/>
        <w:jc w:val="both"/>
        <w:rPr>
          <w:rFonts w:eastAsia="ArialMT" w:cstheme="minorHAnsi"/>
          <w:color w:val="000000" w:themeColor="text1"/>
          <w:sz w:val="20"/>
          <w:szCs w:val="20"/>
        </w:rPr>
      </w:pPr>
      <w:r w:rsidRPr="000C37F8">
        <w:rPr>
          <w:rFonts w:eastAsia="ArialMT" w:cstheme="minorHAnsi"/>
          <w:color w:val="000000" w:themeColor="text1"/>
          <w:sz w:val="20"/>
          <w:szCs w:val="20"/>
        </w:rPr>
        <w:t xml:space="preserve">Din pagina principală </w:t>
      </w:r>
      <w:r w:rsidRPr="000C37F8">
        <w:rPr>
          <w:rFonts w:cstheme="minorHAnsi"/>
          <w:b/>
          <w:bCs/>
          <w:color w:val="000000" w:themeColor="text1"/>
          <w:sz w:val="20"/>
          <w:szCs w:val="20"/>
        </w:rPr>
        <w:t xml:space="preserve">Proiecte, </w:t>
      </w:r>
      <w:r w:rsidRPr="000C37F8">
        <w:rPr>
          <w:rFonts w:eastAsia="ArialMT" w:cstheme="minorHAnsi"/>
          <w:color w:val="000000" w:themeColor="text1"/>
          <w:sz w:val="20"/>
          <w:szCs w:val="20"/>
        </w:rPr>
        <w:t xml:space="preserve">se acționează butonul </w:t>
      </w:r>
      <w:r w:rsidR="00AE202F" w:rsidRPr="000C37F8">
        <w:rPr>
          <w:rFonts w:eastAsia="ArialMT" w:cstheme="minorHAnsi"/>
          <w:noProof/>
          <w:color w:val="000000" w:themeColor="text1"/>
          <w:sz w:val="20"/>
          <w:szCs w:val="20"/>
          <w:lang w:eastAsia="ro-RO"/>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0C37F8">
        <w:rPr>
          <w:rFonts w:eastAsia="ArialMT" w:cstheme="minorHAnsi"/>
          <w:color w:val="000000" w:themeColor="text1"/>
          <w:sz w:val="20"/>
          <w:szCs w:val="20"/>
        </w:rPr>
        <w:t>.</w:t>
      </w:r>
    </w:p>
    <w:p w14:paraId="16FE432B" w14:textId="77777777" w:rsidR="00AE202F" w:rsidRPr="000C37F8" w:rsidRDefault="00AE202F" w:rsidP="00D81EAC">
      <w:pPr>
        <w:keepNext/>
        <w:keepLines/>
        <w:widowControl/>
        <w:jc w:val="both"/>
        <w:rPr>
          <w:rFonts w:eastAsia="ArialMT" w:cstheme="minorHAnsi"/>
          <w:color w:val="000000" w:themeColor="text1"/>
          <w:sz w:val="20"/>
          <w:szCs w:val="20"/>
        </w:rPr>
      </w:pPr>
    </w:p>
    <w:p w14:paraId="33637BB9" w14:textId="77777777" w:rsidR="00AE202F" w:rsidRPr="000C37F8" w:rsidRDefault="00AE202F" w:rsidP="00D81EAC">
      <w:pPr>
        <w:keepNext/>
        <w:keepLines/>
        <w:widowControl/>
        <w:jc w:val="both"/>
        <w:rPr>
          <w:rFonts w:cstheme="minorHAnsi"/>
          <w:sz w:val="20"/>
          <w:szCs w:val="20"/>
        </w:rPr>
      </w:pPr>
      <w:r w:rsidRPr="000C37F8">
        <w:rPr>
          <w:rFonts w:cstheme="minorHAnsi"/>
          <w:noProof/>
          <w:sz w:val="20"/>
          <w:szCs w:val="20"/>
          <w:lang w:eastAsia="ro-RO"/>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0C37F8" w:rsidRDefault="00AE202F" w:rsidP="00D81EAC">
      <w:pPr>
        <w:keepNext/>
        <w:keepLines/>
        <w:widowControl/>
        <w:jc w:val="both"/>
        <w:rPr>
          <w:rFonts w:cstheme="minorHAnsi"/>
          <w:sz w:val="20"/>
          <w:szCs w:val="20"/>
        </w:rPr>
      </w:pPr>
    </w:p>
    <w:p w14:paraId="0DD6600E"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Aplicația afișează pagina proiectului selectat.</w:t>
      </w:r>
    </w:p>
    <w:p w14:paraId="742F9F12"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Pagina proiectului este alcătuită din 3 zone:</w:t>
      </w:r>
    </w:p>
    <w:p w14:paraId="61F67943"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p>
    <w:p w14:paraId="4796E5C4"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1. Zona antet/informații - este vizibilă indiferent de secțiunea accesată din zona 2.</w:t>
      </w:r>
    </w:p>
    <w:p w14:paraId="02F975A9"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p>
    <w:p w14:paraId="372385A0"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2. Zona secțiuni - cuprinde toate secțiunile unui proiect (secțiunile proiectului diferă în</w:t>
      </w:r>
    </w:p>
    <w:p w14:paraId="68CA0B90"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funcție de apel). Acestea sunt stabilite la</w:t>
      </w:r>
      <w:r w:rsidR="00B544B1" w:rsidRPr="000C37F8">
        <w:rPr>
          <w:rFonts w:eastAsia="ArialMT" w:cstheme="minorHAnsi"/>
          <w:color w:val="000000" w:themeColor="text1"/>
          <w:sz w:val="20"/>
          <w:szCs w:val="20"/>
        </w:rPr>
        <w:t xml:space="preserve"> </w:t>
      </w:r>
      <w:r w:rsidRPr="000C37F8">
        <w:rPr>
          <w:rFonts w:eastAsia="ArialMT" w:cstheme="minorHAnsi"/>
          <w:color w:val="000000" w:themeColor="text1"/>
          <w:sz w:val="20"/>
          <w:szCs w:val="20"/>
        </w:rPr>
        <w:t>nivel de apel.</w:t>
      </w:r>
    </w:p>
    <w:p w14:paraId="2A2A8C40" w14:textId="77777777" w:rsidR="00AE202F" w:rsidRPr="000C37F8" w:rsidRDefault="00AE202F" w:rsidP="00D81EAC">
      <w:pPr>
        <w:widowControl/>
        <w:autoSpaceDE w:val="0"/>
        <w:autoSpaceDN w:val="0"/>
        <w:adjustRightInd w:val="0"/>
        <w:jc w:val="both"/>
        <w:rPr>
          <w:rFonts w:eastAsia="ArialMT" w:cstheme="minorHAnsi"/>
          <w:color w:val="000000" w:themeColor="text1"/>
          <w:sz w:val="20"/>
          <w:szCs w:val="20"/>
        </w:rPr>
      </w:pPr>
    </w:p>
    <w:p w14:paraId="3D532D2C" w14:textId="77777777" w:rsidR="00AE202F" w:rsidRPr="000C37F8" w:rsidRDefault="00AE202F" w:rsidP="00D81EAC">
      <w:pPr>
        <w:jc w:val="both"/>
        <w:rPr>
          <w:rFonts w:eastAsia="ArialMT" w:cstheme="minorHAnsi"/>
          <w:color w:val="000000" w:themeColor="text1"/>
          <w:sz w:val="20"/>
          <w:szCs w:val="20"/>
        </w:rPr>
      </w:pPr>
      <w:r w:rsidRPr="000C37F8">
        <w:rPr>
          <w:rFonts w:eastAsia="ArialMT" w:cstheme="minorHAnsi"/>
          <w:color w:val="000000" w:themeColor="text1"/>
          <w:sz w:val="20"/>
          <w:szCs w:val="20"/>
        </w:rPr>
        <w:t>3. Zona de lucru - se vor adăuga/modifica informațiile pentru fiecare secțiune.</w:t>
      </w:r>
    </w:p>
    <w:p w14:paraId="3AF8B41F" w14:textId="77777777" w:rsidR="00181581" w:rsidRPr="000C37F8" w:rsidRDefault="00181581" w:rsidP="00D81EAC">
      <w:pPr>
        <w:jc w:val="both"/>
        <w:rPr>
          <w:rFonts w:eastAsia="ArialMT" w:cstheme="minorHAnsi"/>
          <w:color w:val="000000" w:themeColor="text1"/>
          <w:sz w:val="20"/>
          <w:szCs w:val="20"/>
        </w:rPr>
      </w:pPr>
    </w:p>
    <w:p w14:paraId="7222D982" w14:textId="77777777" w:rsidR="00181581" w:rsidRPr="000C37F8" w:rsidRDefault="00181581" w:rsidP="00D81EAC">
      <w:pPr>
        <w:jc w:val="both"/>
        <w:rPr>
          <w:rFonts w:cstheme="minorHAnsi"/>
          <w:sz w:val="20"/>
          <w:szCs w:val="20"/>
        </w:rPr>
      </w:pPr>
      <w:r w:rsidRPr="000C37F8">
        <w:rPr>
          <w:rFonts w:cstheme="minorHAnsi"/>
          <w:noProof/>
          <w:sz w:val="20"/>
          <w:szCs w:val="20"/>
          <w:lang w:eastAsia="ro-RO"/>
        </w:rPr>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Pr="000C37F8" w:rsidRDefault="00181581" w:rsidP="00D81EAC">
      <w:pPr>
        <w:jc w:val="both"/>
        <w:rPr>
          <w:rFonts w:cstheme="minorHAnsi"/>
          <w:sz w:val="20"/>
          <w:szCs w:val="20"/>
        </w:rPr>
      </w:pPr>
    </w:p>
    <w:p w14:paraId="04141C70" w14:textId="5B1FC726" w:rsidR="00181581" w:rsidRPr="000C37F8" w:rsidRDefault="00BA3D53" w:rsidP="00D81EAC">
      <w:pPr>
        <w:pStyle w:val="Heading3"/>
        <w:numPr>
          <w:ilvl w:val="1"/>
          <w:numId w:val="14"/>
        </w:numPr>
        <w:jc w:val="both"/>
        <w:rPr>
          <w:rFonts w:asciiTheme="minorHAnsi" w:hAnsiTheme="minorHAnsi" w:cstheme="minorHAnsi"/>
          <w:sz w:val="20"/>
          <w:szCs w:val="20"/>
        </w:rPr>
      </w:pPr>
      <w:bookmarkStart w:id="27" w:name="_Toc142552988"/>
      <w:bookmarkStart w:id="28" w:name="_Toc142554058"/>
      <w:bookmarkStart w:id="29" w:name="_Toc144990640"/>
      <w:r w:rsidRPr="000C37F8">
        <w:rPr>
          <w:rFonts w:asciiTheme="minorHAnsi" w:hAnsiTheme="minorHAnsi" w:cstheme="minorHAnsi"/>
          <w:sz w:val="20"/>
          <w:szCs w:val="20"/>
        </w:rPr>
        <w:t>Solicitant</w:t>
      </w:r>
      <w:bookmarkEnd w:id="27"/>
      <w:bookmarkEnd w:id="28"/>
      <w:bookmarkEnd w:id="29"/>
    </w:p>
    <w:p w14:paraId="1293A0E6" w14:textId="77777777" w:rsidR="00181581" w:rsidRPr="000C37F8" w:rsidRDefault="00181581" w:rsidP="00D81EAC">
      <w:pPr>
        <w:widowControl/>
        <w:autoSpaceDE w:val="0"/>
        <w:autoSpaceDN w:val="0"/>
        <w:adjustRightInd w:val="0"/>
        <w:jc w:val="both"/>
        <w:rPr>
          <w:rFonts w:cstheme="minorHAnsi"/>
          <w:b/>
          <w:bCs/>
          <w:color w:val="000000"/>
          <w:sz w:val="20"/>
          <w:szCs w:val="20"/>
        </w:rPr>
      </w:pPr>
    </w:p>
    <w:p w14:paraId="44905179" w14:textId="77777777" w:rsidR="00181581" w:rsidRPr="000C37F8" w:rsidRDefault="00181581" w:rsidP="00D81EAC">
      <w:pPr>
        <w:pStyle w:val="Heading4"/>
        <w:jc w:val="both"/>
        <w:rPr>
          <w:rFonts w:asciiTheme="minorHAnsi" w:hAnsiTheme="minorHAnsi" w:cstheme="minorHAnsi"/>
          <w:sz w:val="20"/>
          <w:szCs w:val="20"/>
        </w:rPr>
      </w:pPr>
      <w:r w:rsidRPr="000C37F8">
        <w:rPr>
          <w:rFonts w:asciiTheme="minorHAnsi" w:hAnsiTheme="minorHAnsi" w:cstheme="minorHAnsi"/>
          <w:sz w:val="20"/>
          <w:szCs w:val="20"/>
        </w:rPr>
        <w:lastRenderedPageBreak/>
        <w:t>3.1.1. Aplicanți</w:t>
      </w:r>
    </w:p>
    <w:p w14:paraId="6F927874" w14:textId="77777777" w:rsidR="00181581" w:rsidRPr="000C37F8" w:rsidRDefault="00181581" w:rsidP="00D81EAC">
      <w:pPr>
        <w:widowControl/>
        <w:autoSpaceDE w:val="0"/>
        <w:autoSpaceDN w:val="0"/>
        <w:adjustRightInd w:val="0"/>
        <w:jc w:val="both"/>
        <w:rPr>
          <w:rFonts w:eastAsia="ArialMT" w:cstheme="minorHAnsi"/>
          <w:color w:val="000000"/>
          <w:sz w:val="20"/>
          <w:szCs w:val="20"/>
        </w:rPr>
      </w:pPr>
      <w:r w:rsidRPr="000C37F8">
        <w:rPr>
          <w:rFonts w:eastAsia="ArialMT" w:cstheme="minorHAnsi"/>
          <w:color w:val="000000"/>
          <w:sz w:val="20"/>
          <w:szCs w:val="20"/>
        </w:rPr>
        <w:t xml:space="preserve">În </w:t>
      </w:r>
      <w:r w:rsidRPr="000C37F8">
        <w:rPr>
          <w:rFonts w:cstheme="minorHAnsi"/>
          <w:b/>
          <w:bCs/>
          <w:color w:val="000000"/>
          <w:sz w:val="20"/>
          <w:szCs w:val="20"/>
        </w:rPr>
        <w:t xml:space="preserve">Aplicanți </w:t>
      </w:r>
      <w:r w:rsidRPr="000C37F8">
        <w:rPr>
          <w:rFonts w:eastAsia="ArialMT" w:cstheme="minorHAnsi"/>
          <w:color w:val="000000"/>
          <w:sz w:val="20"/>
          <w:szCs w:val="20"/>
        </w:rPr>
        <w:t>se afișează lista partenerilor din proiect. Tab-urile pentru fiecare partener se accesează apăsând pe denumirea acestuia.</w:t>
      </w:r>
    </w:p>
    <w:p w14:paraId="6123F0C0" w14:textId="77777777" w:rsidR="00181581" w:rsidRPr="000C37F8" w:rsidRDefault="00181581" w:rsidP="00D81EAC">
      <w:pPr>
        <w:widowControl/>
        <w:autoSpaceDE w:val="0"/>
        <w:autoSpaceDN w:val="0"/>
        <w:adjustRightInd w:val="0"/>
        <w:jc w:val="both"/>
        <w:rPr>
          <w:rFonts w:eastAsia="ArialMT" w:cstheme="minorHAnsi"/>
          <w:color w:val="000000"/>
          <w:sz w:val="20"/>
          <w:szCs w:val="20"/>
        </w:rPr>
      </w:pPr>
    </w:p>
    <w:p w14:paraId="3AD7E445" w14:textId="77777777" w:rsidR="00181581" w:rsidRPr="000C37F8" w:rsidRDefault="00181581" w:rsidP="00D81EAC">
      <w:pPr>
        <w:widowControl/>
        <w:autoSpaceDE w:val="0"/>
        <w:autoSpaceDN w:val="0"/>
        <w:adjustRightInd w:val="0"/>
        <w:jc w:val="both"/>
        <w:rPr>
          <w:rFonts w:eastAsia="ArialMT" w:cstheme="minorHAnsi"/>
          <w:color w:val="000000"/>
          <w:sz w:val="20"/>
          <w:szCs w:val="20"/>
        </w:rPr>
      </w:pPr>
      <w:r w:rsidRPr="000C37F8">
        <w:rPr>
          <w:rFonts w:eastAsia="ArialMT" w:cstheme="minorHAnsi"/>
          <w:noProof/>
          <w:color w:val="000000"/>
          <w:sz w:val="20"/>
          <w:szCs w:val="20"/>
          <w:lang w:eastAsia="ro-RO"/>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0C37F8" w:rsidRDefault="00CE3E26" w:rsidP="00D81EAC">
      <w:pPr>
        <w:widowControl/>
        <w:autoSpaceDE w:val="0"/>
        <w:autoSpaceDN w:val="0"/>
        <w:adjustRightInd w:val="0"/>
        <w:jc w:val="both"/>
        <w:rPr>
          <w:rFonts w:eastAsia="ArialMT" w:cstheme="minorHAnsi"/>
          <w:color w:val="000000"/>
          <w:sz w:val="20"/>
          <w:szCs w:val="20"/>
        </w:rPr>
      </w:pPr>
    </w:p>
    <w:p w14:paraId="3BF93456" w14:textId="77777777" w:rsidR="007D427A" w:rsidRPr="000C37F8" w:rsidRDefault="007D427A" w:rsidP="00D81EAC">
      <w:pPr>
        <w:widowControl/>
        <w:autoSpaceDE w:val="0"/>
        <w:autoSpaceDN w:val="0"/>
        <w:adjustRightInd w:val="0"/>
        <w:spacing w:after="120"/>
        <w:jc w:val="both"/>
        <w:rPr>
          <w:rFonts w:eastAsia="ArialMT" w:cstheme="minorHAnsi"/>
          <w:color w:val="000000" w:themeColor="text1"/>
          <w:sz w:val="20"/>
          <w:szCs w:val="20"/>
          <w:lang w:val="en-GB"/>
        </w:rPr>
      </w:pPr>
      <w:r w:rsidRPr="000C37F8">
        <w:rPr>
          <w:rFonts w:eastAsia="ArialMT" w:cstheme="minorHAnsi"/>
          <w:color w:val="000000" w:themeColor="text1"/>
          <w:sz w:val="20"/>
          <w:szCs w:val="20"/>
          <w:lang w:val="en-GB"/>
        </w:rPr>
        <w:t>În cazul proiectelor în care există parteneri, aceștia vor fi vizibili în această secțiune.</w:t>
      </w:r>
    </w:p>
    <w:p w14:paraId="62598AC0" w14:textId="77777777" w:rsidR="007D427A" w:rsidRPr="000C37F8" w:rsidRDefault="007D427A" w:rsidP="00D81EAC">
      <w:pPr>
        <w:widowControl/>
        <w:autoSpaceDE w:val="0"/>
        <w:autoSpaceDN w:val="0"/>
        <w:adjustRightInd w:val="0"/>
        <w:spacing w:after="120"/>
        <w:jc w:val="both"/>
        <w:rPr>
          <w:rFonts w:eastAsia="ArialMT" w:cstheme="minorHAnsi"/>
          <w:color w:val="000000" w:themeColor="text1"/>
          <w:sz w:val="20"/>
          <w:szCs w:val="20"/>
          <w:lang w:val="en-GB"/>
        </w:rPr>
      </w:pPr>
      <w:r w:rsidRPr="000C37F8">
        <w:rPr>
          <w:rFonts w:eastAsia="ArialMT" w:cstheme="minorHAnsi"/>
          <w:color w:val="000000" w:themeColor="text1"/>
          <w:sz w:val="20"/>
          <w:szCs w:val="20"/>
          <w:lang w:val="en-GB"/>
        </w:rPr>
        <w:t>La selectarea fiecărui partener, în zona de lucru, se afișează: informațiile generale, structura grupului, conturile bancare, exercițiile financiare, asistența acordată anterior, asistența solicitată, ajutor de stat și documentele atașate.</w:t>
      </w:r>
    </w:p>
    <w:p w14:paraId="202CDAD8" w14:textId="77777777" w:rsidR="007D427A" w:rsidRPr="000C37F8" w:rsidRDefault="007D427A" w:rsidP="00D81EAC">
      <w:pPr>
        <w:widowControl/>
        <w:autoSpaceDE w:val="0"/>
        <w:autoSpaceDN w:val="0"/>
        <w:adjustRightInd w:val="0"/>
        <w:spacing w:after="120"/>
        <w:jc w:val="both"/>
        <w:rPr>
          <w:rFonts w:eastAsia="ArialMT" w:cstheme="minorHAnsi"/>
          <w:color w:val="000000" w:themeColor="text1"/>
          <w:sz w:val="20"/>
          <w:szCs w:val="20"/>
          <w:lang w:val="en-GB"/>
        </w:rPr>
      </w:pPr>
      <w:r w:rsidRPr="000C37F8">
        <w:rPr>
          <w:rFonts w:eastAsia="ArialMT" w:cstheme="minorHAnsi"/>
          <w:color w:val="000000" w:themeColor="text1"/>
          <w:sz w:val="20"/>
          <w:szCs w:val="20"/>
          <w:lang w:val="en-GB"/>
        </w:rPr>
        <w:t>Aceste informații sunt aduse în mod automat din meniul entității juridice.</w:t>
      </w:r>
    </w:p>
    <w:p w14:paraId="73D443F1" w14:textId="77777777" w:rsidR="007D427A" w:rsidRPr="000C37F8" w:rsidRDefault="007D427A" w:rsidP="00D81EAC">
      <w:pPr>
        <w:widowControl/>
        <w:autoSpaceDE w:val="0"/>
        <w:autoSpaceDN w:val="0"/>
        <w:adjustRightInd w:val="0"/>
        <w:spacing w:after="120"/>
        <w:jc w:val="both"/>
        <w:rPr>
          <w:rFonts w:eastAsia="ArialMT" w:cstheme="minorHAnsi"/>
          <w:color w:val="000000" w:themeColor="text1"/>
          <w:sz w:val="20"/>
          <w:szCs w:val="20"/>
          <w:lang w:val="en-GB"/>
        </w:rPr>
      </w:pPr>
      <w:r w:rsidRPr="000C37F8">
        <w:rPr>
          <w:rFonts w:eastAsia="ArialMT" w:cstheme="minorHAnsi"/>
          <w:color w:val="000000" w:themeColor="text1"/>
          <w:sz w:val="20"/>
          <w:szCs w:val="20"/>
          <w:lang w:val="en-GB"/>
        </w:rPr>
        <w:t xml:space="preserve">În cazul în care informațiile din meniul entității juridice au fost modificate după adăugarea unui proiect, la acționarea butonului </w:t>
      </w:r>
      <w:r w:rsidRPr="000C37F8">
        <w:rPr>
          <w:rFonts w:eastAsia="ArialMT" w:cstheme="minorHAnsi"/>
          <w:noProof/>
          <w:color w:val="000000" w:themeColor="text1"/>
          <w:sz w:val="20"/>
          <w:szCs w:val="20"/>
          <w:lang w:val="en-GB"/>
        </w:rPr>
        <w:drawing>
          <wp:inline distT="0" distB="0" distL="0" distR="0" wp14:anchorId="313F6C96" wp14:editId="69359008">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0C37F8">
        <w:rPr>
          <w:rFonts w:eastAsia="ArialMT" w:cstheme="minorHAnsi"/>
          <w:color w:val="000000" w:themeColor="text1"/>
          <w:sz w:val="20"/>
          <w:szCs w:val="20"/>
          <w:lang w:val="en-GB"/>
        </w:rPr>
        <w:t xml:space="preserve">, informațiile se vor actualiza. </w:t>
      </w:r>
    </w:p>
    <w:p w14:paraId="4899E30C" w14:textId="77777777" w:rsidR="00EA3D05" w:rsidRPr="000C37F8" w:rsidRDefault="00EA3D05" w:rsidP="00D81EAC">
      <w:pPr>
        <w:widowControl/>
        <w:autoSpaceDE w:val="0"/>
        <w:autoSpaceDN w:val="0"/>
        <w:adjustRightInd w:val="0"/>
        <w:spacing w:after="120"/>
        <w:jc w:val="both"/>
        <w:rPr>
          <w:rFonts w:eastAsia="ArialMT" w:cstheme="minorHAnsi"/>
          <w:color w:val="000000" w:themeColor="text1"/>
          <w:sz w:val="20"/>
          <w:szCs w:val="20"/>
        </w:rPr>
      </w:pPr>
    </w:p>
    <w:p w14:paraId="517C29F9" w14:textId="77777777" w:rsidR="00CE3E26" w:rsidRPr="000C37F8" w:rsidRDefault="00CE3E26" w:rsidP="00D81EAC">
      <w:pPr>
        <w:pStyle w:val="Heading3"/>
        <w:numPr>
          <w:ilvl w:val="1"/>
          <w:numId w:val="14"/>
        </w:numPr>
        <w:jc w:val="both"/>
        <w:rPr>
          <w:rFonts w:asciiTheme="minorHAnsi" w:hAnsiTheme="minorHAnsi" w:cstheme="minorHAnsi"/>
          <w:sz w:val="20"/>
          <w:szCs w:val="20"/>
        </w:rPr>
      </w:pPr>
      <w:bookmarkStart w:id="30" w:name="_Toc142552989"/>
      <w:bookmarkStart w:id="31" w:name="_Toc142554059"/>
      <w:bookmarkStart w:id="32" w:name="_Toc144990641"/>
      <w:r w:rsidRPr="000C37F8">
        <w:rPr>
          <w:rFonts w:asciiTheme="minorHAnsi" w:hAnsiTheme="minorHAnsi" w:cstheme="minorHAnsi"/>
          <w:sz w:val="20"/>
          <w:szCs w:val="20"/>
        </w:rPr>
        <w:t>Responsabil de proiect/Persoană de contact</w:t>
      </w:r>
      <w:bookmarkEnd w:id="30"/>
      <w:bookmarkEnd w:id="31"/>
      <w:bookmarkEnd w:id="32"/>
    </w:p>
    <w:p w14:paraId="236328A0" w14:textId="77777777" w:rsidR="00CE3E26" w:rsidRPr="000C37F8" w:rsidRDefault="00CE3E26" w:rsidP="00D81EAC">
      <w:pPr>
        <w:widowControl/>
        <w:autoSpaceDE w:val="0"/>
        <w:autoSpaceDN w:val="0"/>
        <w:adjustRightInd w:val="0"/>
        <w:jc w:val="both"/>
        <w:rPr>
          <w:rFonts w:eastAsia="ArialMT" w:cstheme="minorHAnsi"/>
          <w:color w:val="000000" w:themeColor="text1"/>
          <w:sz w:val="20"/>
          <w:szCs w:val="20"/>
        </w:rPr>
      </w:pPr>
    </w:p>
    <w:p w14:paraId="2E1A3C92" w14:textId="77777777" w:rsidR="00CE3E26" w:rsidRPr="000C37F8" w:rsidRDefault="00CE3E26"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 xml:space="preserve">Editarea câmpurilor aferente Responsabil de proiect și Persoană de contact din această subsecțiune se face prin acționarea </w:t>
      </w:r>
      <w:r w:rsidRPr="000C37F8">
        <w:rPr>
          <w:rFonts w:eastAsia="ArialMT" w:cstheme="minorHAnsi"/>
          <w:noProof/>
          <w:color w:val="000000" w:themeColor="text1"/>
          <w:sz w:val="20"/>
          <w:szCs w:val="20"/>
          <w:lang w:eastAsia="ro-RO"/>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0C37F8">
        <w:rPr>
          <w:rFonts w:eastAsia="ArialMT" w:cstheme="minorHAnsi"/>
          <w:color w:val="000000" w:themeColor="text1"/>
          <w:sz w:val="20"/>
          <w:szCs w:val="20"/>
        </w:rPr>
        <w:t>.</w:t>
      </w:r>
    </w:p>
    <w:p w14:paraId="3F927A97" w14:textId="77777777" w:rsidR="00B544B1" w:rsidRPr="000C37F8" w:rsidRDefault="00CE3E26"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noProof/>
          <w:color w:val="000000" w:themeColor="text1"/>
          <w:sz w:val="20"/>
          <w:szCs w:val="20"/>
          <w:lang w:eastAsia="ro-RO"/>
        </w:rPr>
        <w:lastRenderedPageBreak/>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0C37F8" w:rsidRDefault="00B544B1" w:rsidP="00D81EAC">
      <w:pPr>
        <w:widowControl/>
        <w:autoSpaceDE w:val="0"/>
        <w:autoSpaceDN w:val="0"/>
        <w:adjustRightInd w:val="0"/>
        <w:jc w:val="both"/>
        <w:rPr>
          <w:rFonts w:eastAsia="ArialMT" w:cstheme="minorHAnsi"/>
          <w:color w:val="000000" w:themeColor="text1"/>
          <w:sz w:val="20"/>
          <w:szCs w:val="20"/>
        </w:rPr>
      </w:pPr>
    </w:p>
    <w:p w14:paraId="4F37BA77" w14:textId="77777777" w:rsidR="00B544B1" w:rsidRPr="000C37F8" w:rsidRDefault="00CE3E26" w:rsidP="00D81EAC">
      <w:pPr>
        <w:widowControl/>
        <w:autoSpaceDE w:val="0"/>
        <w:autoSpaceDN w:val="0"/>
        <w:adjustRightInd w:val="0"/>
        <w:jc w:val="both"/>
        <w:rPr>
          <w:rFonts w:eastAsia="ArialMT" w:cstheme="minorHAnsi"/>
          <w:color w:val="000000"/>
          <w:sz w:val="20"/>
          <w:szCs w:val="20"/>
        </w:rPr>
      </w:pPr>
      <w:r w:rsidRPr="000C37F8">
        <w:rPr>
          <w:rFonts w:eastAsia="ArialMT" w:cstheme="minorHAnsi"/>
          <w:color w:val="000000"/>
          <w:sz w:val="20"/>
          <w:szCs w:val="20"/>
        </w:rPr>
        <w:t xml:space="preserve">Prin acționarea </w:t>
      </w:r>
      <w:r w:rsidRPr="000C37F8">
        <w:rPr>
          <w:rFonts w:eastAsia="ArialMT" w:cstheme="minorHAnsi"/>
          <w:noProof/>
          <w:color w:val="000000"/>
          <w:sz w:val="20"/>
          <w:szCs w:val="20"/>
          <w:lang w:eastAsia="ro-RO"/>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0C37F8">
        <w:rPr>
          <w:rFonts w:eastAsia="ArialMT" w:cstheme="minorHAnsi"/>
          <w:color w:val="000000"/>
          <w:sz w:val="20"/>
          <w:szCs w:val="20"/>
        </w:rPr>
        <w:t xml:space="preserve">, aplicația deschide pagina pop-up </w:t>
      </w:r>
      <w:r w:rsidRPr="000C37F8">
        <w:rPr>
          <w:rFonts w:cstheme="minorHAnsi"/>
          <w:b/>
          <w:bCs/>
          <w:color w:val="000000"/>
          <w:sz w:val="20"/>
          <w:szCs w:val="20"/>
        </w:rPr>
        <w:t>Modifică responsabil proiect</w:t>
      </w:r>
      <w:r w:rsidR="00D511CF" w:rsidRPr="000C37F8">
        <w:rPr>
          <w:rFonts w:cstheme="minorHAnsi"/>
          <w:b/>
          <w:bCs/>
          <w:color w:val="000000"/>
          <w:sz w:val="20"/>
          <w:szCs w:val="20"/>
        </w:rPr>
        <w:t>/persoana de contact</w:t>
      </w:r>
      <w:r w:rsidRPr="000C37F8">
        <w:rPr>
          <w:rFonts w:cstheme="minorHAnsi"/>
          <w:b/>
          <w:bCs/>
          <w:color w:val="000000"/>
          <w:sz w:val="20"/>
          <w:szCs w:val="20"/>
        </w:rPr>
        <w:t xml:space="preserve"> </w:t>
      </w:r>
      <w:r w:rsidRPr="000C37F8">
        <w:rPr>
          <w:rFonts w:eastAsia="ArialMT" w:cstheme="minorHAnsi"/>
          <w:color w:val="000000"/>
          <w:sz w:val="20"/>
          <w:szCs w:val="20"/>
        </w:rPr>
        <w:t>în care se vor completa numele și prenumele, numărul de telefon și adresa de e-mail.</w:t>
      </w:r>
    </w:p>
    <w:p w14:paraId="27F944D1" w14:textId="77777777" w:rsidR="00CE3E26" w:rsidRPr="000C37F8" w:rsidRDefault="00CE3E26" w:rsidP="00D81EAC">
      <w:pPr>
        <w:keepNext/>
        <w:keepLines/>
        <w:widowControl/>
        <w:autoSpaceDE w:val="0"/>
        <w:autoSpaceDN w:val="0"/>
        <w:adjustRightInd w:val="0"/>
        <w:jc w:val="both"/>
        <w:rPr>
          <w:rFonts w:eastAsia="Roboto-Regular" w:cstheme="minorHAnsi"/>
          <w:color w:val="1E40B0"/>
          <w:sz w:val="20"/>
          <w:szCs w:val="20"/>
        </w:rPr>
      </w:pPr>
    </w:p>
    <w:p w14:paraId="20D1DABF" w14:textId="77777777" w:rsidR="00CE3E26" w:rsidRPr="000C37F8" w:rsidRDefault="00CE3E26" w:rsidP="00D81EAC">
      <w:pPr>
        <w:keepNext/>
        <w:keepLines/>
        <w:widowControl/>
        <w:autoSpaceDE w:val="0"/>
        <w:autoSpaceDN w:val="0"/>
        <w:adjustRightInd w:val="0"/>
        <w:jc w:val="both"/>
        <w:rPr>
          <w:rFonts w:eastAsia="Roboto-Regular" w:cstheme="minorHAnsi"/>
          <w:color w:val="1E40B0"/>
          <w:sz w:val="20"/>
          <w:szCs w:val="20"/>
        </w:rPr>
      </w:pPr>
      <w:r w:rsidRPr="000C37F8">
        <w:rPr>
          <w:rFonts w:eastAsia="Roboto-Regular" w:cstheme="minorHAnsi"/>
          <w:noProof/>
          <w:color w:val="1E40B0"/>
          <w:sz w:val="20"/>
          <w:szCs w:val="20"/>
          <w:lang w:eastAsia="ro-RO"/>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0C37F8" w:rsidRDefault="007264B2" w:rsidP="00D81EAC">
      <w:pPr>
        <w:keepNext/>
        <w:keepLines/>
        <w:widowControl/>
        <w:autoSpaceDE w:val="0"/>
        <w:autoSpaceDN w:val="0"/>
        <w:adjustRightInd w:val="0"/>
        <w:jc w:val="both"/>
        <w:rPr>
          <w:rFonts w:eastAsia="Roboto-Regular" w:cstheme="minorHAnsi"/>
          <w:color w:val="1E40B0"/>
          <w:sz w:val="20"/>
          <w:szCs w:val="20"/>
        </w:rPr>
      </w:pPr>
      <w:r w:rsidRPr="000C37F8">
        <w:rPr>
          <w:rFonts w:cstheme="minorHAnsi"/>
          <w:noProof/>
          <w:sz w:val="20"/>
          <w:szCs w:val="20"/>
          <w:lang w:eastAsia="ro-RO"/>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0C37F8" w:rsidRDefault="00CE3E26" w:rsidP="00D81EAC">
      <w:pPr>
        <w:pStyle w:val="BodyText"/>
        <w:tabs>
          <w:tab w:val="left" w:pos="6642"/>
        </w:tabs>
        <w:spacing w:before="72"/>
        <w:jc w:val="both"/>
        <w:rPr>
          <w:rFonts w:asciiTheme="minorHAnsi" w:hAnsiTheme="minorHAnsi" w:cstheme="minorHAnsi"/>
          <w:sz w:val="20"/>
          <w:szCs w:val="20"/>
        </w:rPr>
      </w:pPr>
      <w:r w:rsidRPr="000C37F8">
        <w:rPr>
          <w:rFonts w:asciiTheme="minorHAnsi" w:hAnsiTheme="minorHAnsi" w:cstheme="minorHAnsi"/>
          <w:spacing w:val="-1"/>
          <w:sz w:val="20"/>
          <w:szCs w:val="20"/>
        </w:rPr>
        <w:t>Datele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introduse 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salvează prin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acționarea butonului</w:t>
      </w:r>
      <w:r w:rsidRPr="000C37F8">
        <w:rPr>
          <w:rFonts w:asciiTheme="minorHAnsi" w:hAnsiTheme="minorHAnsi" w:cstheme="minorHAnsi"/>
          <w:spacing w:val="-1"/>
          <w:sz w:val="20"/>
          <w:szCs w:val="20"/>
        </w:rPr>
        <w:tab/>
      </w:r>
      <w:r w:rsidR="007264B2" w:rsidRPr="000C37F8">
        <w:rPr>
          <w:rFonts w:asciiTheme="minorHAnsi" w:hAnsiTheme="minorHAnsi" w:cstheme="minorHAnsi"/>
          <w:spacing w:val="-1"/>
          <w:sz w:val="20"/>
          <w:szCs w:val="20"/>
        </w:rPr>
        <w:t xml:space="preserve">          </w:t>
      </w:r>
      <w:r w:rsidRPr="000C37F8">
        <w:rPr>
          <w:rFonts w:asciiTheme="minorHAnsi" w:hAnsiTheme="minorHAnsi" w:cstheme="minorHAnsi"/>
          <w:sz w:val="20"/>
          <w:szCs w:val="20"/>
        </w:rPr>
        <w:t>.</w:t>
      </w:r>
    </w:p>
    <w:p w14:paraId="32AABCD8" w14:textId="77777777" w:rsidR="007264B2" w:rsidRPr="000C37F8" w:rsidRDefault="007264B2" w:rsidP="00D81EAC">
      <w:pPr>
        <w:autoSpaceDE w:val="0"/>
        <w:autoSpaceDN w:val="0"/>
        <w:adjustRightInd w:val="0"/>
        <w:jc w:val="both"/>
        <w:rPr>
          <w:rFonts w:eastAsia="Roboto-Regular" w:cstheme="minorHAnsi"/>
          <w:color w:val="1E40B0"/>
          <w:sz w:val="20"/>
          <w:szCs w:val="20"/>
        </w:rPr>
      </w:pPr>
    </w:p>
    <w:p w14:paraId="5B1B7C10" w14:textId="77777777" w:rsidR="0063476B" w:rsidRPr="000C37F8" w:rsidRDefault="0063476B" w:rsidP="00D81EAC">
      <w:pPr>
        <w:pStyle w:val="Heading3"/>
        <w:numPr>
          <w:ilvl w:val="1"/>
          <w:numId w:val="14"/>
        </w:numPr>
        <w:jc w:val="both"/>
        <w:rPr>
          <w:rFonts w:asciiTheme="minorHAnsi" w:hAnsiTheme="minorHAnsi" w:cstheme="minorHAnsi"/>
          <w:sz w:val="20"/>
          <w:szCs w:val="20"/>
        </w:rPr>
      </w:pPr>
      <w:bookmarkStart w:id="33" w:name="_Toc142552990"/>
      <w:bookmarkStart w:id="34" w:name="_Toc142554060"/>
      <w:bookmarkStart w:id="35" w:name="_Toc144990642"/>
      <w:r w:rsidRPr="000C37F8">
        <w:rPr>
          <w:rFonts w:asciiTheme="minorHAnsi" w:hAnsiTheme="minorHAnsi" w:cstheme="minorHAnsi"/>
          <w:sz w:val="20"/>
          <w:szCs w:val="20"/>
        </w:rPr>
        <w:t>Atribute proiect</w:t>
      </w:r>
      <w:bookmarkEnd w:id="33"/>
      <w:bookmarkEnd w:id="34"/>
      <w:bookmarkEnd w:id="35"/>
    </w:p>
    <w:p w14:paraId="48736A99"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 xml:space="preserve">Subsecțiunea Atribute proiect se editează prin acționarea butonului  </w:t>
      </w:r>
      <w:r w:rsidRPr="000C37F8">
        <w:rPr>
          <w:rFonts w:eastAsia="ArialMT" w:cstheme="minorHAnsi"/>
          <w:noProof/>
          <w:color w:val="000000" w:themeColor="text1"/>
          <w:sz w:val="20"/>
          <w:szCs w:val="20"/>
          <w:lang w:eastAsia="ro-RO"/>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0C37F8">
        <w:rPr>
          <w:rFonts w:eastAsia="ArialMT" w:cstheme="minorHAnsi"/>
          <w:color w:val="000000" w:themeColor="text1"/>
          <w:sz w:val="20"/>
          <w:szCs w:val="20"/>
        </w:rPr>
        <w:t>.</w:t>
      </w:r>
    </w:p>
    <w:p w14:paraId="0ECD41EE"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p>
    <w:p w14:paraId="736712D6"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noProof/>
          <w:color w:val="000000" w:themeColor="text1"/>
          <w:sz w:val="20"/>
          <w:szCs w:val="20"/>
          <w:lang w:eastAsia="ro-RO"/>
        </w:rPr>
        <w:lastRenderedPageBreak/>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44A919A"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 xml:space="preserve">Sistemul deschide fereastra pop-up </w:t>
      </w:r>
      <w:r w:rsidRPr="000C37F8">
        <w:rPr>
          <w:rFonts w:eastAsia="ArialMT" w:cstheme="minorHAnsi"/>
          <w:b/>
          <w:bCs/>
          <w:color w:val="000000" w:themeColor="text1"/>
          <w:sz w:val="20"/>
          <w:szCs w:val="20"/>
        </w:rPr>
        <w:t xml:space="preserve">Modifică secțiune atribute proiect </w:t>
      </w:r>
      <w:r w:rsidRPr="000C37F8">
        <w:rPr>
          <w:rFonts w:eastAsia="ArialMT" w:cstheme="minorHAnsi"/>
          <w:color w:val="000000" w:themeColor="text1"/>
          <w:sz w:val="20"/>
          <w:szCs w:val="20"/>
        </w:rPr>
        <w:t>în care se bifează</w:t>
      </w:r>
    </w:p>
    <w:p w14:paraId="4BC0B682"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opțiunile, conform caracteristicilor fiecărui proiect.</w:t>
      </w:r>
    </w:p>
    <w:p w14:paraId="3B2672D7" w14:textId="77777777" w:rsidR="0063476B" w:rsidRPr="000C37F8" w:rsidRDefault="0063476B" w:rsidP="00D81EAC">
      <w:pPr>
        <w:widowControl/>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În funcție de opțiunile bifate (DA/NU), formularul deschide și alte opțiuni pentru completare.</w:t>
      </w:r>
    </w:p>
    <w:p w14:paraId="4D10853C" w14:textId="77777777" w:rsidR="0063476B" w:rsidRPr="000C37F8" w:rsidRDefault="0063476B" w:rsidP="00D81EAC">
      <w:pPr>
        <w:autoSpaceDE w:val="0"/>
        <w:autoSpaceDN w:val="0"/>
        <w:adjustRightInd w:val="0"/>
        <w:jc w:val="both"/>
        <w:rPr>
          <w:rFonts w:eastAsia="ArialMT" w:cstheme="minorHAnsi"/>
          <w:color w:val="000000" w:themeColor="text1"/>
          <w:sz w:val="20"/>
          <w:szCs w:val="20"/>
        </w:rPr>
      </w:pPr>
      <w:r w:rsidRPr="000C37F8">
        <w:rPr>
          <w:rFonts w:eastAsia="ArialMT" w:cstheme="minorHAnsi"/>
          <w:color w:val="000000" w:themeColor="text1"/>
          <w:sz w:val="20"/>
          <w:szCs w:val="20"/>
        </w:rPr>
        <w:t>Exemplu:</w:t>
      </w:r>
    </w:p>
    <w:p w14:paraId="0DD4348E" w14:textId="77777777" w:rsidR="0063476B" w:rsidRPr="000C37F8" w:rsidRDefault="0063476B" w:rsidP="00D81EAC">
      <w:pPr>
        <w:autoSpaceDE w:val="0"/>
        <w:autoSpaceDN w:val="0"/>
        <w:adjustRightInd w:val="0"/>
        <w:jc w:val="both"/>
        <w:rPr>
          <w:rFonts w:eastAsia="Roboto-Regular" w:cstheme="minorHAnsi"/>
          <w:color w:val="1E40B0"/>
          <w:sz w:val="20"/>
          <w:szCs w:val="20"/>
        </w:rPr>
      </w:pPr>
      <w:r w:rsidRPr="000C37F8">
        <w:rPr>
          <w:rFonts w:eastAsia="Roboto-Regular" w:cstheme="minorHAnsi"/>
          <w:noProof/>
          <w:color w:val="1E40B0"/>
          <w:sz w:val="20"/>
          <w:szCs w:val="20"/>
          <w:lang w:eastAsia="ro-RO"/>
        </w:rPr>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0C37F8" w:rsidRDefault="0063476B" w:rsidP="00D81EAC">
      <w:pPr>
        <w:autoSpaceDE w:val="0"/>
        <w:autoSpaceDN w:val="0"/>
        <w:adjustRightInd w:val="0"/>
        <w:jc w:val="both"/>
        <w:rPr>
          <w:rFonts w:eastAsia="Roboto-Regular" w:cstheme="minorHAnsi"/>
          <w:color w:val="1E40B0"/>
          <w:sz w:val="20"/>
          <w:szCs w:val="20"/>
        </w:rPr>
      </w:pPr>
    </w:p>
    <w:p w14:paraId="51C19078" w14:textId="77777777" w:rsidR="0063476B" w:rsidRPr="000C37F8" w:rsidRDefault="0063476B" w:rsidP="00D81EAC">
      <w:pPr>
        <w:autoSpaceDE w:val="0"/>
        <w:autoSpaceDN w:val="0"/>
        <w:adjustRightInd w:val="0"/>
        <w:jc w:val="both"/>
        <w:rPr>
          <w:rFonts w:eastAsia="Roboto-Regular" w:cstheme="minorHAnsi"/>
          <w:color w:val="1E40B0"/>
          <w:sz w:val="20"/>
          <w:szCs w:val="20"/>
        </w:rPr>
      </w:pPr>
      <w:r w:rsidRPr="000C37F8">
        <w:rPr>
          <w:rFonts w:eastAsia="Roboto-Regular" w:cstheme="minorHAnsi"/>
          <w:noProof/>
          <w:color w:val="1E40B0"/>
          <w:sz w:val="20"/>
          <w:szCs w:val="20"/>
          <w:lang w:eastAsia="ro-RO"/>
        </w:rPr>
        <w:lastRenderedPageBreak/>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0C37F8" w:rsidRDefault="0063476B" w:rsidP="00D81EAC">
      <w:pPr>
        <w:autoSpaceDE w:val="0"/>
        <w:autoSpaceDN w:val="0"/>
        <w:adjustRightInd w:val="0"/>
        <w:jc w:val="both"/>
        <w:rPr>
          <w:rFonts w:eastAsia="Roboto-Regular" w:cstheme="minorHAnsi"/>
          <w:color w:val="1E40B0"/>
          <w:sz w:val="20"/>
          <w:szCs w:val="20"/>
        </w:rPr>
      </w:pPr>
    </w:p>
    <w:p w14:paraId="14901F5D" w14:textId="77777777" w:rsidR="00CE7CD7" w:rsidRPr="000C37F8" w:rsidRDefault="00CE7CD7" w:rsidP="00D81EAC">
      <w:pPr>
        <w:autoSpaceDE w:val="0"/>
        <w:autoSpaceDN w:val="0"/>
        <w:adjustRightInd w:val="0"/>
        <w:jc w:val="both"/>
        <w:rPr>
          <w:rFonts w:eastAsia="Arial" w:cstheme="minorHAnsi"/>
          <w:sz w:val="20"/>
          <w:szCs w:val="20"/>
        </w:rPr>
      </w:pPr>
      <w:r w:rsidRPr="000C37F8">
        <w:rPr>
          <w:rFonts w:eastAsia="Arial" w:cstheme="minorHAnsi"/>
          <w:sz w:val="20"/>
          <w:szCs w:val="20"/>
        </w:rPr>
        <w:t>Atributele din această subsecțiune au câte două opțiuni (DA/NU) pe care se aplică bife. Sistemul pune automat bifele pe opțiunea “NU”. Solicitantul va avea în vedere, pentru acest apel, să lase bifa pe “NU” la toate atributele, cu exceptia celui de la “Proiectul este asociat cu siteul NATURA 2000” pentru care se va completa in functie de situația proiectului pentru care se solicita finanțare.</w:t>
      </w:r>
    </w:p>
    <w:p w14:paraId="780FE9C8" w14:textId="77777777" w:rsidR="00CE7CD7" w:rsidRPr="000C37F8" w:rsidRDefault="00CE7CD7"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Modificările realizate se salvează prin acționarea butonului </w:t>
      </w:r>
      <w:r w:rsidRPr="000C37F8">
        <w:rPr>
          <w:rFonts w:eastAsia="Roboto-Regular" w:cstheme="minorHAnsi"/>
          <w:noProof/>
          <w:sz w:val="20"/>
          <w:szCs w:val="20"/>
        </w:rPr>
        <w:drawing>
          <wp:inline distT="0" distB="0" distL="0" distR="0" wp14:anchorId="158883F0" wp14:editId="313A3F6B">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0C37F8">
        <w:rPr>
          <w:rFonts w:eastAsia="Roboto-Regular" w:cstheme="minorHAnsi"/>
          <w:sz w:val="20"/>
          <w:szCs w:val="20"/>
          <w:lang w:val="it-IT"/>
        </w:rPr>
        <w:t>.</w:t>
      </w:r>
    </w:p>
    <w:p w14:paraId="221F94CB" w14:textId="77777777" w:rsidR="00211763" w:rsidRPr="000C37F8" w:rsidRDefault="00211763" w:rsidP="00D81EAC">
      <w:pPr>
        <w:autoSpaceDE w:val="0"/>
        <w:autoSpaceDN w:val="0"/>
        <w:adjustRightInd w:val="0"/>
        <w:jc w:val="both"/>
        <w:rPr>
          <w:rFonts w:eastAsia="Roboto-Regular" w:cstheme="minorHAnsi"/>
          <w:sz w:val="20"/>
          <w:szCs w:val="20"/>
        </w:rPr>
      </w:pPr>
    </w:p>
    <w:p w14:paraId="309BF3DC" w14:textId="77777777" w:rsidR="00211763" w:rsidRPr="000C37F8" w:rsidRDefault="0063476B"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Subsecțiunea permite încărcarea de documente, fie din bibliotecă, fie adăugarea de documente</w:t>
      </w:r>
      <w:r w:rsidR="00211763" w:rsidRPr="000C37F8">
        <w:rPr>
          <w:rFonts w:eastAsia="Roboto-Regular" w:cstheme="minorHAnsi"/>
          <w:sz w:val="20"/>
          <w:szCs w:val="20"/>
        </w:rPr>
        <w:t xml:space="preserve"> </w:t>
      </w:r>
      <w:r w:rsidRPr="000C37F8">
        <w:rPr>
          <w:rFonts w:eastAsia="Roboto-Regular" w:cstheme="minorHAnsi"/>
          <w:sz w:val="20"/>
          <w:szCs w:val="20"/>
        </w:rPr>
        <w:t>noi.</w:t>
      </w:r>
      <w:r w:rsidR="00211763" w:rsidRPr="000C37F8">
        <w:rPr>
          <w:rFonts w:eastAsia="Roboto-Regular" w:cstheme="minorHAnsi"/>
          <w:sz w:val="20"/>
          <w:szCs w:val="20"/>
        </w:rPr>
        <w:t xml:space="preserve"> Atașarea documentelor specifice se face prin:</w:t>
      </w:r>
    </w:p>
    <w:p w14:paraId="69E7050D" w14:textId="77777777" w:rsidR="0063476B"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1. Acționarea butonului </w:t>
      </w:r>
      <w:r w:rsidRPr="000C37F8">
        <w:rPr>
          <w:rFonts w:eastAsia="Roboto-Regular" w:cstheme="minorHAnsi"/>
          <w:noProof/>
          <w:sz w:val="20"/>
          <w:szCs w:val="20"/>
          <w:lang w:eastAsia="ro-RO"/>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0C37F8">
        <w:rPr>
          <w:rFonts w:eastAsia="Roboto-Regular" w:cstheme="minorHAnsi"/>
          <w:sz w:val="20"/>
          <w:szCs w:val="20"/>
        </w:rPr>
        <w:t>pentru documentele încărcate în</w:t>
      </w:r>
      <w:r w:rsidR="008B3ABE" w:rsidRPr="000C37F8">
        <w:rPr>
          <w:rFonts w:eastAsia="Roboto-Regular" w:cstheme="minorHAnsi"/>
          <w:sz w:val="20"/>
          <w:szCs w:val="20"/>
        </w:rPr>
        <w:t xml:space="preserve"> </w:t>
      </w:r>
      <w:r w:rsidRPr="000C37F8">
        <w:rPr>
          <w:rFonts w:eastAsia="Roboto-Regular" w:cstheme="minorHAnsi"/>
          <w:sz w:val="20"/>
          <w:szCs w:val="20"/>
        </w:rPr>
        <w:t>prealabil în bibliotecă;</w:t>
      </w:r>
    </w:p>
    <w:p w14:paraId="5EB9C486"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0C37F8" w:rsidRDefault="00211763" w:rsidP="00D81EAC">
      <w:pPr>
        <w:autoSpaceDE w:val="0"/>
        <w:autoSpaceDN w:val="0"/>
        <w:adjustRightInd w:val="0"/>
        <w:jc w:val="both"/>
        <w:rPr>
          <w:rFonts w:eastAsia="Roboto-Regular" w:cstheme="minorHAnsi"/>
          <w:sz w:val="20"/>
          <w:szCs w:val="20"/>
        </w:rPr>
      </w:pPr>
    </w:p>
    <w:p w14:paraId="1C5BAA15"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După selectarea documentului din bibliotecă, acțiunea se confirmă prin acționarea</w:t>
      </w:r>
      <w:r w:rsidR="008B3ABE" w:rsidRPr="000C37F8">
        <w:rPr>
          <w:rFonts w:eastAsia="Roboto-Regular" w:cstheme="minorHAnsi"/>
          <w:sz w:val="20"/>
          <w:szCs w:val="20"/>
        </w:rPr>
        <w:t xml:space="preserve"> </w:t>
      </w:r>
      <w:r w:rsidRPr="000C37F8">
        <w:rPr>
          <w:rFonts w:eastAsia="Roboto-Regular" w:cstheme="minorHAnsi"/>
          <w:sz w:val="20"/>
          <w:szCs w:val="20"/>
        </w:rPr>
        <w:t xml:space="preserve">butonului </w:t>
      </w:r>
      <w:r w:rsidRPr="000C37F8">
        <w:rPr>
          <w:rFonts w:eastAsia="Roboto-Regular" w:cstheme="minorHAnsi"/>
          <w:noProof/>
          <w:sz w:val="20"/>
          <w:szCs w:val="20"/>
          <w:lang w:eastAsia="ro-RO"/>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0C37F8">
        <w:rPr>
          <w:rFonts w:eastAsia="Roboto-Regular" w:cstheme="minorHAnsi"/>
          <w:sz w:val="20"/>
          <w:szCs w:val="20"/>
        </w:rPr>
        <w:t>.</w:t>
      </w:r>
    </w:p>
    <w:p w14:paraId="0398B8DB"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2. Acționarea butonului </w:t>
      </w:r>
      <w:r w:rsidRPr="000C37F8">
        <w:rPr>
          <w:rFonts w:eastAsia="Roboto-Regular" w:cstheme="minorHAnsi"/>
          <w:noProof/>
          <w:sz w:val="20"/>
          <w:szCs w:val="20"/>
          <w:lang w:eastAsia="ro-RO"/>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0C37F8">
        <w:rPr>
          <w:rFonts w:eastAsia="Roboto-Regular" w:cstheme="minorHAnsi"/>
          <w:sz w:val="20"/>
          <w:szCs w:val="20"/>
        </w:rPr>
        <w:t>pentru adăugarea unui document nou.</w:t>
      </w:r>
    </w:p>
    <w:p w14:paraId="14F85924" w14:textId="77777777" w:rsidR="00211763" w:rsidRPr="000C37F8" w:rsidRDefault="00211763" w:rsidP="00D81EAC">
      <w:pPr>
        <w:autoSpaceDE w:val="0"/>
        <w:autoSpaceDN w:val="0"/>
        <w:adjustRightInd w:val="0"/>
        <w:jc w:val="both"/>
        <w:rPr>
          <w:rFonts w:eastAsia="Roboto-Regular" w:cstheme="minorHAnsi"/>
          <w:sz w:val="20"/>
          <w:szCs w:val="20"/>
        </w:rPr>
      </w:pPr>
    </w:p>
    <w:p w14:paraId="16807AAB"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lastRenderedPageBreak/>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0C37F8" w:rsidRDefault="00211763" w:rsidP="00D81EAC">
      <w:pPr>
        <w:autoSpaceDE w:val="0"/>
        <w:autoSpaceDN w:val="0"/>
        <w:adjustRightInd w:val="0"/>
        <w:jc w:val="both"/>
        <w:rPr>
          <w:rFonts w:eastAsia="Roboto-Regular" w:cstheme="minorHAnsi"/>
          <w:sz w:val="20"/>
          <w:szCs w:val="20"/>
        </w:rPr>
      </w:pPr>
    </w:p>
    <w:p w14:paraId="36A0CA3C"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17B22DB" w14:textId="77777777" w:rsidR="00211763" w:rsidRPr="000C37F8" w:rsidRDefault="0021176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Salvarea documentelor încărcate se face prin acționarea butonului </w:t>
      </w:r>
      <w:r w:rsidRPr="000C37F8">
        <w:rPr>
          <w:rFonts w:eastAsia="Roboto-Regular" w:cstheme="minorHAnsi"/>
          <w:noProof/>
          <w:sz w:val="20"/>
          <w:szCs w:val="20"/>
          <w:lang w:eastAsia="ro-RO"/>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0C37F8">
        <w:rPr>
          <w:rFonts w:eastAsia="Roboto-Regular" w:cstheme="minorHAnsi"/>
          <w:sz w:val="20"/>
          <w:szCs w:val="20"/>
        </w:rPr>
        <w:t>.</w:t>
      </w:r>
    </w:p>
    <w:p w14:paraId="7BF51B33" w14:textId="77777777" w:rsidR="008B3ABE" w:rsidRPr="000C37F8" w:rsidRDefault="008B3ABE" w:rsidP="00D81EAC">
      <w:pPr>
        <w:autoSpaceDE w:val="0"/>
        <w:autoSpaceDN w:val="0"/>
        <w:adjustRightInd w:val="0"/>
        <w:jc w:val="both"/>
        <w:rPr>
          <w:rFonts w:eastAsia="Roboto-Regular" w:cstheme="minorHAnsi"/>
          <w:sz w:val="20"/>
          <w:szCs w:val="20"/>
        </w:rPr>
      </w:pPr>
    </w:p>
    <w:p w14:paraId="05216619" w14:textId="4357DD9E" w:rsidR="00E63705" w:rsidRPr="000C37F8" w:rsidRDefault="00BA3D53" w:rsidP="00D81EAC">
      <w:pPr>
        <w:pStyle w:val="Heading3"/>
        <w:numPr>
          <w:ilvl w:val="1"/>
          <w:numId w:val="14"/>
        </w:numPr>
        <w:jc w:val="both"/>
        <w:rPr>
          <w:rFonts w:asciiTheme="minorHAnsi" w:hAnsiTheme="minorHAnsi" w:cstheme="minorHAnsi"/>
          <w:sz w:val="20"/>
          <w:szCs w:val="20"/>
        </w:rPr>
      </w:pPr>
      <w:bookmarkStart w:id="36" w:name="_Toc142552991"/>
      <w:bookmarkStart w:id="37" w:name="_Toc142554061"/>
      <w:bookmarkStart w:id="38" w:name="_Toc144990643"/>
      <w:r w:rsidRPr="000C37F8">
        <w:rPr>
          <w:rFonts w:asciiTheme="minorHAnsi" w:hAnsiTheme="minorHAnsi" w:cstheme="minorHAnsi"/>
          <w:sz w:val="20"/>
          <w:szCs w:val="20"/>
        </w:rPr>
        <w:t>Capacitate solicitant</w:t>
      </w:r>
      <w:bookmarkEnd w:id="36"/>
      <w:bookmarkEnd w:id="37"/>
      <w:bookmarkEnd w:id="38"/>
    </w:p>
    <w:p w14:paraId="709D0FAC" w14:textId="77777777" w:rsidR="007B32BA" w:rsidRPr="000C37F8" w:rsidRDefault="007B32BA"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În această secțiune se vor completa informațiile despre capacitatea solicitantului (partener și/sau lider, după caz).</w:t>
      </w:r>
    </w:p>
    <w:p w14:paraId="29021178" w14:textId="77777777" w:rsidR="009B5BC7" w:rsidRPr="000C37F8" w:rsidRDefault="009B5BC7" w:rsidP="00D81EAC">
      <w:pPr>
        <w:autoSpaceDE w:val="0"/>
        <w:autoSpaceDN w:val="0"/>
        <w:adjustRightInd w:val="0"/>
        <w:jc w:val="both"/>
        <w:rPr>
          <w:rFonts w:eastAsia="Roboto-Regular" w:cstheme="minorHAnsi"/>
          <w:sz w:val="20"/>
          <w:szCs w:val="20"/>
        </w:rPr>
      </w:pPr>
    </w:p>
    <w:p w14:paraId="4F64FB3D" w14:textId="77777777" w:rsidR="009B5BC7" w:rsidRPr="000C37F8" w:rsidRDefault="009B5BC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0C37F8" w:rsidRDefault="00F94966" w:rsidP="00D81EAC">
      <w:pPr>
        <w:autoSpaceDE w:val="0"/>
        <w:autoSpaceDN w:val="0"/>
        <w:adjustRightInd w:val="0"/>
        <w:jc w:val="both"/>
        <w:rPr>
          <w:rFonts w:eastAsia="Roboto-Regular" w:cstheme="minorHAnsi"/>
          <w:sz w:val="20"/>
          <w:szCs w:val="20"/>
        </w:rPr>
      </w:pPr>
    </w:p>
    <w:p w14:paraId="6058B385" w14:textId="30D8AA26" w:rsidR="00F94966" w:rsidRPr="000C37F8" w:rsidRDefault="00F94966" w:rsidP="00D81EAC">
      <w:pPr>
        <w:autoSpaceDE w:val="0"/>
        <w:autoSpaceDN w:val="0"/>
        <w:adjustRightInd w:val="0"/>
        <w:jc w:val="both"/>
        <w:rPr>
          <w:rFonts w:cstheme="minorHAnsi"/>
          <w:spacing w:val="-1"/>
          <w:sz w:val="20"/>
          <w:szCs w:val="20"/>
        </w:rPr>
      </w:pPr>
      <w:r w:rsidRPr="000C37F8">
        <w:rPr>
          <w:rFonts w:cstheme="minorHAnsi"/>
          <w:spacing w:val="-1"/>
          <w:sz w:val="20"/>
          <w:szCs w:val="20"/>
        </w:rPr>
        <w:t>La</w:t>
      </w:r>
      <w:r w:rsidRPr="000C37F8">
        <w:rPr>
          <w:rFonts w:cstheme="minorHAnsi"/>
          <w:spacing w:val="-2"/>
          <w:sz w:val="20"/>
          <w:szCs w:val="20"/>
        </w:rPr>
        <w:t xml:space="preserve"> </w:t>
      </w:r>
      <w:r w:rsidRPr="000C37F8">
        <w:rPr>
          <w:rFonts w:cstheme="minorHAnsi"/>
          <w:spacing w:val="-1"/>
          <w:sz w:val="20"/>
          <w:szCs w:val="20"/>
        </w:rPr>
        <w:t>acționarea</w:t>
      </w:r>
      <w:r w:rsidRPr="000C37F8">
        <w:rPr>
          <w:rFonts w:cstheme="minorHAnsi"/>
          <w:spacing w:val="-2"/>
          <w:sz w:val="20"/>
          <w:szCs w:val="20"/>
        </w:rPr>
        <w:t xml:space="preserve"> </w:t>
      </w:r>
      <w:r w:rsidRPr="000C37F8">
        <w:rPr>
          <w:rFonts w:cstheme="minorHAnsi"/>
          <w:spacing w:val="-1"/>
          <w:sz w:val="20"/>
          <w:szCs w:val="20"/>
        </w:rPr>
        <w:t>butonului</w:t>
      </w:r>
      <w:r w:rsidRPr="000C37F8">
        <w:rPr>
          <w:rFonts w:cstheme="minorHAnsi"/>
          <w:spacing w:val="29"/>
          <w:sz w:val="20"/>
          <w:szCs w:val="20"/>
        </w:rPr>
        <w:t xml:space="preserve"> </w:t>
      </w:r>
      <w:r w:rsidRPr="000C37F8">
        <w:rPr>
          <w:rFonts w:cstheme="minorHAnsi"/>
          <w:noProof/>
          <w:spacing w:val="29"/>
          <w:sz w:val="20"/>
          <w:szCs w:val="20"/>
          <w:lang w:eastAsia="ro-RO"/>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68" cstate="print"/>
                    <a:stretch>
                      <a:fillRect/>
                    </a:stretch>
                  </pic:blipFill>
                  <pic:spPr>
                    <a:xfrm>
                      <a:off x="0" y="0"/>
                      <a:ext cx="552450" cy="190500"/>
                    </a:xfrm>
                    <a:prstGeom prst="rect">
                      <a:avLst/>
                    </a:prstGeom>
                  </pic:spPr>
                </pic:pic>
              </a:graphicData>
            </a:graphic>
          </wp:inline>
        </w:drawing>
      </w:r>
      <w:r w:rsidRPr="000C37F8">
        <w:rPr>
          <w:rFonts w:cstheme="minorHAnsi"/>
          <w:sz w:val="20"/>
          <w:szCs w:val="20"/>
        </w:rPr>
        <w:t>,</w:t>
      </w:r>
      <w:r w:rsidRPr="000C37F8">
        <w:rPr>
          <w:rFonts w:cstheme="minorHAnsi"/>
          <w:spacing w:val="-1"/>
          <w:sz w:val="20"/>
          <w:szCs w:val="20"/>
        </w:rPr>
        <w:t xml:space="preserve"> aplicația</w:t>
      </w:r>
      <w:r w:rsidRPr="000C37F8">
        <w:rPr>
          <w:rFonts w:cstheme="minorHAnsi"/>
          <w:spacing w:val="-2"/>
          <w:sz w:val="20"/>
          <w:szCs w:val="20"/>
        </w:rPr>
        <w:t xml:space="preserve"> </w:t>
      </w:r>
      <w:r w:rsidRPr="000C37F8">
        <w:rPr>
          <w:rFonts w:cstheme="minorHAnsi"/>
          <w:spacing w:val="-1"/>
          <w:sz w:val="20"/>
          <w:szCs w:val="20"/>
        </w:rPr>
        <w:t>va</w:t>
      </w:r>
      <w:r w:rsidRPr="000C37F8">
        <w:rPr>
          <w:rFonts w:cstheme="minorHAnsi"/>
          <w:spacing w:val="-2"/>
          <w:sz w:val="20"/>
          <w:szCs w:val="20"/>
        </w:rPr>
        <w:t xml:space="preserve"> </w:t>
      </w:r>
      <w:r w:rsidRPr="000C37F8">
        <w:rPr>
          <w:rFonts w:cstheme="minorHAnsi"/>
          <w:spacing w:val="-1"/>
          <w:sz w:val="20"/>
          <w:szCs w:val="20"/>
        </w:rPr>
        <w:t>deschide fereastra</w:t>
      </w:r>
      <w:r w:rsidRPr="000C37F8">
        <w:rPr>
          <w:rFonts w:cstheme="minorHAnsi"/>
          <w:spacing w:val="-2"/>
          <w:sz w:val="20"/>
          <w:szCs w:val="20"/>
        </w:rPr>
        <w:t xml:space="preserve"> </w:t>
      </w:r>
      <w:r w:rsidRPr="000C37F8">
        <w:rPr>
          <w:rFonts w:cstheme="minorHAnsi"/>
          <w:spacing w:val="-1"/>
          <w:sz w:val="20"/>
          <w:szCs w:val="20"/>
        </w:rPr>
        <w:t>pop-up Modifică</w:t>
      </w:r>
      <w:r w:rsidRPr="000C37F8">
        <w:rPr>
          <w:rFonts w:cstheme="minorHAnsi"/>
          <w:spacing w:val="-2"/>
          <w:sz w:val="20"/>
          <w:szCs w:val="20"/>
        </w:rPr>
        <w:t xml:space="preserve"> </w:t>
      </w:r>
      <w:r w:rsidRPr="000C37F8">
        <w:rPr>
          <w:rFonts w:cstheme="minorHAnsi"/>
          <w:spacing w:val="-1"/>
          <w:sz w:val="20"/>
          <w:szCs w:val="20"/>
        </w:rPr>
        <w:t>capacitate</w:t>
      </w:r>
      <w:r w:rsidRPr="000C37F8">
        <w:rPr>
          <w:rFonts w:cstheme="minorHAnsi"/>
          <w:spacing w:val="21"/>
          <w:sz w:val="20"/>
          <w:szCs w:val="20"/>
        </w:rPr>
        <w:t xml:space="preserve"> </w:t>
      </w:r>
      <w:r w:rsidRPr="000C37F8">
        <w:rPr>
          <w:rFonts w:cstheme="minorHAnsi"/>
          <w:spacing w:val="-1"/>
          <w:sz w:val="20"/>
          <w:szCs w:val="20"/>
        </w:rPr>
        <w:t>solicitant.</w:t>
      </w:r>
    </w:p>
    <w:p w14:paraId="45EBEC61" w14:textId="77777777" w:rsidR="00F94966" w:rsidRPr="000C37F8" w:rsidRDefault="00F94966" w:rsidP="00D81EAC">
      <w:pPr>
        <w:autoSpaceDE w:val="0"/>
        <w:autoSpaceDN w:val="0"/>
        <w:adjustRightInd w:val="0"/>
        <w:jc w:val="both"/>
        <w:rPr>
          <w:rFonts w:cstheme="minorHAnsi"/>
          <w:spacing w:val="-1"/>
          <w:sz w:val="20"/>
          <w:szCs w:val="20"/>
        </w:rPr>
      </w:pPr>
    </w:p>
    <w:p w14:paraId="06D810C5" w14:textId="77777777" w:rsidR="00F94966" w:rsidRPr="000C37F8" w:rsidRDefault="00F94966"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69" cstate="print"/>
                    <a:stretch>
                      <a:fillRect/>
                    </a:stretch>
                  </pic:blipFill>
                  <pic:spPr>
                    <a:xfrm>
                      <a:off x="0" y="0"/>
                      <a:ext cx="5924550" cy="2962275"/>
                    </a:xfrm>
                    <a:prstGeom prst="rect">
                      <a:avLst/>
                    </a:prstGeom>
                  </pic:spPr>
                </pic:pic>
              </a:graphicData>
            </a:graphic>
          </wp:inline>
        </w:drawing>
      </w:r>
    </w:p>
    <w:p w14:paraId="2A080CA4" w14:textId="77777777" w:rsidR="00F94966" w:rsidRPr="000C37F8" w:rsidRDefault="00F94966" w:rsidP="00D81EAC">
      <w:pPr>
        <w:autoSpaceDE w:val="0"/>
        <w:autoSpaceDN w:val="0"/>
        <w:adjustRightInd w:val="0"/>
        <w:jc w:val="both"/>
        <w:rPr>
          <w:rFonts w:eastAsia="Roboto-Regular" w:cstheme="minorHAnsi"/>
          <w:sz w:val="20"/>
          <w:szCs w:val="20"/>
        </w:rPr>
      </w:pPr>
      <w:r w:rsidRPr="000C37F8">
        <w:rPr>
          <w:rFonts w:cstheme="minorHAnsi"/>
          <w:noProof/>
          <w:sz w:val="20"/>
          <w:szCs w:val="20"/>
          <w:lang w:eastAsia="ro-RO"/>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0DBF2D" w14:textId="77777777" w:rsidR="007B32BA" w:rsidRPr="000C37F8" w:rsidRDefault="007B32BA" w:rsidP="00D81EAC">
      <w:pPr>
        <w:pStyle w:val="BodyText"/>
        <w:tabs>
          <w:tab w:val="left" w:pos="5827"/>
        </w:tabs>
        <w:spacing w:before="72"/>
        <w:jc w:val="both"/>
        <w:rPr>
          <w:rFonts w:asciiTheme="minorHAnsi" w:hAnsiTheme="minorHAnsi" w:cstheme="minorHAnsi"/>
          <w:sz w:val="20"/>
          <w:szCs w:val="20"/>
          <w:lang w:val="it-IT"/>
        </w:rPr>
      </w:pPr>
      <w:r w:rsidRPr="000C37F8">
        <w:rPr>
          <w:rFonts w:asciiTheme="minorHAnsi" w:hAnsiTheme="minorHAnsi" w:cstheme="minorHAnsi"/>
          <w:spacing w:val="-1"/>
          <w:sz w:val="20"/>
          <w:szCs w:val="20"/>
          <w:lang w:val="it-IT"/>
        </w:rPr>
        <w:t>Informațiile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se</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modifică</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prin acționarea</w:t>
      </w:r>
      <w:r w:rsidRPr="000C37F8">
        <w:rPr>
          <w:rFonts w:asciiTheme="minorHAnsi" w:hAnsiTheme="minorHAnsi" w:cstheme="minorHAnsi"/>
          <w:spacing w:val="-2"/>
          <w:sz w:val="20"/>
          <w:szCs w:val="20"/>
          <w:lang w:val="it-IT"/>
        </w:rPr>
        <w:t xml:space="preserve"> </w:t>
      </w:r>
      <w:r w:rsidRPr="000C37F8">
        <w:rPr>
          <w:rFonts w:asciiTheme="minorHAnsi" w:hAnsiTheme="minorHAnsi" w:cstheme="minorHAnsi"/>
          <w:spacing w:val="-1"/>
          <w:sz w:val="20"/>
          <w:szCs w:val="20"/>
          <w:lang w:val="it-IT"/>
        </w:rPr>
        <w:t xml:space="preserve">butonului                 </w:t>
      </w:r>
      <w:r w:rsidRPr="000C37F8">
        <w:rPr>
          <w:rFonts w:asciiTheme="minorHAnsi" w:hAnsiTheme="minorHAnsi" w:cstheme="minorHAnsi"/>
          <w:sz w:val="20"/>
          <w:szCs w:val="20"/>
          <w:lang w:val="it-IT"/>
        </w:rPr>
        <w:t>.</w:t>
      </w:r>
    </w:p>
    <w:p w14:paraId="6C6BDBB7" w14:textId="77777777" w:rsidR="007B32BA" w:rsidRPr="000C37F8" w:rsidRDefault="007B32BA" w:rsidP="00D81EAC">
      <w:pPr>
        <w:jc w:val="both"/>
        <w:rPr>
          <w:rFonts w:eastAsia="Arial" w:cstheme="minorHAnsi"/>
          <w:sz w:val="20"/>
          <w:szCs w:val="20"/>
          <w:lang w:val="it-IT"/>
        </w:rPr>
      </w:pPr>
    </w:p>
    <w:p w14:paraId="6A151A8C" w14:textId="5F2DEA35" w:rsidR="00FC4366" w:rsidRPr="00FC4366" w:rsidRDefault="00FC4366" w:rsidP="00FC4366">
      <w:pPr>
        <w:pStyle w:val="ListParagraph"/>
        <w:numPr>
          <w:ilvl w:val="0"/>
          <w:numId w:val="4"/>
        </w:numPr>
        <w:rPr>
          <w:rFonts w:eastAsia="Arial" w:cstheme="minorHAnsi"/>
          <w:sz w:val="20"/>
          <w:szCs w:val="20"/>
        </w:rPr>
      </w:pPr>
      <w:r w:rsidRPr="00FC4366">
        <w:rPr>
          <w:rFonts w:eastAsia="Arial" w:cstheme="minorHAnsi"/>
          <w:sz w:val="20"/>
          <w:szCs w:val="20"/>
        </w:rPr>
        <w:t>Sursă de cofinanțare - se va alege din nomenclatorul aferent sursa de cofinanțare aplicabilă (“Buget local“ de către solicitanții / partenerii autorități publice locale respectiv, după caz, ”Buget de stat” sau ”Bugetul asigurărilor sociale” de către partenerii  instituții publice centrale).</w:t>
      </w:r>
    </w:p>
    <w:p w14:paraId="1C597BA3" w14:textId="46A8686B" w:rsidR="007B32BA" w:rsidRPr="00FC4366" w:rsidRDefault="007B32BA" w:rsidP="008E428C">
      <w:pPr>
        <w:pStyle w:val="ListParagraph"/>
        <w:numPr>
          <w:ilvl w:val="0"/>
          <w:numId w:val="4"/>
        </w:numPr>
        <w:jc w:val="both"/>
        <w:rPr>
          <w:rFonts w:eastAsia="Arial" w:cstheme="minorHAnsi"/>
          <w:sz w:val="20"/>
          <w:szCs w:val="20"/>
        </w:rPr>
      </w:pPr>
      <w:r w:rsidRPr="00FC4366">
        <w:rPr>
          <w:rFonts w:eastAsia="Arial" w:cstheme="minorHAnsi"/>
          <w:sz w:val="20"/>
          <w:szCs w:val="20"/>
        </w:rPr>
        <w:t>Categorie de beneficiar - se va alege după caz:</w:t>
      </w:r>
    </w:p>
    <w:p w14:paraId="1E9FEDE9" w14:textId="77777777" w:rsidR="007E7468" w:rsidRDefault="007E7468" w:rsidP="007E7468">
      <w:pPr>
        <w:pStyle w:val="ListParagraph"/>
        <w:widowControl/>
        <w:numPr>
          <w:ilvl w:val="1"/>
          <w:numId w:val="4"/>
        </w:numPr>
        <w:jc w:val="both"/>
        <w:rPr>
          <w:rFonts w:ascii="Calibri" w:hAnsi="Calibri"/>
          <w14:ligatures w14:val="none"/>
        </w:rPr>
      </w:pPr>
      <w:r>
        <w:t>Unitate administrativ teritorială nivel municipiu reședință de județ</w:t>
      </w:r>
    </w:p>
    <w:p w14:paraId="7876C2A8" w14:textId="77777777" w:rsidR="007E7468" w:rsidRDefault="007E7468" w:rsidP="007E7468">
      <w:pPr>
        <w:pStyle w:val="ListParagraph"/>
        <w:widowControl/>
        <w:numPr>
          <w:ilvl w:val="1"/>
          <w:numId w:val="4"/>
        </w:numPr>
        <w:jc w:val="both"/>
      </w:pPr>
      <w:r>
        <w:t>Unitate administrativ teritorială nivel municipiu</w:t>
      </w:r>
    </w:p>
    <w:p w14:paraId="6BCB0C5A" w14:textId="7F55821E" w:rsidR="001D504F" w:rsidRDefault="001D504F" w:rsidP="007E7468">
      <w:pPr>
        <w:pStyle w:val="ListParagraph"/>
        <w:widowControl/>
        <w:numPr>
          <w:ilvl w:val="1"/>
          <w:numId w:val="4"/>
        </w:numPr>
        <w:jc w:val="both"/>
      </w:pPr>
      <w:r>
        <w:t>Unitate administrativ teritorială nivel județ</w:t>
      </w:r>
    </w:p>
    <w:p w14:paraId="7F169E04" w14:textId="77777777" w:rsidR="007E7468" w:rsidRDefault="007E7468" w:rsidP="007E7468">
      <w:pPr>
        <w:pStyle w:val="ListParagraph"/>
        <w:widowControl/>
        <w:numPr>
          <w:ilvl w:val="1"/>
          <w:numId w:val="4"/>
        </w:numPr>
        <w:jc w:val="both"/>
      </w:pPr>
      <w:r>
        <w:t>Unitate administrativ teritorială nivel oraș</w:t>
      </w:r>
    </w:p>
    <w:p w14:paraId="21B8EA61" w14:textId="77777777" w:rsidR="007E7468" w:rsidRDefault="007E7468" w:rsidP="007E7468">
      <w:pPr>
        <w:pStyle w:val="ListParagraph"/>
        <w:widowControl/>
        <w:numPr>
          <w:ilvl w:val="1"/>
          <w:numId w:val="4"/>
        </w:numPr>
        <w:jc w:val="both"/>
      </w:pPr>
      <w:r>
        <w:t>Unitate administrativ teritorială nivel comuna</w:t>
      </w:r>
    </w:p>
    <w:p w14:paraId="4E044682" w14:textId="77777777" w:rsidR="007E7468" w:rsidRDefault="007E7468" w:rsidP="007E7468">
      <w:pPr>
        <w:pStyle w:val="ListParagraph"/>
        <w:widowControl/>
        <w:numPr>
          <w:ilvl w:val="1"/>
          <w:numId w:val="4"/>
        </w:numPr>
        <w:jc w:val="both"/>
      </w:pPr>
      <w:r>
        <w:t>Instituții publice și servicii publice organizate ca instituții publice de interes local sau județean aflate în subordinea unităților administrativ teritoriale</w:t>
      </w:r>
    </w:p>
    <w:p w14:paraId="1511B6B5" w14:textId="77777777" w:rsidR="007E7468" w:rsidRDefault="007E7468" w:rsidP="007E7468">
      <w:pPr>
        <w:pStyle w:val="ListParagraph"/>
        <w:widowControl/>
        <w:numPr>
          <w:ilvl w:val="1"/>
          <w:numId w:val="4"/>
        </w:numPr>
        <w:jc w:val="both"/>
      </w:pPr>
      <w:r>
        <w:t>Autoritate a administrației publice centrale finanțată parțial din venituri proprii și bugetul de stat sau BAS</w:t>
      </w:r>
    </w:p>
    <w:p w14:paraId="639AEA2F" w14:textId="77777777" w:rsidR="007E7468" w:rsidRDefault="007E7468" w:rsidP="007E7468">
      <w:pPr>
        <w:pStyle w:val="ListParagraph"/>
        <w:widowControl/>
        <w:numPr>
          <w:ilvl w:val="1"/>
          <w:numId w:val="4"/>
        </w:numPr>
        <w:jc w:val="both"/>
      </w:pPr>
      <w:r>
        <w:t>Autoritate a administrației publice centrale finanțată integral de la bugetul de stat sau BAS</w:t>
      </w:r>
    </w:p>
    <w:p w14:paraId="24D8A218" w14:textId="776C2037" w:rsidR="005A503C" w:rsidRDefault="005A503C" w:rsidP="007E7468">
      <w:pPr>
        <w:pStyle w:val="ListParagraph"/>
        <w:widowControl/>
        <w:numPr>
          <w:ilvl w:val="1"/>
          <w:numId w:val="4"/>
        </w:numPr>
        <w:jc w:val="both"/>
      </w:pPr>
      <w:r w:rsidRPr="005A503C">
        <w:t>Autoritate a administrației publice centrale din domeniul educational si din domeniul sanatatii</w:t>
      </w:r>
    </w:p>
    <w:p w14:paraId="49170243" w14:textId="77777777" w:rsidR="007E7468" w:rsidRDefault="007E7468" w:rsidP="007E7468">
      <w:pPr>
        <w:pStyle w:val="ListParagraph"/>
        <w:widowControl/>
        <w:numPr>
          <w:ilvl w:val="0"/>
          <w:numId w:val="4"/>
        </w:numPr>
        <w:jc w:val="both"/>
      </w:pPr>
      <w:r>
        <w:t>Calitatea entității în proiect - se va alege după caz (conform prevederilor sectiunilor 5.1.2. si 5.1.3 din cadrul ghidului specific):</w:t>
      </w:r>
    </w:p>
    <w:p w14:paraId="12BEA17B" w14:textId="77777777" w:rsidR="007E7468" w:rsidRDefault="007E7468" w:rsidP="007E7468">
      <w:pPr>
        <w:pStyle w:val="ListParagraph"/>
        <w:widowControl/>
        <w:numPr>
          <w:ilvl w:val="1"/>
          <w:numId w:val="4"/>
        </w:numPr>
        <w:jc w:val="both"/>
      </w:pPr>
      <w:r>
        <w:t>Solicitant</w:t>
      </w:r>
    </w:p>
    <w:p w14:paraId="364596B1" w14:textId="77777777" w:rsidR="007E7468" w:rsidRDefault="007E7468" w:rsidP="007E7468">
      <w:pPr>
        <w:pStyle w:val="ListParagraph"/>
        <w:widowControl/>
        <w:numPr>
          <w:ilvl w:val="1"/>
          <w:numId w:val="4"/>
        </w:numPr>
        <w:jc w:val="both"/>
      </w:pPr>
      <w:r>
        <w:t>Lider parteneriat</w:t>
      </w:r>
    </w:p>
    <w:p w14:paraId="26B2E82F" w14:textId="77777777" w:rsidR="007E7468" w:rsidRDefault="007E7468" w:rsidP="007E7468">
      <w:pPr>
        <w:pStyle w:val="ListParagraph"/>
        <w:widowControl/>
        <w:numPr>
          <w:ilvl w:val="1"/>
          <w:numId w:val="4"/>
        </w:numPr>
        <w:jc w:val="both"/>
      </w:pPr>
      <w:r>
        <w:t>Partener in proiect</w:t>
      </w:r>
    </w:p>
    <w:p w14:paraId="7CD47C03" w14:textId="77777777" w:rsidR="007B32BA" w:rsidRPr="000C37F8" w:rsidRDefault="007B32BA" w:rsidP="00D81EAC">
      <w:pPr>
        <w:jc w:val="both"/>
        <w:rPr>
          <w:rFonts w:eastAsia="Arial" w:cstheme="minorHAnsi"/>
          <w:sz w:val="20"/>
          <w:szCs w:val="20"/>
        </w:rPr>
      </w:pPr>
    </w:p>
    <w:p w14:paraId="7EA68193" w14:textId="77777777" w:rsidR="007B32BA" w:rsidRPr="000C37F8" w:rsidRDefault="007B32BA" w:rsidP="00D81EAC">
      <w:pPr>
        <w:jc w:val="both"/>
        <w:rPr>
          <w:rFonts w:eastAsia="Arial" w:cstheme="minorHAnsi"/>
          <w:sz w:val="20"/>
          <w:szCs w:val="20"/>
        </w:rPr>
      </w:pPr>
      <w:r w:rsidRPr="000C37F8">
        <w:rPr>
          <w:rFonts w:eastAsia="Arial" w:cstheme="minorHAnsi"/>
          <w:sz w:val="20"/>
          <w:szCs w:val="20"/>
        </w:rPr>
        <w:t>Nu este obligatorie completarea următoarelor secțiuni:</w:t>
      </w:r>
    </w:p>
    <w:p w14:paraId="54C5DE03" w14:textId="77777777" w:rsidR="007B32BA" w:rsidRPr="000C37F8" w:rsidRDefault="007B32BA" w:rsidP="00D81EAC">
      <w:pPr>
        <w:pStyle w:val="ListParagraph"/>
        <w:numPr>
          <w:ilvl w:val="0"/>
          <w:numId w:val="5"/>
        </w:numPr>
        <w:jc w:val="both"/>
        <w:rPr>
          <w:rFonts w:eastAsia="Arial" w:cstheme="minorHAnsi"/>
          <w:sz w:val="20"/>
          <w:szCs w:val="20"/>
        </w:rPr>
      </w:pPr>
      <w:r w:rsidRPr="000C37F8">
        <w:rPr>
          <w:rFonts w:eastAsia="Arial" w:cstheme="minorHAnsi"/>
          <w:sz w:val="20"/>
          <w:szCs w:val="20"/>
        </w:rPr>
        <w:t>Capacitate administrativă</w:t>
      </w:r>
    </w:p>
    <w:p w14:paraId="45E2EB70" w14:textId="77777777" w:rsidR="007B32BA" w:rsidRPr="000C37F8" w:rsidRDefault="007B32BA" w:rsidP="00D81EAC">
      <w:pPr>
        <w:pStyle w:val="ListParagraph"/>
        <w:numPr>
          <w:ilvl w:val="0"/>
          <w:numId w:val="5"/>
        </w:numPr>
        <w:jc w:val="both"/>
        <w:rPr>
          <w:rFonts w:eastAsia="Arial" w:cstheme="minorHAnsi"/>
          <w:sz w:val="20"/>
          <w:szCs w:val="20"/>
        </w:rPr>
      </w:pPr>
      <w:r w:rsidRPr="000C37F8">
        <w:rPr>
          <w:rFonts w:eastAsia="Arial" w:cstheme="minorHAnsi"/>
          <w:sz w:val="20"/>
          <w:szCs w:val="20"/>
        </w:rPr>
        <w:t>Capacitate financiară</w:t>
      </w:r>
    </w:p>
    <w:p w14:paraId="2D6EF311" w14:textId="77777777" w:rsidR="007B32BA" w:rsidRPr="000C37F8" w:rsidRDefault="007B32BA" w:rsidP="00D81EAC">
      <w:pPr>
        <w:pStyle w:val="ListParagraph"/>
        <w:numPr>
          <w:ilvl w:val="0"/>
          <w:numId w:val="5"/>
        </w:numPr>
        <w:jc w:val="both"/>
        <w:rPr>
          <w:rFonts w:eastAsia="Arial" w:cstheme="minorHAnsi"/>
          <w:sz w:val="20"/>
          <w:szCs w:val="20"/>
        </w:rPr>
      </w:pPr>
      <w:r w:rsidRPr="000C37F8">
        <w:rPr>
          <w:rFonts w:eastAsia="Arial" w:cstheme="minorHAnsi"/>
          <w:sz w:val="20"/>
          <w:szCs w:val="20"/>
        </w:rPr>
        <w:t>Capacitate tehnică</w:t>
      </w:r>
    </w:p>
    <w:p w14:paraId="146FA2AD" w14:textId="77777777" w:rsidR="007B32BA" w:rsidRPr="000C37F8" w:rsidRDefault="007B32BA" w:rsidP="00D81EAC">
      <w:pPr>
        <w:pStyle w:val="ListParagraph"/>
        <w:numPr>
          <w:ilvl w:val="0"/>
          <w:numId w:val="5"/>
        </w:numPr>
        <w:jc w:val="both"/>
        <w:rPr>
          <w:rFonts w:eastAsia="Arial" w:cstheme="minorHAnsi"/>
          <w:sz w:val="20"/>
          <w:szCs w:val="20"/>
        </w:rPr>
      </w:pPr>
      <w:r w:rsidRPr="000C37F8">
        <w:rPr>
          <w:rFonts w:eastAsia="Arial" w:cstheme="minorHAnsi"/>
          <w:sz w:val="20"/>
          <w:szCs w:val="20"/>
        </w:rPr>
        <w:t>Capacitate juridică</w:t>
      </w:r>
    </w:p>
    <w:p w14:paraId="122F393B" w14:textId="77777777" w:rsidR="004D47C4" w:rsidRPr="000C37F8" w:rsidRDefault="004D47C4" w:rsidP="00D81EAC">
      <w:pPr>
        <w:jc w:val="both"/>
        <w:rPr>
          <w:rFonts w:eastAsia="Arial" w:cstheme="minorHAnsi"/>
          <w:sz w:val="20"/>
          <w:szCs w:val="20"/>
        </w:rPr>
      </w:pPr>
    </w:p>
    <w:p w14:paraId="38B337F8" w14:textId="77777777" w:rsidR="006C2694" w:rsidRPr="000C37F8" w:rsidRDefault="006C2694" w:rsidP="00D81EAC">
      <w:pPr>
        <w:pStyle w:val="Heading3"/>
        <w:numPr>
          <w:ilvl w:val="1"/>
          <w:numId w:val="14"/>
        </w:numPr>
        <w:jc w:val="both"/>
        <w:rPr>
          <w:rFonts w:asciiTheme="minorHAnsi" w:hAnsiTheme="minorHAnsi" w:cstheme="minorHAnsi"/>
          <w:sz w:val="20"/>
          <w:szCs w:val="20"/>
        </w:rPr>
      </w:pPr>
      <w:bookmarkStart w:id="39" w:name="_Toc142552992"/>
      <w:bookmarkStart w:id="40" w:name="_Toc142554062"/>
      <w:bookmarkStart w:id="41" w:name="_Toc144990644"/>
      <w:r w:rsidRPr="000C37F8">
        <w:rPr>
          <w:rFonts w:asciiTheme="minorHAnsi" w:hAnsiTheme="minorHAnsi" w:cstheme="minorHAnsi"/>
          <w:sz w:val="20"/>
          <w:szCs w:val="20"/>
        </w:rPr>
        <w:t>Localizare proiect</w:t>
      </w:r>
      <w:bookmarkEnd w:id="39"/>
      <w:bookmarkEnd w:id="40"/>
      <w:bookmarkEnd w:id="41"/>
    </w:p>
    <w:p w14:paraId="4E76ED06" w14:textId="77777777" w:rsidR="00DC76D4" w:rsidRPr="000C37F8" w:rsidRDefault="00DC76D4" w:rsidP="00D81EAC">
      <w:pPr>
        <w:jc w:val="both"/>
        <w:rPr>
          <w:rFonts w:eastAsia="Arial" w:cstheme="minorHAnsi"/>
          <w:sz w:val="20"/>
          <w:szCs w:val="20"/>
        </w:rPr>
      </w:pPr>
    </w:p>
    <w:p w14:paraId="130D039E" w14:textId="70C0E246" w:rsidR="00A71FB7" w:rsidRPr="000C37F8" w:rsidRDefault="00A71FB7" w:rsidP="00D81EAC">
      <w:pPr>
        <w:jc w:val="both"/>
        <w:rPr>
          <w:rFonts w:eastAsia="Arial" w:cstheme="minorHAnsi"/>
          <w:sz w:val="20"/>
          <w:szCs w:val="20"/>
          <w:lang w:val="en-GB"/>
        </w:rPr>
      </w:pPr>
      <w:r w:rsidRPr="000C37F8">
        <w:rPr>
          <w:rFonts w:eastAsia="Arial" w:cstheme="minorHAnsi"/>
          <w:sz w:val="20"/>
          <w:szCs w:val="20"/>
          <w:lang w:val="en-GB"/>
        </w:rPr>
        <w:t xml:space="preserve">În </w:t>
      </w:r>
      <w:r w:rsidRPr="000C37F8">
        <w:rPr>
          <w:rFonts w:eastAsia="Arial" w:cstheme="minorHAnsi"/>
          <w:b/>
          <w:bCs/>
          <w:sz w:val="20"/>
          <w:szCs w:val="20"/>
          <w:lang w:val="en-GB"/>
        </w:rPr>
        <w:t xml:space="preserve">Localizare proiect </w:t>
      </w:r>
      <w:r w:rsidRPr="000C37F8">
        <w:rPr>
          <w:rFonts w:eastAsia="Arial" w:cstheme="minorHAnsi"/>
          <w:sz w:val="20"/>
          <w:szCs w:val="20"/>
          <w:lang w:val="en-GB"/>
        </w:rPr>
        <w:t xml:space="preserve">se introduc informațiile despre județul, localitatea unde se desfășoară proiectul, prin accesarea butonului. Aplicația afișează fereastra pop-up </w:t>
      </w:r>
      <w:r w:rsidRPr="000C37F8">
        <w:rPr>
          <w:rFonts w:eastAsia="Arial" w:cstheme="minorHAnsi"/>
          <w:b/>
          <w:bCs/>
          <w:sz w:val="20"/>
          <w:szCs w:val="20"/>
          <w:lang w:val="en-GB"/>
        </w:rPr>
        <w:t>Adaugă localizare proiect.</w:t>
      </w:r>
    </w:p>
    <w:p w14:paraId="75507613" w14:textId="77777777" w:rsidR="00A71FB7" w:rsidRPr="000C37F8" w:rsidRDefault="00A71FB7" w:rsidP="00D81EAC">
      <w:pPr>
        <w:jc w:val="both"/>
        <w:rPr>
          <w:rFonts w:eastAsia="Arial" w:cstheme="minorHAnsi"/>
          <w:b/>
          <w:bCs/>
          <w:sz w:val="20"/>
          <w:szCs w:val="20"/>
          <w:lang w:val="en-GB"/>
        </w:rPr>
      </w:pPr>
      <w:r w:rsidRPr="000C37F8">
        <w:rPr>
          <w:rFonts w:eastAsia="Arial" w:cstheme="minorHAnsi"/>
          <w:sz w:val="20"/>
          <w:szCs w:val="20"/>
          <w:lang w:val="en-GB"/>
        </w:rPr>
        <w:t xml:space="preserve">În pagina principală este vizibil mesajul informativ despre opțiunea aleasă în </w:t>
      </w:r>
      <w:r w:rsidRPr="000C37F8">
        <w:rPr>
          <w:rFonts w:eastAsia="Arial" w:cstheme="minorHAnsi"/>
          <w:b/>
          <w:bCs/>
          <w:sz w:val="20"/>
          <w:szCs w:val="20"/>
          <w:lang w:val="en-GB"/>
        </w:rPr>
        <w:t xml:space="preserve">Atribute proiect </w:t>
      </w:r>
      <w:r w:rsidRPr="000C37F8">
        <w:rPr>
          <w:rFonts w:eastAsia="Arial" w:cstheme="minorHAnsi"/>
          <w:sz w:val="20"/>
          <w:szCs w:val="20"/>
          <w:lang w:val="en-GB"/>
        </w:rPr>
        <w:t xml:space="preserve">cu privire la tipul proiectului </w:t>
      </w:r>
      <w:r w:rsidRPr="000C37F8">
        <w:rPr>
          <w:rFonts w:eastAsia="Arial" w:cstheme="minorHAnsi"/>
          <w:sz w:val="20"/>
          <w:szCs w:val="20"/>
          <w:lang w:val="en-GB"/>
        </w:rPr>
        <w:lastRenderedPageBreak/>
        <w:t>(Proiect național: DA/NU).</w:t>
      </w:r>
    </w:p>
    <w:p w14:paraId="1D4387A2" w14:textId="77777777" w:rsidR="00A108FE" w:rsidRPr="000C37F8" w:rsidRDefault="00A108FE" w:rsidP="00D81EAC">
      <w:pPr>
        <w:jc w:val="both"/>
        <w:rPr>
          <w:rFonts w:eastAsia="Arial" w:cstheme="minorHAnsi"/>
          <w:sz w:val="20"/>
          <w:szCs w:val="20"/>
        </w:rPr>
      </w:pPr>
      <w:r w:rsidRPr="000C37F8">
        <w:rPr>
          <w:rFonts w:eastAsia="Arial" w:cstheme="minorHAnsi"/>
          <w:noProof/>
          <w:sz w:val="20"/>
          <w:szCs w:val="20"/>
          <w:lang w:eastAsia="ro-RO"/>
        </w:rPr>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0C37F8" w:rsidRDefault="00A108FE" w:rsidP="00D81EAC">
      <w:pPr>
        <w:jc w:val="both"/>
        <w:rPr>
          <w:rFonts w:eastAsia="Arial" w:cstheme="minorHAnsi"/>
          <w:sz w:val="20"/>
          <w:szCs w:val="20"/>
        </w:rPr>
      </w:pPr>
    </w:p>
    <w:p w14:paraId="025FB8AD" w14:textId="77777777" w:rsidR="00A108FE" w:rsidRPr="000C37F8" w:rsidRDefault="00A108FE" w:rsidP="00D81EAC">
      <w:pPr>
        <w:jc w:val="both"/>
        <w:rPr>
          <w:rFonts w:eastAsia="Arial" w:cstheme="minorHAnsi"/>
          <w:sz w:val="20"/>
          <w:szCs w:val="20"/>
        </w:rPr>
      </w:pPr>
      <w:r w:rsidRPr="000C37F8">
        <w:rPr>
          <w:rFonts w:eastAsia="Arial" w:cstheme="minorHAnsi"/>
          <w:noProof/>
          <w:sz w:val="20"/>
          <w:szCs w:val="20"/>
          <w:lang w:eastAsia="ro-RO"/>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D3C55"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Salvarea informațiilor se realizează prin acționarea butonului </w:t>
      </w:r>
      <w:r w:rsidRPr="000C37F8">
        <w:rPr>
          <w:rFonts w:eastAsia="Roboto-Regular" w:cstheme="minorHAnsi"/>
          <w:noProof/>
          <w:sz w:val="20"/>
          <w:szCs w:val="20"/>
        </w:rPr>
        <w:drawing>
          <wp:inline distT="0" distB="0" distL="0" distR="0" wp14:anchorId="4E37448D" wp14:editId="394DAC37">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0C37F8">
        <w:rPr>
          <w:rFonts w:eastAsia="Roboto-Regular" w:cstheme="minorHAnsi"/>
          <w:sz w:val="20"/>
          <w:szCs w:val="20"/>
          <w:lang w:val="it-IT"/>
        </w:rPr>
        <w:t>.</w:t>
      </w:r>
    </w:p>
    <w:p w14:paraId="24B056BB" w14:textId="77777777" w:rsidR="001A5590" w:rsidRPr="000C37F8" w:rsidRDefault="001A5590" w:rsidP="00D81EAC">
      <w:pPr>
        <w:autoSpaceDE w:val="0"/>
        <w:autoSpaceDN w:val="0"/>
        <w:adjustRightInd w:val="0"/>
        <w:jc w:val="both"/>
        <w:rPr>
          <w:rFonts w:eastAsia="Roboto-Regular" w:cstheme="minorHAnsi"/>
          <w:sz w:val="20"/>
          <w:szCs w:val="20"/>
          <w:lang w:val="it-IT"/>
        </w:rPr>
      </w:pPr>
    </w:p>
    <w:p w14:paraId="1BFC1336"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După salvare, informațiile se pot modifica (</w:t>
      </w:r>
      <w:r w:rsidRPr="000C37F8">
        <w:rPr>
          <w:rFonts w:eastAsia="Roboto-Regular" w:cstheme="minorHAnsi"/>
          <w:noProof/>
          <w:sz w:val="20"/>
          <w:szCs w:val="20"/>
        </w:rPr>
        <w:drawing>
          <wp:inline distT="0" distB="0" distL="0" distR="0" wp14:anchorId="73D48F65" wp14:editId="3C8E189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0C37F8">
        <w:rPr>
          <w:rFonts w:eastAsia="Roboto-Regular" w:cstheme="minorHAnsi"/>
          <w:sz w:val="20"/>
          <w:szCs w:val="20"/>
          <w:lang w:val="it-IT"/>
        </w:rPr>
        <w:t xml:space="preserve"> ), șterge (</w:t>
      </w:r>
      <w:r w:rsidRPr="000C37F8">
        <w:rPr>
          <w:rFonts w:eastAsia="Roboto-Regular" w:cstheme="minorHAnsi"/>
          <w:noProof/>
          <w:sz w:val="20"/>
          <w:szCs w:val="20"/>
        </w:rPr>
        <w:drawing>
          <wp:inline distT="0" distB="0" distL="0" distR="0" wp14:anchorId="32523F49" wp14:editId="1852929D">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0C37F8">
        <w:rPr>
          <w:rFonts w:eastAsia="Roboto-Regular" w:cstheme="minorHAnsi"/>
          <w:sz w:val="20"/>
          <w:szCs w:val="20"/>
          <w:lang w:val="it-IT"/>
        </w:rPr>
        <w:t xml:space="preserve"> ) și se pot adăuga documente astfel:</w:t>
      </w:r>
    </w:p>
    <w:p w14:paraId="3079B8D6"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b/>
          <w:bCs/>
          <w:sz w:val="20"/>
          <w:szCs w:val="20"/>
          <w:lang w:val="it-IT"/>
        </w:rPr>
        <w:t>Modificarea</w:t>
      </w:r>
      <w:r w:rsidRPr="000C37F8">
        <w:rPr>
          <w:rFonts w:eastAsia="Roboto-Regular" w:cstheme="minorHAnsi"/>
          <w:sz w:val="20"/>
          <w:szCs w:val="20"/>
          <w:lang w:val="it-IT"/>
        </w:rPr>
        <w:t xml:space="preserve"> datelor introduse se face acționând butonul </w:t>
      </w:r>
      <w:r w:rsidRPr="000C37F8">
        <w:rPr>
          <w:rFonts w:eastAsia="Roboto-Regular" w:cstheme="minorHAnsi"/>
          <w:noProof/>
          <w:sz w:val="20"/>
          <w:szCs w:val="20"/>
        </w:rPr>
        <w:drawing>
          <wp:inline distT="0" distB="0" distL="0" distR="0" wp14:anchorId="32CF4244" wp14:editId="542DEB24">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76" cstate="print"/>
                    <a:stretch>
                      <a:fillRect/>
                    </a:stretch>
                  </pic:blipFill>
                  <pic:spPr>
                    <a:xfrm>
                      <a:off x="0" y="0"/>
                      <a:ext cx="229640" cy="221438"/>
                    </a:xfrm>
                    <a:prstGeom prst="rect">
                      <a:avLst/>
                    </a:prstGeom>
                  </pic:spPr>
                </pic:pic>
              </a:graphicData>
            </a:graphic>
          </wp:inline>
        </w:drawing>
      </w:r>
      <w:r w:rsidRPr="000C37F8">
        <w:rPr>
          <w:rFonts w:eastAsia="Roboto-Regular" w:cstheme="minorHAnsi"/>
          <w:sz w:val="20"/>
          <w:szCs w:val="20"/>
          <w:lang w:val="it-IT"/>
        </w:rPr>
        <w:t xml:space="preserve"> . Aplicația deschide fereastra pop-up în care se fac modificările necesare. Se salvează modificările prin apăsarea butonului </w:t>
      </w:r>
      <w:r w:rsidRPr="000C37F8">
        <w:rPr>
          <w:rFonts w:eastAsia="Roboto-Regular" w:cstheme="minorHAnsi"/>
          <w:noProof/>
          <w:sz w:val="20"/>
          <w:szCs w:val="20"/>
        </w:rPr>
        <w:drawing>
          <wp:inline distT="0" distB="0" distL="0" distR="0" wp14:anchorId="00A2A603" wp14:editId="7AC78413">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56" cstate="print"/>
                    <a:stretch>
                      <a:fillRect/>
                    </a:stretch>
                  </pic:blipFill>
                  <pic:spPr>
                    <a:xfrm>
                      <a:off x="0" y="0"/>
                      <a:ext cx="704850" cy="238125"/>
                    </a:xfrm>
                    <a:prstGeom prst="rect">
                      <a:avLst/>
                    </a:prstGeom>
                  </pic:spPr>
                </pic:pic>
              </a:graphicData>
            </a:graphic>
          </wp:inline>
        </w:drawing>
      </w:r>
    </w:p>
    <w:p w14:paraId="48B4C8C0"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b/>
          <w:sz w:val="20"/>
          <w:szCs w:val="20"/>
          <w:lang w:val="it-IT"/>
        </w:rPr>
        <w:t xml:space="preserve">Ștergerea  </w:t>
      </w:r>
      <w:r w:rsidRPr="000C37F8">
        <w:rPr>
          <w:rFonts w:eastAsia="Roboto-Regular" w:cstheme="minorHAnsi"/>
          <w:sz w:val="20"/>
          <w:szCs w:val="20"/>
          <w:lang w:val="it-IT"/>
        </w:rPr>
        <w:t xml:space="preserve">unor date  introduse  în  această  subsecțiune  se face prin acționarea butonului  </w:t>
      </w:r>
      <w:r w:rsidRPr="000C37F8">
        <w:rPr>
          <w:rFonts w:eastAsia="Roboto-Regular" w:cstheme="minorHAnsi"/>
          <w:noProof/>
          <w:sz w:val="20"/>
          <w:szCs w:val="20"/>
        </w:rPr>
        <w:drawing>
          <wp:inline distT="0" distB="0" distL="0" distR="0" wp14:anchorId="5322B594" wp14:editId="759CCAB3">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77" cstate="print"/>
                    <a:stretch>
                      <a:fillRect/>
                    </a:stretch>
                  </pic:blipFill>
                  <pic:spPr>
                    <a:xfrm>
                      <a:off x="0" y="0"/>
                      <a:ext cx="200024" cy="257175"/>
                    </a:xfrm>
                    <a:prstGeom prst="rect">
                      <a:avLst/>
                    </a:prstGeom>
                  </pic:spPr>
                </pic:pic>
              </a:graphicData>
            </a:graphic>
          </wp:inline>
        </w:drawing>
      </w:r>
      <w:r w:rsidRPr="000C37F8">
        <w:rPr>
          <w:rFonts w:eastAsia="Roboto-Regular" w:cstheme="minorHAnsi"/>
          <w:sz w:val="20"/>
          <w:szCs w:val="20"/>
          <w:lang w:val="it-IT"/>
        </w:rPr>
        <w:t xml:space="preserve"> Sistemul deschide fereastra pop-up în vederea confirmării acțiunii de ștergere ințiate. După confirmarea acțiunii, sistemul afișează un mesaj de confirmare a ștergerii cu succes a datelor respective.</w:t>
      </w:r>
    </w:p>
    <w:p w14:paraId="5A8653E0" w14:textId="77777777" w:rsidR="001A5590" w:rsidRPr="000C37F8" w:rsidRDefault="001A5590" w:rsidP="00D81EAC">
      <w:pPr>
        <w:autoSpaceDE w:val="0"/>
        <w:autoSpaceDN w:val="0"/>
        <w:adjustRightInd w:val="0"/>
        <w:jc w:val="both"/>
        <w:rPr>
          <w:rFonts w:eastAsia="Roboto-Regular" w:cstheme="minorHAnsi"/>
          <w:sz w:val="20"/>
          <w:szCs w:val="20"/>
          <w:lang w:val="it-IT"/>
        </w:rPr>
      </w:pPr>
    </w:p>
    <w:p w14:paraId="6E4CA851"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Completați datele de identificare a loculului de implementare a proiectului.</w:t>
      </w:r>
    </w:p>
    <w:p w14:paraId="0DE21381" w14:textId="77777777" w:rsidR="001A5590" w:rsidRPr="000C37F8" w:rsidRDefault="001A559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Selectați </w:t>
      </w:r>
      <w:r w:rsidRPr="000C37F8">
        <w:rPr>
          <w:rFonts w:eastAsia="Roboto-Regular" w:cstheme="minorHAnsi"/>
          <w:i/>
          <w:iCs/>
          <w:sz w:val="20"/>
          <w:szCs w:val="20"/>
          <w:lang w:val="it-IT"/>
        </w:rPr>
        <w:t>Obiectivul specific, Fondul UE, Județul, Localitatea</w:t>
      </w:r>
      <w:r w:rsidRPr="000C37F8">
        <w:rPr>
          <w:rFonts w:eastAsia="Roboto-Regular" w:cstheme="minorHAnsi"/>
          <w:sz w:val="20"/>
          <w:szCs w:val="20"/>
          <w:lang w:val="it-IT"/>
        </w:rPr>
        <w:t xml:space="preserve">. Completați câmpul </w:t>
      </w:r>
      <w:r w:rsidRPr="000A2055">
        <w:rPr>
          <w:rFonts w:eastAsia="Roboto-Regular" w:cstheme="minorHAnsi"/>
          <w:b/>
          <w:bCs/>
          <w:sz w:val="20"/>
          <w:szCs w:val="20"/>
          <w:lang w:val="it-IT"/>
        </w:rPr>
        <w:t>“</w:t>
      </w:r>
      <w:r w:rsidRPr="000A2055">
        <w:rPr>
          <w:rFonts w:eastAsia="Roboto-Regular" w:cstheme="minorHAnsi"/>
          <w:b/>
          <w:bCs/>
          <w:i/>
          <w:iCs/>
          <w:sz w:val="20"/>
          <w:szCs w:val="20"/>
          <w:lang w:val="it-IT"/>
        </w:rPr>
        <w:t>Informații localizare proiect</w:t>
      </w:r>
      <w:r w:rsidRPr="000A2055">
        <w:rPr>
          <w:rFonts w:eastAsia="Roboto-Regular" w:cstheme="minorHAnsi"/>
          <w:b/>
          <w:bCs/>
          <w:sz w:val="20"/>
          <w:szCs w:val="20"/>
          <w:lang w:val="it-IT"/>
        </w:rPr>
        <w:t>”</w:t>
      </w:r>
      <w:r w:rsidRPr="000C37F8">
        <w:rPr>
          <w:rFonts w:eastAsia="Roboto-Regular" w:cstheme="minorHAnsi"/>
          <w:sz w:val="20"/>
          <w:szCs w:val="20"/>
          <w:lang w:val="it-IT"/>
        </w:rPr>
        <w:t xml:space="preserve"> cu numărul cadastral al imobilelor ce fac obiectul proiectului, dacă e cazul, precum și alte date relevante despre localizarea proiectului. Regiunea de dezvoltare va fi generată automat.</w:t>
      </w:r>
    </w:p>
    <w:p w14:paraId="3512FAE1" w14:textId="77777777" w:rsidR="001A5590" w:rsidRPr="000C37F8" w:rsidRDefault="001A5590" w:rsidP="00D81EAC">
      <w:pPr>
        <w:autoSpaceDE w:val="0"/>
        <w:autoSpaceDN w:val="0"/>
        <w:adjustRightInd w:val="0"/>
        <w:jc w:val="both"/>
        <w:rPr>
          <w:rFonts w:eastAsia="Roboto-Regular" w:cstheme="minorHAnsi"/>
          <w:sz w:val="20"/>
          <w:szCs w:val="20"/>
          <w:lang w:val="it-IT"/>
        </w:rPr>
      </w:pPr>
    </w:p>
    <w:p w14:paraId="342F5A5D" w14:textId="77777777" w:rsidR="001A5590" w:rsidRPr="000C37F8" w:rsidRDefault="001A5590" w:rsidP="00D81EAC">
      <w:pPr>
        <w:autoSpaceDE w:val="0"/>
        <w:autoSpaceDN w:val="0"/>
        <w:adjustRightInd w:val="0"/>
        <w:jc w:val="both"/>
        <w:rPr>
          <w:rFonts w:eastAsia="Roboto-Regular" w:cstheme="minorHAnsi"/>
          <w:sz w:val="20"/>
          <w:szCs w:val="20"/>
          <w:lang w:val="pt-BR"/>
        </w:rPr>
      </w:pPr>
      <w:r w:rsidRPr="000C37F8">
        <w:rPr>
          <w:rFonts w:eastAsia="Roboto-Regular" w:cstheme="minorHAnsi"/>
          <w:sz w:val="20"/>
          <w:szCs w:val="20"/>
          <w:lang w:val="pt-BR"/>
        </w:rPr>
        <w:t>Atașarea documentelor specifice acestei subsecțiuni se face prin:</w:t>
      </w:r>
    </w:p>
    <w:p w14:paraId="17AA6659" w14:textId="77777777" w:rsidR="001A5590" w:rsidRPr="000C37F8" w:rsidRDefault="001A5590" w:rsidP="00D81EAC">
      <w:pPr>
        <w:autoSpaceDE w:val="0"/>
        <w:autoSpaceDN w:val="0"/>
        <w:adjustRightInd w:val="0"/>
        <w:jc w:val="both"/>
        <w:rPr>
          <w:rFonts w:eastAsia="Roboto-Regular" w:cstheme="minorHAnsi"/>
          <w:sz w:val="20"/>
          <w:szCs w:val="20"/>
          <w:lang w:val="pt-BR"/>
        </w:rPr>
      </w:pPr>
    </w:p>
    <w:p w14:paraId="7F251F86" w14:textId="77777777" w:rsidR="001A5590" w:rsidRPr="000C37F8" w:rsidRDefault="001A5590" w:rsidP="00D81EAC">
      <w:pPr>
        <w:numPr>
          <w:ilvl w:val="0"/>
          <w:numId w:val="6"/>
        </w:numPr>
        <w:autoSpaceDE w:val="0"/>
        <w:autoSpaceDN w:val="0"/>
        <w:adjustRightInd w:val="0"/>
        <w:jc w:val="both"/>
        <w:rPr>
          <w:rFonts w:eastAsia="Roboto-Regular" w:cstheme="minorHAnsi"/>
          <w:sz w:val="20"/>
          <w:szCs w:val="20"/>
          <w:lang w:val="pt-BR"/>
        </w:rPr>
      </w:pPr>
      <w:r w:rsidRPr="000C37F8">
        <w:rPr>
          <w:rFonts w:eastAsia="Roboto-Regular" w:cstheme="minorHAnsi"/>
          <w:sz w:val="20"/>
          <w:szCs w:val="20"/>
          <w:lang w:val="pt-BR"/>
        </w:rPr>
        <w:t>Acționarea  butonului</w:t>
      </w:r>
      <w:r w:rsidRPr="000C37F8">
        <w:rPr>
          <w:rFonts w:eastAsia="Roboto-Regular" w:cstheme="minorHAnsi"/>
          <w:sz w:val="20"/>
          <w:szCs w:val="20"/>
          <w:lang w:val="pt-BR"/>
        </w:rPr>
        <w:tab/>
      </w:r>
      <w:r w:rsidRPr="000C37F8">
        <w:rPr>
          <w:rFonts w:eastAsia="Roboto-Regular" w:cstheme="minorHAnsi"/>
          <w:noProof/>
          <w:sz w:val="20"/>
          <w:szCs w:val="20"/>
        </w:rPr>
        <w:drawing>
          <wp:inline distT="0" distB="0" distL="0" distR="0" wp14:anchorId="1B19305D" wp14:editId="306112AA">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78" cstate="print"/>
                    <a:stretch>
                      <a:fillRect/>
                    </a:stretch>
                  </pic:blipFill>
                  <pic:spPr>
                    <a:xfrm>
                      <a:off x="0" y="0"/>
                      <a:ext cx="1752600" cy="238125"/>
                    </a:xfrm>
                    <a:prstGeom prst="rect">
                      <a:avLst/>
                    </a:prstGeom>
                  </pic:spPr>
                </pic:pic>
              </a:graphicData>
            </a:graphic>
          </wp:inline>
        </w:drawing>
      </w:r>
      <w:r w:rsidRPr="000C37F8">
        <w:rPr>
          <w:rFonts w:eastAsia="Roboto-Regular" w:cstheme="minorHAnsi"/>
          <w:sz w:val="20"/>
          <w:szCs w:val="20"/>
          <w:lang w:val="pt-BR"/>
        </w:rPr>
        <w:t xml:space="preserve"> pentru  documentele  încărcate  în prealabil în bibliotecă;</w:t>
      </w:r>
    </w:p>
    <w:p w14:paraId="41F94187" w14:textId="77777777" w:rsidR="00A108FE" w:rsidRPr="000C37F8" w:rsidRDefault="00933AEB"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0C37F8" w:rsidRDefault="00F94966" w:rsidP="00D81EAC">
      <w:pPr>
        <w:autoSpaceDE w:val="0"/>
        <w:autoSpaceDN w:val="0"/>
        <w:adjustRightInd w:val="0"/>
        <w:jc w:val="both"/>
        <w:rPr>
          <w:rFonts w:eastAsia="Roboto-Regular" w:cstheme="minorHAnsi"/>
          <w:sz w:val="20"/>
          <w:szCs w:val="20"/>
        </w:rPr>
      </w:pPr>
    </w:p>
    <w:p w14:paraId="2DF089E4" w14:textId="77777777" w:rsidR="00A108FE" w:rsidRPr="000C37F8" w:rsidRDefault="00A108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După  selectarea  documentului  din  bibliotecă,  acțiunea  se  confirmă prin acționarea butonului  </w:t>
      </w:r>
      <w:r w:rsidRPr="000C37F8">
        <w:rPr>
          <w:rFonts w:eastAsia="Roboto-Regular" w:cstheme="minorHAnsi"/>
          <w:noProof/>
          <w:sz w:val="20"/>
          <w:szCs w:val="20"/>
          <w:lang w:eastAsia="ro-RO"/>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0"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w:t>
      </w:r>
    </w:p>
    <w:p w14:paraId="7FE6CE4F" w14:textId="77777777" w:rsidR="00603894" w:rsidRPr="000C37F8" w:rsidRDefault="00603894" w:rsidP="00D81EAC">
      <w:pPr>
        <w:autoSpaceDE w:val="0"/>
        <w:autoSpaceDN w:val="0"/>
        <w:adjustRightInd w:val="0"/>
        <w:jc w:val="both"/>
        <w:rPr>
          <w:rFonts w:eastAsia="Roboto-Regular" w:cstheme="minorHAnsi"/>
          <w:sz w:val="20"/>
          <w:szCs w:val="20"/>
        </w:rPr>
      </w:pPr>
    </w:p>
    <w:p w14:paraId="5485AEC6" w14:textId="77777777" w:rsidR="00603894" w:rsidRPr="000C37F8" w:rsidRDefault="00603894" w:rsidP="00D81EAC">
      <w:pPr>
        <w:autoSpaceDE w:val="0"/>
        <w:autoSpaceDN w:val="0"/>
        <w:adjustRightInd w:val="0"/>
        <w:jc w:val="both"/>
        <w:rPr>
          <w:rFonts w:eastAsia="Roboto-Regular" w:cstheme="minorHAnsi"/>
          <w:color w:val="FF0000"/>
          <w:sz w:val="20"/>
          <w:szCs w:val="20"/>
        </w:rPr>
      </w:pPr>
    </w:p>
    <w:p w14:paraId="278EC85C" w14:textId="77777777" w:rsidR="00603894" w:rsidRPr="000C37F8" w:rsidRDefault="00603894" w:rsidP="00D81EAC">
      <w:pPr>
        <w:autoSpaceDE w:val="0"/>
        <w:autoSpaceDN w:val="0"/>
        <w:adjustRightInd w:val="0"/>
        <w:jc w:val="both"/>
        <w:rPr>
          <w:rFonts w:eastAsia="Roboto-Regular" w:cstheme="minorHAnsi"/>
          <w:sz w:val="20"/>
          <w:szCs w:val="20"/>
        </w:rPr>
      </w:pPr>
    </w:p>
    <w:p w14:paraId="2BA93083" w14:textId="77777777" w:rsidR="00A108FE" w:rsidRPr="000C37F8" w:rsidRDefault="00A108FE" w:rsidP="00D81EAC">
      <w:pPr>
        <w:numPr>
          <w:ilvl w:val="0"/>
          <w:numId w:val="6"/>
        </w:num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Acționarea butonului </w:t>
      </w:r>
      <w:r w:rsidRPr="000C37F8">
        <w:rPr>
          <w:rFonts w:eastAsia="Roboto-Regular" w:cstheme="minorHAnsi"/>
          <w:noProof/>
          <w:sz w:val="20"/>
          <w:szCs w:val="20"/>
          <w:lang w:eastAsia="ro-RO"/>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1" cstate="print"/>
                    <a:stretch>
                      <a:fillRect/>
                    </a:stretch>
                  </pic:blipFill>
                  <pic:spPr>
                    <a:xfrm>
                      <a:off x="0" y="0"/>
                      <a:ext cx="1066799" cy="209550"/>
                    </a:xfrm>
                    <a:prstGeom prst="rect">
                      <a:avLst/>
                    </a:prstGeom>
                  </pic:spPr>
                </pic:pic>
              </a:graphicData>
            </a:graphic>
          </wp:inline>
        </w:drawing>
      </w:r>
      <w:r w:rsidRPr="000C37F8">
        <w:rPr>
          <w:rFonts w:eastAsia="Roboto-Regular" w:cstheme="minorHAnsi"/>
          <w:sz w:val="20"/>
          <w:szCs w:val="20"/>
        </w:rPr>
        <w:t xml:space="preserve">  pentru adăugarea unui document nou.</w:t>
      </w:r>
    </w:p>
    <w:p w14:paraId="14B6E92F" w14:textId="77777777" w:rsidR="00A108FE" w:rsidRPr="000C37F8" w:rsidRDefault="00A108FE" w:rsidP="00D81EAC">
      <w:pPr>
        <w:autoSpaceDE w:val="0"/>
        <w:autoSpaceDN w:val="0"/>
        <w:adjustRightInd w:val="0"/>
        <w:jc w:val="both"/>
        <w:rPr>
          <w:rFonts w:eastAsia="Roboto-Regular" w:cstheme="minorHAnsi"/>
          <w:sz w:val="20"/>
          <w:szCs w:val="20"/>
        </w:rPr>
      </w:pPr>
    </w:p>
    <w:p w14:paraId="481C7083" w14:textId="77777777" w:rsidR="00A108FE" w:rsidRPr="000C37F8" w:rsidRDefault="00A108FE"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2" cstate="print"/>
                    <a:stretch>
                      <a:fillRect/>
                    </a:stretch>
                  </pic:blipFill>
                  <pic:spPr>
                    <a:xfrm>
                      <a:off x="0" y="0"/>
                      <a:ext cx="5943600" cy="2790825"/>
                    </a:xfrm>
                    <a:prstGeom prst="rect">
                      <a:avLst/>
                    </a:prstGeom>
                  </pic:spPr>
                </pic:pic>
              </a:graphicData>
            </a:graphic>
          </wp:inline>
        </w:drawing>
      </w:r>
    </w:p>
    <w:p w14:paraId="06153386" w14:textId="77777777" w:rsidR="00A108FE" w:rsidRPr="000C37F8" w:rsidRDefault="00A108FE" w:rsidP="00D81EAC">
      <w:pPr>
        <w:keepNext/>
        <w:keepLines/>
        <w:widowControl/>
        <w:autoSpaceDE w:val="0"/>
        <w:autoSpaceDN w:val="0"/>
        <w:adjustRightInd w:val="0"/>
        <w:jc w:val="both"/>
        <w:rPr>
          <w:rFonts w:eastAsia="Roboto-Regular" w:cstheme="minorHAnsi"/>
          <w:sz w:val="20"/>
          <w:szCs w:val="20"/>
        </w:rPr>
      </w:pPr>
    </w:p>
    <w:p w14:paraId="76665EAA" w14:textId="77777777" w:rsidR="00A108FE" w:rsidRPr="000C37F8" w:rsidRDefault="00A108FE"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04A886F" w14:textId="77777777" w:rsidR="00A108FE" w:rsidRPr="000C37F8" w:rsidRDefault="00A108FE"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Salvarea documentelor încărcate se face prin acționarea butonului </w:t>
      </w:r>
      <w:r w:rsidRPr="000C37F8">
        <w:rPr>
          <w:rFonts w:eastAsia="Roboto-Regular" w:cstheme="minorHAnsi"/>
          <w:noProof/>
          <w:sz w:val="20"/>
          <w:szCs w:val="20"/>
          <w:lang w:eastAsia="ro-RO"/>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3" cstate="print"/>
                    <a:stretch>
                      <a:fillRect/>
                    </a:stretch>
                  </pic:blipFill>
                  <pic:spPr>
                    <a:xfrm>
                      <a:off x="0" y="0"/>
                      <a:ext cx="542925" cy="209550"/>
                    </a:xfrm>
                    <a:prstGeom prst="rect">
                      <a:avLst/>
                    </a:prstGeom>
                  </pic:spPr>
                </pic:pic>
              </a:graphicData>
            </a:graphic>
          </wp:inline>
        </w:drawing>
      </w:r>
    </w:p>
    <w:p w14:paraId="5660DAB9" w14:textId="77777777" w:rsidR="00A108FE" w:rsidRPr="000C37F8" w:rsidRDefault="00A108FE" w:rsidP="00D81EAC">
      <w:pPr>
        <w:keepNext/>
        <w:keepLines/>
        <w:widowControl/>
        <w:autoSpaceDE w:val="0"/>
        <w:autoSpaceDN w:val="0"/>
        <w:adjustRightInd w:val="0"/>
        <w:jc w:val="both"/>
        <w:rPr>
          <w:rFonts w:eastAsia="Roboto-Regular" w:cstheme="minorHAnsi"/>
          <w:sz w:val="20"/>
          <w:szCs w:val="20"/>
        </w:rPr>
      </w:pPr>
    </w:p>
    <w:p w14:paraId="5CB3C139" w14:textId="4D21D38E" w:rsidR="008C0D13" w:rsidRPr="000C37F8" w:rsidRDefault="008C0D13" w:rsidP="00D81EAC">
      <w:pPr>
        <w:pStyle w:val="Heading3"/>
        <w:numPr>
          <w:ilvl w:val="1"/>
          <w:numId w:val="14"/>
        </w:numPr>
        <w:jc w:val="both"/>
        <w:rPr>
          <w:rFonts w:asciiTheme="minorHAnsi" w:hAnsiTheme="minorHAnsi" w:cstheme="minorHAnsi"/>
          <w:sz w:val="20"/>
          <w:szCs w:val="20"/>
        </w:rPr>
      </w:pPr>
      <w:bookmarkStart w:id="42" w:name="_Toc138322148"/>
      <w:bookmarkStart w:id="43" w:name="_Toc142552993"/>
      <w:bookmarkStart w:id="44" w:name="_Toc142554063"/>
      <w:bookmarkStart w:id="45" w:name="_Toc144990645"/>
      <w:r w:rsidRPr="000C37F8">
        <w:rPr>
          <w:rFonts w:asciiTheme="minorHAnsi" w:hAnsiTheme="minorHAnsi" w:cstheme="minorHAnsi"/>
          <w:sz w:val="20"/>
          <w:szCs w:val="20"/>
        </w:rPr>
        <w:t>Obiectiv</w:t>
      </w:r>
      <w:r w:rsidR="00ED2380" w:rsidRPr="000C37F8">
        <w:rPr>
          <w:rFonts w:asciiTheme="minorHAnsi" w:hAnsiTheme="minorHAnsi" w:cstheme="minorHAnsi"/>
          <w:sz w:val="20"/>
          <w:szCs w:val="20"/>
        </w:rPr>
        <w:t>e</w:t>
      </w:r>
      <w:r w:rsidRPr="000C37F8">
        <w:rPr>
          <w:rFonts w:asciiTheme="minorHAnsi" w:hAnsiTheme="minorHAnsi" w:cstheme="minorHAnsi"/>
          <w:sz w:val="20"/>
          <w:szCs w:val="20"/>
        </w:rPr>
        <w:t xml:space="preserve"> proiect</w:t>
      </w:r>
      <w:bookmarkEnd w:id="42"/>
      <w:bookmarkEnd w:id="43"/>
      <w:bookmarkEnd w:id="44"/>
      <w:bookmarkEnd w:id="45"/>
    </w:p>
    <w:p w14:paraId="770895A0" w14:textId="77777777" w:rsidR="008C0D13" w:rsidRPr="000C37F8" w:rsidRDefault="008C0D1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adăuga Obiectivul general al proiectului/Scopul proiectului (prin acționarea butonului  </w:t>
      </w:r>
      <w:r w:rsidRPr="000C37F8">
        <w:rPr>
          <w:rFonts w:eastAsia="Roboto-Regular" w:cstheme="minorHAnsi"/>
          <w:noProof/>
          <w:sz w:val="20"/>
          <w:szCs w:val="20"/>
          <w:lang w:eastAsia="ro-RO"/>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84" cstate="print"/>
                    <a:stretch>
                      <a:fillRect/>
                    </a:stretch>
                  </pic:blipFill>
                  <pic:spPr>
                    <a:xfrm>
                      <a:off x="0" y="0"/>
                      <a:ext cx="552450" cy="190500"/>
                    </a:xfrm>
                    <a:prstGeom prst="rect">
                      <a:avLst/>
                    </a:prstGeom>
                  </pic:spPr>
                </pic:pic>
              </a:graphicData>
            </a:graphic>
          </wp:inline>
        </w:drawing>
      </w:r>
      <w:r w:rsidRPr="000C37F8">
        <w:rPr>
          <w:rFonts w:eastAsia="Roboto-Regular" w:cstheme="minorHAnsi"/>
          <w:sz w:val="20"/>
          <w:szCs w:val="20"/>
        </w:rPr>
        <w:t xml:space="preserve">), Obiective specifice ale proiectului (prin acționarea butonului </w:t>
      </w:r>
      <w:r w:rsidRPr="000C37F8">
        <w:rPr>
          <w:rFonts w:eastAsia="Roboto-Regular" w:cstheme="minorHAnsi"/>
          <w:noProof/>
          <w:sz w:val="20"/>
          <w:szCs w:val="20"/>
          <w:lang w:eastAsia="ro-RO"/>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85" cstate="print"/>
                    <a:stretch>
                      <a:fillRect/>
                    </a:stretch>
                  </pic:blipFill>
                  <pic:spPr>
                    <a:xfrm>
                      <a:off x="0" y="0"/>
                      <a:ext cx="590549" cy="200025"/>
                    </a:xfrm>
                    <a:prstGeom prst="rect">
                      <a:avLst/>
                    </a:prstGeom>
                  </pic:spPr>
                </pic:pic>
              </a:graphicData>
            </a:graphic>
          </wp:inline>
        </w:drawing>
      </w:r>
      <w:r w:rsidRPr="000C37F8">
        <w:rPr>
          <w:rFonts w:eastAsia="Roboto-Regular" w:cstheme="minorHAnsi"/>
          <w:sz w:val="20"/>
          <w:szCs w:val="20"/>
        </w:rPr>
        <w:t>) și documente relevante (</w:t>
      </w:r>
      <w:r w:rsidRPr="000C37F8">
        <w:rPr>
          <w:rFonts w:eastAsia="Roboto-Regular" w:cstheme="minorHAnsi"/>
          <w:noProof/>
          <w:sz w:val="20"/>
          <w:szCs w:val="20"/>
          <w:lang w:eastAsia="ro-RO"/>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w:t>
      </w:r>
    </w:p>
    <w:p w14:paraId="1F6106E0" w14:textId="77777777" w:rsidR="008C0D13" w:rsidRPr="000C37F8" w:rsidRDefault="008C0D13"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88" cstate="print"/>
                    <a:stretch>
                      <a:fillRect/>
                    </a:stretch>
                  </pic:blipFill>
                  <pic:spPr>
                    <a:xfrm>
                      <a:off x="0" y="0"/>
                      <a:ext cx="5962337" cy="2818733"/>
                    </a:xfrm>
                    <a:prstGeom prst="rect">
                      <a:avLst/>
                    </a:prstGeom>
                  </pic:spPr>
                </pic:pic>
              </a:graphicData>
            </a:graphic>
          </wp:inline>
        </w:drawing>
      </w:r>
    </w:p>
    <w:p w14:paraId="68517AA4" w14:textId="77777777" w:rsidR="008C0D13" w:rsidRPr="000C37F8" w:rsidRDefault="008C0D13" w:rsidP="00D81EAC">
      <w:pPr>
        <w:autoSpaceDE w:val="0"/>
        <w:autoSpaceDN w:val="0"/>
        <w:adjustRightInd w:val="0"/>
        <w:jc w:val="both"/>
        <w:rPr>
          <w:rFonts w:eastAsia="Roboto-Regular" w:cstheme="minorHAnsi"/>
          <w:sz w:val="20"/>
          <w:szCs w:val="20"/>
        </w:rPr>
      </w:pPr>
    </w:p>
    <w:p w14:paraId="18DAD96C" w14:textId="77777777" w:rsidR="008C0D13" w:rsidRPr="000C37F8" w:rsidRDefault="008C0D1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ferestrele pop-up aferente butoanelor acționate. Informațiile introduse se salvează și vor fi vizibile în interfață.</w:t>
      </w:r>
    </w:p>
    <w:p w14:paraId="1ED3B0AB" w14:textId="77777777" w:rsidR="008C0D13" w:rsidRPr="000C37F8" w:rsidRDefault="008C0D13" w:rsidP="00D81EAC">
      <w:pPr>
        <w:autoSpaceDE w:val="0"/>
        <w:autoSpaceDN w:val="0"/>
        <w:adjustRightInd w:val="0"/>
        <w:jc w:val="both"/>
        <w:rPr>
          <w:rFonts w:eastAsia="Roboto-Regular" w:cstheme="minorHAnsi"/>
          <w:sz w:val="20"/>
          <w:szCs w:val="20"/>
        </w:rPr>
      </w:pPr>
    </w:p>
    <w:p w14:paraId="3A2D5EF2" w14:textId="77777777" w:rsidR="008C0D13" w:rsidRPr="000C37F8" w:rsidRDefault="008C0D13"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0C37F8" w:rsidRDefault="008C0D13" w:rsidP="00D81EAC">
      <w:pPr>
        <w:keepNext/>
        <w:keepLines/>
        <w:widowControl/>
        <w:autoSpaceDE w:val="0"/>
        <w:autoSpaceDN w:val="0"/>
        <w:adjustRightInd w:val="0"/>
        <w:jc w:val="both"/>
        <w:rPr>
          <w:rFonts w:eastAsia="Roboto-Regular" w:cstheme="minorHAnsi"/>
          <w:sz w:val="20"/>
          <w:szCs w:val="20"/>
        </w:rPr>
      </w:pPr>
    </w:p>
    <w:p w14:paraId="14D28F19" w14:textId="77777777" w:rsidR="008C0D13" w:rsidRPr="000C37F8" w:rsidRDefault="008C0D13"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După salvare, informațiile se pot modifica (</w:t>
      </w:r>
      <w:r w:rsidRPr="000C37F8">
        <w:rPr>
          <w:rFonts w:eastAsia="Roboto-Regular" w:cstheme="minorHAnsi"/>
          <w:noProof/>
          <w:sz w:val="20"/>
          <w:szCs w:val="20"/>
          <w:lang w:eastAsia="ro-RO"/>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0C37F8">
        <w:rPr>
          <w:rFonts w:eastAsia="Roboto-Regular" w:cstheme="minorHAnsi"/>
          <w:sz w:val="20"/>
          <w:szCs w:val="20"/>
        </w:rPr>
        <w:t>), șterge (</w:t>
      </w:r>
      <w:r w:rsidRPr="000C37F8">
        <w:rPr>
          <w:rFonts w:eastAsia="Roboto-Regular" w:cstheme="minorHAnsi"/>
          <w:noProof/>
          <w:sz w:val="20"/>
          <w:szCs w:val="20"/>
          <w:lang w:eastAsia="ro-RO"/>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0C37F8">
        <w:rPr>
          <w:rFonts w:eastAsia="Roboto-Regular" w:cstheme="minorHAnsi"/>
          <w:sz w:val="20"/>
          <w:szCs w:val="20"/>
        </w:rPr>
        <w:t>) și se pot adăuga documente</w:t>
      </w:r>
    </w:p>
    <w:p w14:paraId="6CC86FBF" w14:textId="77777777" w:rsidR="008C0D13" w:rsidRPr="000C37F8" w:rsidRDefault="008C0D13"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urmând pașii descriși</w:t>
      </w:r>
      <w:r w:rsidR="00CB668E" w:rsidRPr="000C37F8">
        <w:rPr>
          <w:rFonts w:eastAsia="Roboto-Regular" w:cstheme="minorHAnsi"/>
          <w:sz w:val="20"/>
          <w:szCs w:val="20"/>
        </w:rPr>
        <w:t xml:space="preserve"> </w:t>
      </w:r>
      <w:r w:rsidRPr="000C37F8">
        <w:rPr>
          <w:rFonts w:eastAsia="Roboto-Regular" w:cstheme="minorHAnsi"/>
          <w:sz w:val="20"/>
          <w:szCs w:val="20"/>
        </w:rPr>
        <w:t>la secțiunea Localizare proiect.</w:t>
      </w:r>
    </w:p>
    <w:p w14:paraId="6073DF08" w14:textId="77777777" w:rsidR="004B257A" w:rsidRPr="000C37F8" w:rsidRDefault="004B257A" w:rsidP="00D81EAC">
      <w:pPr>
        <w:keepNext/>
        <w:keepLines/>
        <w:widowControl/>
        <w:autoSpaceDE w:val="0"/>
        <w:autoSpaceDN w:val="0"/>
        <w:adjustRightInd w:val="0"/>
        <w:jc w:val="both"/>
        <w:rPr>
          <w:rFonts w:eastAsia="Roboto-Regular" w:cstheme="minorHAnsi"/>
          <w:sz w:val="20"/>
          <w:szCs w:val="20"/>
        </w:rPr>
      </w:pPr>
    </w:p>
    <w:p w14:paraId="58401E6E" w14:textId="77777777" w:rsidR="004B257A" w:rsidRPr="000C37F8" w:rsidRDefault="004B257A"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4F4A5BB1" w:rsidR="00504257" w:rsidRPr="000C37F8" w:rsidRDefault="00504257" w:rsidP="00D81EAC">
      <w:pPr>
        <w:keepNext/>
        <w:keepLines/>
        <w:widowControl/>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lastRenderedPageBreak/>
        <w:t>Obiectiv general al proiectului/Scopul proiectului - Se va prezenta si descrie obiectivul general al proiectului</w:t>
      </w:r>
      <w:r w:rsidR="00D123A8" w:rsidRPr="000C37F8">
        <w:rPr>
          <w:rFonts w:eastAsia="Roboto-Regular" w:cstheme="minorHAnsi"/>
          <w:i/>
          <w:iCs/>
          <w:sz w:val="20"/>
          <w:szCs w:val="20"/>
        </w:rPr>
        <w:t>. Se va descrie modul în care proiectul contribuie la realizarea obiectivului specific al Priorității de investiții.</w:t>
      </w:r>
    </w:p>
    <w:p w14:paraId="109F4AFC" w14:textId="77777777" w:rsidR="00ED2380" w:rsidRPr="000C37F8" w:rsidRDefault="00504257" w:rsidP="00D81EAC">
      <w:pPr>
        <w:keepNext/>
        <w:keepLines/>
        <w:widowControl/>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 xml:space="preserve">Obiective specifice ale proiectului – Se vor introduce maximum 3 obiective specifice ale proiectului de investiție. </w:t>
      </w:r>
      <w:r w:rsidR="00CB668E" w:rsidRPr="000C37F8">
        <w:rPr>
          <w:rFonts w:eastAsia="Roboto-Regular" w:cstheme="minorHAnsi"/>
          <w:i/>
          <w:iCs/>
          <w:sz w:val="20"/>
          <w:szCs w:val="20"/>
        </w:rPr>
        <w:t>Indeplinirea</w:t>
      </w:r>
      <w:r w:rsidRPr="000C37F8">
        <w:rPr>
          <w:rFonts w:eastAsia="Roboto-Regular" w:cstheme="minorHAnsi"/>
          <w:i/>
          <w:iCs/>
          <w:sz w:val="20"/>
          <w:szCs w:val="20"/>
        </w:rPr>
        <w:t xml:space="preserve"> tuturor obiectivelor specifice ar trebui sa asigure atingerea obiectivului general al proiectului. </w:t>
      </w:r>
    </w:p>
    <w:p w14:paraId="58D994AB" w14:textId="77777777" w:rsidR="00ED2380" w:rsidRPr="000C37F8" w:rsidRDefault="00ED2380" w:rsidP="00D81EAC">
      <w:pPr>
        <w:keepNext/>
        <w:keepLines/>
        <w:widowControl/>
        <w:autoSpaceDE w:val="0"/>
        <w:autoSpaceDN w:val="0"/>
        <w:adjustRightInd w:val="0"/>
        <w:jc w:val="both"/>
        <w:rPr>
          <w:rFonts w:eastAsia="Roboto-Regular" w:cstheme="minorHAnsi"/>
          <w:i/>
          <w:iCs/>
          <w:sz w:val="20"/>
          <w:szCs w:val="20"/>
        </w:rPr>
      </w:pPr>
    </w:p>
    <w:p w14:paraId="542AFF68" w14:textId="66F1A736" w:rsidR="004B257A" w:rsidRPr="000C37F8" w:rsidRDefault="00504257" w:rsidP="00D81EAC">
      <w:pPr>
        <w:keepNext/>
        <w:keepLines/>
        <w:widowControl/>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Obiectivele trebuie să fie formulate clar, cuantificabile și în strânsă corelare cu activităţile şi rezultatele prevăzute a se realiza.</w:t>
      </w:r>
    </w:p>
    <w:p w14:paraId="10952A13" w14:textId="77777777" w:rsidR="004B257A" w:rsidRPr="000C37F8" w:rsidRDefault="004B257A" w:rsidP="00D81EAC">
      <w:pPr>
        <w:keepNext/>
        <w:keepLines/>
        <w:widowControl/>
        <w:autoSpaceDE w:val="0"/>
        <w:autoSpaceDN w:val="0"/>
        <w:adjustRightInd w:val="0"/>
        <w:jc w:val="both"/>
        <w:rPr>
          <w:rFonts w:eastAsia="Roboto-Regular" w:cstheme="minorHAnsi"/>
          <w:sz w:val="20"/>
          <w:szCs w:val="20"/>
        </w:rPr>
      </w:pPr>
    </w:p>
    <w:p w14:paraId="457BE6F4" w14:textId="7A4AA165" w:rsidR="004B257A" w:rsidRPr="000C37F8" w:rsidRDefault="004B257A" w:rsidP="00D81EAC">
      <w:pPr>
        <w:pStyle w:val="Heading3"/>
        <w:numPr>
          <w:ilvl w:val="1"/>
          <w:numId w:val="14"/>
        </w:numPr>
        <w:jc w:val="both"/>
        <w:rPr>
          <w:rFonts w:asciiTheme="minorHAnsi" w:hAnsiTheme="minorHAnsi" w:cstheme="minorHAnsi"/>
          <w:sz w:val="20"/>
          <w:szCs w:val="20"/>
        </w:rPr>
      </w:pPr>
      <w:bookmarkStart w:id="46" w:name="_Toc138322149"/>
      <w:r w:rsidRPr="000C37F8">
        <w:rPr>
          <w:rFonts w:asciiTheme="minorHAnsi" w:hAnsiTheme="minorHAnsi" w:cstheme="minorHAnsi"/>
          <w:sz w:val="20"/>
          <w:szCs w:val="20"/>
        </w:rPr>
        <w:t xml:space="preserve"> </w:t>
      </w:r>
      <w:bookmarkStart w:id="47" w:name="_Toc142552994"/>
      <w:bookmarkStart w:id="48" w:name="_Toc142554064"/>
      <w:bookmarkStart w:id="49" w:name="_Toc144990646"/>
      <w:r w:rsidRPr="000C37F8">
        <w:rPr>
          <w:rFonts w:asciiTheme="minorHAnsi" w:hAnsiTheme="minorHAnsi" w:cstheme="minorHAnsi"/>
          <w:sz w:val="20"/>
          <w:szCs w:val="20"/>
        </w:rPr>
        <w:t>Justificare / Context / Relevanță</w:t>
      </w:r>
      <w:bookmarkEnd w:id="46"/>
      <w:r w:rsidR="00BD1094" w:rsidRPr="000C37F8">
        <w:rPr>
          <w:rFonts w:asciiTheme="minorHAnsi" w:hAnsiTheme="minorHAnsi" w:cstheme="minorHAnsi"/>
          <w:sz w:val="20"/>
          <w:szCs w:val="20"/>
        </w:rPr>
        <w:t>/ Oportunitate și contribuția la obiectivul specific</w:t>
      </w:r>
      <w:bookmarkEnd w:id="47"/>
      <w:bookmarkEnd w:id="48"/>
      <w:bookmarkEnd w:id="49"/>
    </w:p>
    <w:p w14:paraId="3D58067E" w14:textId="77777777" w:rsidR="004B257A" w:rsidRPr="000C37F8" w:rsidRDefault="004B257A" w:rsidP="00D81EAC">
      <w:pPr>
        <w:autoSpaceDE w:val="0"/>
        <w:autoSpaceDN w:val="0"/>
        <w:adjustRightInd w:val="0"/>
        <w:jc w:val="both"/>
        <w:rPr>
          <w:rFonts w:eastAsia="Roboto-Regular" w:cstheme="minorHAnsi"/>
          <w:i/>
          <w:sz w:val="20"/>
          <w:szCs w:val="20"/>
        </w:rPr>
      </w:pPr>
    </w:p>
    <w:p w14:paraId="74FDE02B" w14:textId="0E388463" w:rsidR="004B257A" w:rsidRPr="000C37F8" w:rsidRDefault="004B257A"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adăuga </w:t>
      </w:r>
      <w:r w:rsidR="00D123A8" w:rsidRPr="000C37F8">
        <w:rPr>
          <w:rFonts w:eastAsia="Roboto-Regular" w:cstheme="minorHAnsi"/>
          <w:sz w:val="20"/>
          <w:szCs w:val="20"/>
        </w:rPr>
        <w:t xml:space="preserve">câmpurile </w:t>
      </w:r>
      <w:r w:rsidRPr="000C37F8">
        <w:rPr>
          <w:rFonts w:eastAsia="Roboto-Regular" w:cstheme="minorHAnsi"/>
          <w:sz w:val="20"/>
          <w:szCs w:val="20"/>
        </w:rPr>
        <w:t xml:space="preserve">Justificare context (prin acționarea butonului </w:t>
      </w:r>
      <w:r w:rsidRPr="000C37F8">
        <w:rPr>
          <w:rFonts w:eastAsia="Roboto-Regular" w:cstheme="minorHAnsi"/>
          <w:noProof/>
          <w:sz w:val="20"/>
          <w:szCs w:val="20"/>
          <w:lang w:eastAsia="ro-RO"/>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84" cstate="print"/>
                    <a:stretch>
                      <a:fillRect/>
                    </a:stretch>
                  </pic:blipFill>
                  <pic:spPr>
                    <a:xfrm>
                      <a:off x="0" y="0"/>
                      <a:ext cx="552450" cy="190500"/>
                    </a:xfrm>
                    <a:prstGeom prst="rect">
                      <a:avLst/>
                    </a:prstGeom>
                  </pic:spPr>
                </pic:pic>
              </a:graphicData>
            </a:graphic>
          </wp:inline>
        </w:drawing>
      </w:r>
      <w:r w:rsidRPr="000C37F8">
        <w:rPr>
          <w:rFonts w:eastAsia="Roboto-Regular" w:cstheme="minorHAnsi"/>
          <w:sz w:val="20"/>
          <w:szCs w:val="20"/>
        </w:rPr>
        <w:t xml:space="preserve"> ), Justificare relevanță (prin acționarea butonului </w:t>
      </w:r>
      <w:r w:rsidRPr="000C37F8">
        <w:rPr>
          <w:rFonts w:eastAsia="Roboto-Regular" w:cstheme="minorHAnsi"/>
          <w:noProof/>
          <w:sz w:val="20"/>
          <w:szCs w:val="20"/>
          <w:lang w:eastAsia="ro-RO"/>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84" cstate="print"/>
                    <a:stretch>
                      <a:fillRect/>
                    </a:stretch>
                  </pic:blipFill>
                  <pic:spPr>
                    <a:xfrm>
                      <a:off x="0" y="0"/>
                      <a:ext cx="552450" cy="190500"/>
                    </a:xfrm>
                    <a:prstGeom prst="rect">
                      <a:avLst/>
                    </a:prstGeom>
                  </pic:spPr>
                </pic:pic>
              </a:graphicData>
            </a:graphic>
          </wp:inline>
        </w:drawing>
      </w:r>
      <w:r w:rsidRPr="000C37F8">
        <w:rPr>
          <w:rFonts w:eastAsia="Roboto-Regular" w:cstheme="minorHAnsi"/>
          <w:sz w:val="20"/>
          <w:szCs w:val="20"/>
        </w:rPr>
        <w:t xml:space="preserve"> ) și documente relevante ( </w:t>
      </w:r>
      <w:r w:rsidRPr="000C37F8">
        <w:rPr>
          <w:rFonts w:eastAsia="Roboto-Regular" w:cstheme="minorHAnsi"/>
          <w:noProof/>
          <w:sz w:val="20"/>
          <w:szCs w:val="20"/>
          <w:lang w:eastAsia="ro-RO"/>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cstheme="minorHAnsi"/>
          <w:noProof/>
          <w:sz w:val="20"/>
          <w:szCs w:val="20"/>
          <w:lang w:eastAsia="ro-RO"/>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 xml:space="preserve">). </w:t>
      </w:r>
    </w:p>
    <w:p w14:paraId="4A8DCE00" w14:textId="77777777" w:rsidR="004B257A" w:rsidRPr="000C37F8" w:rsidRDefault="004B257A" w:rsidP="00D81EAC">
      <w:pPr>
        <w:autoSpaceDE w:val="0"/>
        <w:autoSpaceDN w:val="0"/>
        <w:adjustRightInd w:val="0"/>
        <w:jc w:val="both"/>
        <w:rPr>
          <w:rFonts w:eastAsia="Roboto-Regular" w:cstheme="minorHAnsi"/>
          <w:sz w:val="20"/>
          <w:szCs w:val="20"/>
        </w:rPr>
      </w:pPr>
    </w:p>
    <w:p w14:paraId="3D24C3EC" w14:textId="77777777" w:rsidR="00CB668E" w:rsidRPr="000C37F8" w:rsidRDefault="004B257A"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1" cstate="print"/>
                    <a:stretch>
                      <a:fillRect/>
                    </a:stretch>
                  </pic:blipFill>
                  <pic:spPr>
                    <a:xfrm>
                      <a:off x="0" y="0"/>
                      <a:ext cx="5933214" cy="2838450"/>
                    </a:xfrm>
                    <a:prstGeom prst="rect">
                      <a:avLst/>
                    </a:prstGeom>
                  </pic:spPr>
                </pic:pic>
              </a:graphicData>
            </a:graphic>
          </wp:inline>
        </w:drawing>
      </w:r>
    </w:p>
    <w:p w14:paraId="467CFA1E" w14:textId="77777777" w:rsidR="00CB668E" w:rsidRPr="000C37F8" w:rsidRDefault="00CB668E" w:rsidP="00D81EAC">
      <w:pPr>
        <w:autoSpaceDE w:val="0"/>
        <w:autoSpaceDN w:val="0"/>
        <w:adjustRightInd w:val="0"/>
        <w:jc w:val="both"/>
        <w:rPr>
          <w:rFonts w:eastAsia="Roboto-Regular" w:cstheme="minorHAnsi"/>
          <w:sz w:val="20"/>
          <w:szCs w:val="20"/>
        </w:rPr>
      </w:pPr>
    </w:p>
    <w:p w14:paraId="232251D5" w14:textId="77777777" w:rsidR="00190F4F" w:rsidRPr="000C37F8" w:rsidRDefault="00190F4F"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ferestrele pop-up aferente butoanelor acționate. Informațiile introduse se salvează și vor fi vizibile în interfață.</w:t>
      </w:r>
    </w:p>
    <w:p w14:paraId="76AA185D" w14:textId="77777777" w:rsidR="00190F4F" w:rsidRPr="000C37F8" w:rsidRDefault="00190F4F" w:rsidP="00D81EAC">
      <w:pPr>
        <w:keepNext/>
        <w:keepLines/>
        <w:widowControl/>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După salvare, informațiile se pot modifica și se pot adăuga documente urmând pașii descriși la Localizare proiect.</w:t>
      </w:r>
    </w:p>
    <w:p w14:paraId="7675ACA1" w14:textId="77777777" w:rsidR="00190F4F" w:rsidRPr="000C37F8" w:rsidRDefault="00190F4F" w:rsidP="00D81EAC">
      <w:pPr>
        <w:keepNext/>
        <w:keepLines/>
        <w:widowControl/>
        <w:autoSpaceDE w:val="0"/>
        <w:autoSpaceDN w:val="0"/>
        <w:adjustRightInd w:val="0"/>
        <w:jc w:val="both"/>
        <w:rPr>
          <w:rFonts w:eastAsia="Roboto-Regular" w:cstheme="minorHAnsi"/>
          <w:sz w:val="20"/>
          <w:szCs w:val="20"/>
          <w:lang w:val="it-IT"/>
        </w:rPr>
      </w:pPr>
    </w:p>
    <w:p w14:paraId="1B6C9EA4" w14:textId="77777777" w:rsidR="00190F4F" w:rsidRPr="000C37F8" w:rsidRDefault="00190F4F" w:rsidP="00D81EAC">
      <w:pPr>
        <w:keepNext/>
        <w:keepLines/>
        <w:widowControl/>
        <w:autoSpaceDE w:val="0"/>
        <w:autoSpaceDN w:val="0"/>
        <w:adjustRightInd w:val="0"/>
        <w:jc w:val="both"/>
        <w:rPr>
          <w:rFonts w:eastAsia="Roboto-Regular" w:cstheme="minorHAnsi"/>
          <w:sz w:val="20"/>
          <w:szCs w:val="20"/>
          <w:lang w:val="it-IT"/>
        </w:rPr>
      </w:pPr>
      <w:r w:rsidRPr="000C37F8">
        <w:rPr>
          <w:rFonts w:eastAsia="Roboto-Regular" w:cstheme="minorHAnsi"/>
          <w:i/>
          <w:iCs/>
          <w:sz w:val="20"/>
          <w:szCs w:val="20"/>
          <w:lang w:val="it-IT"/>
        </w:rPr>
        <w:t>Justificare context</w:t>
      </w:r>
      <w:r w:rsidRPr="000C37F8">
        <w:rPr>
          <w:rFonts w:eastAsia="Roboto-Regular" w:cstheme="minorHAnsi"/>
          <w:sz w:val="20"/>
          <w:szCs w:val="20"/>
          <w:lang w:val="it-IT"/>
        </w:rPr>
        <w:t xml:space="preserve"> – se vor completa informații referitoare la documentele strategice relevante în implementarea proiectului, modul în care proiectul se încadrează în documentele strategice relevante pentru prioritatea 3.</w:t>
      </w:r>
    </w:p>
    <w:p w14:paraId="310EC0B0" w14:textId="77777777" w:rsidR="00190F4F" w:rsidRPr="000C37F8" w:rsidRDefault="00190F4F" w:rsidP="00D81EAC">
      <w:pPr>
        <w:keepNext/>
        <w:keepLines/>
        <w:widowControl/>
        <w:autoSpaceDE w:val="0"/>
        <w:autoSpaceDN w:val="0"/>
        <w:adjustRightInd w:val="0"/>
        <w:jc w:val="both"/>
        <w:rPr>
          <w:rFonts w:eastAsia="Roboto-Regular" w:cstheme="minorHAnsi"/>
          <w:sz w:val="20"/>
          <w:szCs w:val="20"/>
          <w:lang w:val="it-IT"/>
        </w:rPr>
      </w:pPr>
    </w:p>
    <w:p w14:paraId="1E02E1E0" w14:textId="77777777" w:rsidR="00190F4F" w:rsidRPr="000C37F8" w:rsidRDefault="00190F4F" w:rsidP="00D81EAC">
      <w:pPr>
        <w:keepNext/>
        <w:keepLines/>
        <w:widowControl/>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In cadrul sectiunii </w:t>
      </w:r>
      <w:r w:rsidRPr="000C37F8">
        <w:rPr>
          <w:rFonts w:eastAsia="Roboto-Regular" w:cstheme="minorHAnsi"/>
          <w:i/>
          <w:iCs/>
          <w:sz w:val="20"/>
          <w:szCs w:val="20"/>
          <w:lang w:val="it-IT"/>
        </w:rPr>
        <w:t>Justificare relevanță</w:t>
      </w:r>
      <w:r w:rsidRPr="000C37F8">
        <w:rPr>
          <w:rFonts w:eastAsia="Roboto-Regular" w:cstheme="minorHAnsi"/>
          <w:sz w:val="20"/>
          <w:szCs w:val="20"/>
          <w:lang w:val="it-IT"/>
        </w:rPr>
        <w:t xml:space="preserve"> – Completarea acestei secțiuni din cererea de finanțare nu este obligatorie.</w:t>
      </w:r>
    </w:p>
    <w:p w14:paraId="6FA02238" w14:textId="77777777" w:rsidR="00190F4F" w:rsidRPr="000C37F8" w:rsidRDefault="00190F4F" w:rsidP="00D81EAC">
      <w:pPr>
        <w:autoSpaceDE w:val="0"/>
        <w:autoSpaceDN w:val="0"/>
        <w:adjustRightInd w:val="0"/>
        <w:jc w:val="both"/>
        <w:rPr>
          <w:rFonts w:eastAsia="Roboto-Regular" w:cstheme="minorHAnsi"/>
          <w:sz w:val="20"/>
          <w:szCs w:val="20"/>
        </w:rPr>
      </w:pPr>
    </w:p>
    <w:p w14:paraId="1F1EFA70" w14:textId="77777777" w:rsidR="00CB668E" w:rsidRPr="000C37F8" w:rsidRDefault="00CB668E" w:rsidP="00D81EAC">
      <w:pPr>
        <w:autoSpaceDE w:val="0"/>
        <w:autoSpaceDN w:val="0"/>
        <w:adjustRightInd w:val="0"/>
        <w:jc w:val="both"/>
        <w:rPr>
          <w:rFonts w:eastAsia="Roboto-Regular" w:cstheme="minorHAnsi"/>
          <w:sz w:val="20"/>
          <w:szCs w:val="20"/>
        </w:rPr>
      </w:pPr>
    </w:p>
    <w:p w14:paraId="027A5476" w14:textId="77777777" w:rsidR="009049B5" w:rsidRPr="000C37F8" w:rsidRDefault="009049B5" w:rsidP="00D81EAC">
      <w:pPr>
        <w:keepNext/>
        <w:keepLines/>
        <w:widowControl/>
        <w:autoSpaceDE w:val="0"/>
        <w:autoSpaceDN w:val="0"/>
        <w:adjustRightInd w:val="0"/>
        <w:jc w:val="both"/>
        <w:rPr>
          <w:rFonts w:eastAsia="Roboto-Regular" w:cstheme="minorHAnsi"/>
          <w:sz w:val="20"/>
          <w:szCs w:val="20"/>
        </w:rPr>
      </w:pPr>
    </w:p>
    <w:p w14:paraId="2A06E811" w14:textId="77777777" w:rsidR="009049B5" w:rsidRPr="000C37F8" w:rsidRDefault="009049B5"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0C37F8" w:rsidRDefault="009049B5" w:rsidP="00D81EAC">
      <w:pPr>
        <w:keepNext/>
        <w:keepLines/>
        <w:widowControl/>
        <w:autoSpaceDE w:val="0"/>
        <w:autoSpaceDN w:val="0"/>
        <w:adjustRightInd w:val="0"/>
        <w:jc w:val="both"/>
        <w:rPr>
          <w:rFonts w:eastAsia="Roboto-Regular" w:cstheme="minorHAnsi"/>
          <w:sz w:val="20"/>
          <w:szCs w:val="20"/>
        </w:rPr>
      </w:pPr>
    </w:p>
    <w:p w14:paraId="6949FA74" w14:textId="77777777" w:rsidR="009049B5" w:rsidRPr="000C37F8" w:rsidRDefault="009049B5" w:rsidP="00D81EAC">
      <w:pPr>
        <w:keepNext/>
        <w:keepLines/>
        <w:widowControl/>
        <w:autoSpaceDE w:val="0"/>
        <w:autoSpaceDN w:val="0"/>
        <w:adjustRightInd w:val="0"/>
        <w:jc w:val="both"/>
        <w:rPr>
          <w:rFonts w:eastAsia="Roboto-Regular" w:cstheme="minorHAnsi"/>
          <w:sz w:val="20"/>
          <w:szCs w:val="20"/>
          <w:highlight w:val="yellow"/>
        </w:rPr>
      </w:pPr>
    </w:p>
    <w:p w14:paraId="561A2847" w14:textId="77777777" w:rsidR="00144A43" w:rsidRPr="000C37F8" w:rsidRDefault="00144A43" w:rsidP="00D81EAC">
      <w:pPr>
        <w:keepNext/>
        <w:keepLines/>
        <w:widowControl/>
        <w:autoSpaceDE w:val="0"/>
        <w:autoSpaceDN w:val="0"/>
        <w:adjustRightInd w:val="0"/>
        <w:jc w:val="both"/>
        <w:rPr>
          <w:rFonts w:eastAsia="Roboto-Regular" w:cstheme="minorHAnsi"/>
          <w:sz w:val="20"/>
          <w:szCs w:val="20"/>
        </w:rPr>
      </w:pPr>
    </w:p>
    <w:p w14:paraId="44881A76" w14:textId="77777777" w:rsidR="00144A43" w:rsidRPr="000C37F8" w:rsidRDefault="00EE57E0" w:rsidP="00D81EAC">
      <w:pPr>
        <w:pStyle w:val="Heading3"/>
        <w:numPr>
          <w:ilvl w:val="1"/>
          <w:numId w:val="14"/>
        </w:numPr>
        <w:jc w:val="both"/>
        <w:rPr>
          <w:rFonts w:asciiTheme="minorHAnsi" w:hAnsiTheme="minorHAnsi" w:cstheme="minorHAnsi"/>
          <w:sz w:val="20"/>
          <w:szCs w:val="20"/>
        </w:rPr>
      </w:pPr>
      <w:bookmarkStart w:id="50" w:name="_Toc142552995"/>
      <w:bookmarkStart w:id="51" w:name="_Toc142554065"/>
      <w:bookmarkStart w:id="52" w:name="_Toc144990647"/>
      <w:r w:rsidRPr="000C37F8">
        <w:rPr>
          <w:rFonts w:asciiTheme="minorHAnsi" w:hAnsiTheme="minorHAnsi" w:cstheme="minorHAnsi"/>
          <w:sz w:val="20"/>
          <w:szCs w:val="20"/>
        </w:rPr>
        <w:t>Caracter durabil al proiectului</w:t>
      </w:r>
      <w:bookmarkEnd w:id="50"/>
      <w:bookmarkEnd w:id="51"/>
      <w:bookmarkEnd w:id="52"/>
    </w:p>
    <w:p w14:paraId="346C0592" w14:textId="77777777" w:rsidR="00144A43" w:rsidRPr="000C37F8" w:rsidRDefault="00144A43" w:rsidP="00D81EAC">
      <w:pPr>
        <w:keepNext/>
        <w:keepLines/>
        <w:widowControl/>
        <w:autoSpaceDE w:val="0"/>
        <w:autoSpaceDN w:val="0"/>
        <w:adjustRightInd w:val="0"/>
        <w:jc w:val="both"/>
        <w:rPr>
          <w:rFonts w:eastAsia="Roboto-Regular" w:cstheme="minorHAnsi"/>
          <w:sz w:val="20"/>
          <w:szCs w:val="20"/>
        </w:rPr>
      </w:pPr>
    </w:p>
    <w:p w14:paraId="2F1E90AD" w14:textId="77777777" w:rsidR="00446EE4" w:rsidRPr="000C37F8" w:rsidRDefault="00446EE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Prin acționarea butonului </w:t>
      </w:r>
      <w:r w:rsidRPr="000C37F8">
        <w:rPr>
          <w:rFonts w:eastAsia="Roboto-Regular" w:cstheme="minorHAnsi"/>
          <w:noProof/>
          <w:sz w:val="20"/>
          <w:szCs w:val="20"/>
          <w:lang w:eastAsia="ro-RO"/>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93" cstate="print"/>
                    <a:stretch>
                      <a:fillRect/>
                    </a:stretch>
                  </pic:blipFill>
                  <pic:spPr>
                    <a:xfrm>
                      <a:off x="0" y="0"/>
                      <a:ext cx="598931" cy="227075"/>
                    </a:xfrm>
                    <a:prstGeom prst="rect">
                      <a:avLst/>
                    </a:prstGeom>
                  </pic:spPr>
                </pic:pic>
              </a:graphicData>
            </a:graphic>
          </wp:inline>
        </w:drawing>
      </w:r>
      <w:r w:rsidRPr="000C37F8">
        <w:rPr>
          <w:rFonts w:eastAsia="Roboto-Regular" w:cstheme="minorHAnsi"/>
          <w:sz w:val="20"/>
          <w:szCs w:val="20"/>
        </w:rPr>
        <w:t xml:space="preserve"> se vor introduce informații despre durabilitatea proiectului.</w:t>
      </w:r>
    </w:p>
    <w:p w14:paraId="42A10022" w14:textId="77777777" w:rsidR="00446EE4" w:rsidRPr="000C37F8" w:rsidRDefault="00446EE4" w:rsidP="00D81EAC">
      <w:pPr>
        <w:autoSpaceDE w:val="0"/>
        <w:autoSpaceDN w:val="0"/>
        <w:adjustRightInd w:val="0"/>
        <w:jc w:val="both"/>
        <w:rPr>
          <w:rFonts w:eastAsia="Roboto-Regular" w:cstheme="minorHAnsi"/>
          <w:sz w:val="20"/>
          <w:szCs w:val="20"/>
        </w:rPr>
      </w:pPr>
    </w:p>
    <w:p w14:paraId="358EF68A" w14:textId="77777777" w:rsidR="00446EE4" w:rsidRPr="000C37F8" w:rsidRDefault="00BE370B" w:rsidP="00D81EAC">
      <w:pPr>
        <w:autoSpaceDE w:val="0"/>
        <w:autoSpaceDN w:val="0"/>
        <w:adjustRightInd w:val="0"/>
        <w:jc w:val="both"/>
        <w:rPr>
          <w:rFonts w:eastAsia="Times New Roman" w:cstheme="minorHAnsi"/>
          <w:sz w:val="20"/>
          <w:szCs w:val="20"/>
        </w:rPr>
      </w:pPr>
      <w:r w:rsidRPr="000C37F8">
        <w:rPr>
          <w:rFonts w:eastAsia="Times New Roman" w:cstheme="minorHAnsi"/>
          <w:noProof/>
          <w:sz w:val="20"/>
          <w:szCs w:val="20"/>
          <w:lang w:eastAsia="ro-RO"/>
        </w:rPr>
        <w:drawing>
          <wp:inline distT="0" distB="0" distL="0" distR="0" wp14:anchorId="21FE3047" wp14:editId="4C0F2EE8">
            <wp:extent cx="5384108" cy="2704563"/>
            <wp:effectExtent l="0" t="0" r="7620" b="635"/>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851" cy="2712973"/>
                    </a:xfrm>
                    <a:prstGeom prst="rect">
                      <a:avLst/>
                    </a:prstGeom>
                    <a:noFill/>
                    <a:ln>
                      <a:noFill/>
                    </a:ln>
                  </pic:spPr>
                </pic:pic>
              </a:graphicData>
            </a:graphic>
          </wp:inline>
        </w:drawing>
      </w:r>
    </w:p>
    <w:p w14:paraId="4894CBF9" w14:textId="77777777" w:rsidR="00446EE4" w:rsidRPr="000C37F8" w:rsidRDefault="00446EE4" w:rsidP="00D81EAC">
      <w:pPr>
        <w:keepNext/>
        <w:keepLines/>
        <w:widowControl/>
        <w:autoSpaceDE w:val="0"/>
        <w:autoSpaceDN w:val="0"/>
        <w:adjustRightInd w:val="0"/>
        <w:jc w:val="both"/>
        <w:rPr>
          <w:rFonts w:eastAsia="Times New Roman" w:cstheme="minorHAnsi"/>
          <w:sz w:val="20"/>
          <w:szCs w:val="20"/>
        </w:rPr>
      </w:pPr>
    </w:p>
    <w:p w14:paraId="0F61E002" w14:textId="77777777" w:rsidR="00446EE4" w:rsidRPr="000C37F8" w:rsidRDefault="00446EE4"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Informația salvată se vizualizează în pagină și se poate modifica.</w:t>
      </w:r>
    </w:p>
    <w:p w14:paraId="38DB6A52" w14:textId="77777777" w:rsidR="00446EE4" w:rsidRPr="000C37F8" w:rsidRDefault="00446EE4"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Zona de încărcare document/documente relevant/relevante este disponibilă (urmând pașii descriși la secțiunea Localizare proiect.</w:t>
      </w:r>
    </w:p>
    <w:p w14:paraId="548A8B1A" w14:textId="77777777" w:rsidR="00065287" w:rsidRPr="000C37F8" w:rsidRDefault="00065287" w:rsidP="00D81EAC">
      <w:pPr>
        <w:keepNext/>
        <w:keepLines/>
        <w:widowControl/>
        <w:autoSpaceDE w:val="0"/>
        <w:autoSpaceDN w:val="0"/>
        <w:adjustRightInd w:val="0"/>
        <w:jc w:val="both"/>
        <w:rPr>
          <w:rFonts w:eastAsia="Roboto-Regular" w:cstheme="minorHAnsi"/>
          <w:sz w:val="20"/>
          <w:szCs w:val="20"/>
        </w:rPr>
      </w:pPr>
    </w:p>
    <w:p w14:paraId="620750F1" w14:textId="77777777" w:rsidR="00065287" w:rsidRPr="000C37F8" w:rsidRDefault="00065287" w:rsidP="00D81EAC">
      <w:pPr>
        <w:pStyle w:val="Heading3"/>
        <w:numPr>
          <w:ilvl w:val="1"/>
          <w:numId w:val="14"/>
        </w:numPr>
        <w:jc w:val="both"/>
        <w:rPr>
          <w:rFonts w:asciiTheme="minorHAnsi" w:hAnsiTheme="minorHAnsi" w:cstheme="minorHAnsi"/>
          <w:sz w:val="20"/>
          <w:szCs w:val="20"/>
        </w:rPr>
      </w:pPr>
      <w:bookmarkStart w:id="53" w:name="_TOC_250054"/>
      <w:bookmarkStart w:id="54" w:name="_Toc142552996"/>
      <w:bookmarkStart w:id="55" w:name="_Toc142554066"/>
      <w:bookmarkStart w:id="56" w:name="_Toc144990648"/>
      <w:r w:rsidRPr="000C37F8">
        <w:rPr>
          <w:rFonts w:asciiTheme="minorHAnsi" w:hAnsiTheme="minorHAnsi" w:cstheme="minorHAnsi"/>
          <w:sz w:val="20"/>
          <w:szCs w:val="20"/>
        </w:rPr>
        <w:t>Riscuri</w:t>
      </w:r>
      <w:bookmarkEnd w:id="53"/>
      <w:bookmarkEnd w:id="54"/>
      <w:bookmarkEnd w:id="55"/>
      <w:bookmarkEnd w:id="56"/>
      <w:r w:rsidR="00425669" w:rsidRPr="000C37F8">
        <w:rPr>
          <w:rFonts w:asciiTheme="minorHAnsi" w:hAnsiTheme="minorHAnsi" w:cstheme="minorHAnsi"/>
          <w:sz w:val="20"/>
          <w:szCs w:val="20"/>
        </w:rPr>
        <w:t xml:space="preserve"> </w:t>
      </w:r>
    </w:p>
    <w:p w14:paraId="4DB907FD" w14:textId="77777777" w:rsidR="00065287" w:rsidRPr="000C37F8" w:rsidRDefault="00065287" w:rsidP="00D81EAC">
      <w:pPr>
        <w:keepNext/>
        <w:keepLines/>
        <w:widowControl/>
        <w:autoSpaceDE w:val="0"/>
        <w:autoSpaceDN w:val="0"/>
        <w:adjustRightInd w:val="0"/>
        <w:jc w:val="both"/>
        <w:rPr>
          <w:rFonts w:eastAsia="Roboto-Regular" w:cstheme="minorHAnsi"/>
          <w:sz w:val="20"/>
          <w:szCs w:val="20"/>
        </w:rPr>
      </w:pPr>
    </w:p>
    <w:p w14:paraId="4E7457F7" w14:textId="68B5EF8A" w:rsidR="00065287" w:rsidRPr="000C37F8" w:rsidRDefault="0006528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w:t>
      </w:r>
      <w:r w:rsidR="002B7B15" w:rsidRPr="000C37F8">
        <w:rPr>
          <w:rFonts w:eastAsia="Roboto-Regular" w:cstheme="minorHAnsi"/>
          <w:sz w:val="20"/>
          <w:szCs w:val="20"/>
        </w:rPr>
        <w:t>vor</w:t>
      </w:r>
      <w:r w:rsidRPr="000C37F8">
        <w:rPr>
          <w:rFonts w:eastAsia="Roboto-Regular" w:cstheme="minorHAnsi"/>
          <w:sz w:val="20"/>
          <w:szCs w:val="20"/>
        </w:rPr>
        <w:t xml:space="preserve"> introduce</w:t>
      </w:r>
      <w:r w:rsidR="002B7B15" w:rsidRPr="000C37F8">
        <w:rPr>
          <w:rFonts w:eastAsia="Roboto-Regular" w:cstheme="minorHAnsi"/>
          <w:sz w:val="20"/>
          <w:szCs w:val="20"/>
        </w:rPr>
        <w:t>:</w:t>
      </w:r>
      <w:r w:rsidRPr="000C37F8">
        <w:rPr>
          <w:rFonts w:eastAsia="Roboto-Regular" w:cstheme="minorHAnsi"/>
          <w:sz w:val="20"/>
          <w:szCs w:val="20"/>
        </w:rPr>
        <w:t xml:space="preserve"> descrierea riscurilor (prin acționarea butonului </w:t>
      </w:r>
      <w:r w:rsidRPr="000C37F8">
        <w:rPr>
          <w:rFonts w:eastAsia="Roboto-Regular" w:cstheme="minorHAnsi"/>
          <w:noProof/>
          <w:sz w:val="20"/>
          <w:szCs w:val="20"/>
          <w:lang w:eastAsia="ro-RO"/>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0C37F8">
        <w:rPr>
          <w:rFonts w:eastAsia="Roboto-Regular" w:cstheme="minorHAnsi"/>
          <w:sz w:val="20"/>
          <w:szCs w:val="20"/>
        </w:rPr>
        <w:t>), riscurile</w:t>
      </w:r>
      <w:r w:rsidR="00CB668E" w:rsidRPr="000C37F8">
        <w:rPr>
          <w:rFonts w:eastAsia="Roboto-Regular" w:cstheme="minorHAnsi"/>
          <w:sz w:val="20"/>
          <w:szCs w:val="20"/>
        </w:rPr>
        <w:t xml:space="preserve"> </w:t>
      </w:r>
      <w:r w:rsidRPr="000C37F8">
        <w:rPr>
          <w:rFonts w:eastAsia="Roboto-Regular" w:cstheme="minorHAnsi"/>
          <w:sz w:val="20"/>
          <w:szCs w:val="20"/>
        </w:rPr>
        <w:t xml:space="preserve">identificate (prin acționarea butonului </w:t>
      </w:r>
      <w:r w:rsidR="00384CC6" w:rsidRPr="000C37F8">
        <w:rPr>
          <w:rFonts w:eastAsia="Roboto-Regular" w:cstheme="minorHAnsi"/>
          <w:noProof/>
          <w:sz w:val="20"/>
          <w:szCs w:val="20"/>
          <w:lang w:eastAsia="ro-RO"/>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0C37F8">
        <w:rPr>
          <w:rFonts w:eastAsia="Roboto-Regular" w:cstheme="minorHAnsi"/>
          <w:sz w:val="20"/>
          <w:szCs w:val="20"/>
        </w:rPr>
        <w:t>) și documente relevante (</w:t>
      </w:r>
      <w:r w:rsidR="00384CC6" w:rsidRPr="000C37F8">
        <w:rPr>
          <w:rFonts w:eastAsia="Roboto-Regular" w:cstheme="minorHAnsi"/>
          <w:noProof/>
          <w:sz w:val="20"/>
          <w:szCs w:val="20"/>
          <w:lang w:eastAsia="ro-RO"/>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0C37F8">
        <w:rPr>
          <w:rFonts w:eastAsia="Roboto-Regular" w:cstheme="minorHAnsi"/>
          <w:sz w:val="20"/>
          <w:szCs w:val="20"/>
        </w:rPr>
        <w:t xml:space="preserve"> </w:t>
      </w:r>
      <w:r w:rsidRPr="000C37F8">
        <w:rPr>
          <w:rFonts w:eastAsia="Roboto-Regular" w:cstheme="minorHAnsi"/>
          <w:sz w:val="20"/>
          <w:szCs w:val="20"/>
        </w:rPr>
        <w:t>și/sau</w:t>
      </w:r>
      <w:r w:rsidR="00384CC6" w:rsidRPr="000C37F8">
        <w:rPr>
          <w:rFonts w:eastAsia="Roboto-Regular" w:cstheme="minorHAnsi"/>
          <w:sz w:val="20"/>
          <w:szCs w:val="20"/>
        </w:rPr>
        <w:t xml:space="preserve"> </w:t>
      </w:r>
      <w:r w:rsidR="00384CC6" w:rsidRPr="000C37F8">
        <w:rPr>
          <w:rFonts w:cstheme="minorHAnsi"/>
          <w:noProof/>
          <w:spacing w:val="29"/>
          <w:sz w:val="20"/>
          <w:szCs w:val="20"/>
          <w:lang w:eastAsia="ro-RO"/>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w:t>
      </w:r>
    </w:p>
    <w:p w14:paraId="605F7D83" w14:textId="77777777" w:rsidR="00144A43" w:rsidRPr="000C37F8" w:rsidRDefault="0006528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ferestrele pop-up aferente butoanelor acționate. Informațiile introduse se</w:t>
      </w:r>
      <w:r w:rsidR="00F202E3" w:rsidRPr="000C37F8">
        <w:rPr>
          <w:rFonts w:eastAsia="Roboto-Regular" w:cstheme="minorHAnsi"/>
          <w:sz w:val="20"/>
          <w:szCs w:val="20"/>
        </w:rPr>
        <w:t xml:space="preserve"> </w:t>
      </w:r>
      <w:r w:rsidRPr="000C37F8">
        <w:rPr>
          <w:rFonts w:eastAsia="Roboto-Regular" w:cstheme="minorHAnsi"/>
          <w:sz w:val="20"/>
          <w:szCs w:val="20"/>
        </w:rPr>
        <w:t>salvează și vor fi vizibile în interfață.</w:t>
      </w:r>
    </w:p>
    <w:p w14:paraId="4A5F022D" w14:textId="77777777" w:rsidR="00F202E3" w:rsidRPr="000C37F8" w:rsidRDefault="00F202E3"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0C37F8" w:rsidRDefault="00F202E3" w:rsidP="00D81EAC">
      <w:pPr>
        <w:keepNext/>
        <w:keepLines/>
        <w:widowControl/>
        <w:autoSpaceDE w:val="0"/>
        <w:autoSpaceDN w:val="0"/>
        <w:adjustRightInd w:val="0"/>
        <w:jc w:val="both"/>
        <w:rPr>
          <w:rFonts w:eastAsia="Roboto-Regular" w:cstheme="minorHAnsi"/>
          <w:sz w:val="20"/>
          <w:szCs w:val="20"/>
        </w:rPr>
      </w:pPr>
    </w:p>
    <w:p w14:paraId="7C19473D" w14:textId="0AA0B7A9" w:rsidR="00D123A8" w:rsidRPr="000C37F8" w:rsidRDefault="00D123A8"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7880023E" w14:textId="4DEC2154" w:rsidR="00F202E3" w:rsidRPr="000C37F8" w:rsidRDefault="00F202E3" w:rsidP="00D81EAC">
      <w:pPr>
        <w:keepNext/>
        <w:keepLines/>
        <w:widowControl/>
        <w:autoSpaceDE w:val="0"/>
        <w:autoSpaceDN w:val="0"/>
        <w:adjustRightInd w:val="0"/>
        <w:jc w:val="both"/>
        <w:rPr>
          <w:rFonts w:eastAsia="Roboto-Regular" w:cstheme="minorHAnsi"/>
          <w:sz w:val="20"/>
          <w:szCs w:val="20"/>
        </w:rPr>
      </w:pPr>
      <w:r w:rsidRPr="000C37F8">
        <w:rPr>
          <w:rFonts w:eastAsia="Roboto-Regular" w:cstheme="minorHAnsi"/>
          <w:sz w:val="20"/>
          <w:szCs w:val="20"/>
        </w:rPr>
        <w:t>După salvare, informațiile se pot modifica (</w:t>
      </w:r>
      <w:r w:rsidRPr="000C37F8">
        <w:rPr>
          <w:rFonts w:cstheme="minorHAnsi"/>
          <w:noProof/>
          <w:spacing w:val="-32"/>
          <w:sz w:val="20"/>
          <w:szCs w:val="20"/>
          <w:lang w:eastAsia="ro-RO"/>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99" cstate="print"/>
                    <a:stretch>
                      <a:fillRect/>
                    </a:stretch>
                  </pic:blipFill>
                  <pic:spPr>
                    <a:xfrm>
                      <a:off x="0" y="0"/>
                      <a:ext cx="228600" cy="228600"/>
                    </a:xfrm>
                    <a:prstGeom prst="rect">
                      <a:avLst/>
                    </a:prstGeom>
                  </pic:spPr>
                </pic:pic>
              </a:graphicData>
            </a:graphic>
          </wp:inline>
        </w:drawing>
      </w:r>
      <w:r w:rsidRPr="000C37F8">
        <w:rPr>
          <w:rFonts w:eastAsia="Roboto-Regular" w:cstheme="minorHAnsi"/>
          <w:sz w:val="20"/>
          <w:szCs w:val="20"/>
        </w:rPr>
        <w:t>), șterge (</w:t>
      </w:r>
      <w:r w:rsidRPr="000C37F8">
        <w:rPr>
          <w:rFonts w:cstheme="minorHAnsi"/>
          <w:noProof/>
          <w:spacing w:val="-32"/>
          <w:sz w:val="20"/>
          <w:szCs w:val="20"/>
          <w:lang w:eastAsia="ro-RO"/>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0" cstate="print"/>
                    <a:stretch>
                      <a:fillRect/>
                    </a:stretch>
                  </pic:blipFill>
                  <pic:spPr>
                    <a:xfrm>
                      <a:off x="0" y="0"/>
                      <a:ext cx="209550" cy="209550"/>
                    </a:xfrm>
                    <a:prstGeom prst="rect">
                      <a:avLst/>
                    </a:prstGeom>
                  </pic:spPr>
                </pic:pic>
              </a:graphicData>
            </a:graphic>
          </wp:inline>
        </w:drawing>
      </w:r>
      <w:r w:rsidRPr="000C37F8">
        <w:rPr>
          <w:rFonts w:eastAsia="Roboto-Regular" w:cstheme="minorHAnsi"/>
          <w:sz w:val="20"/>
          <w:szCs w:val="20"/>
        </w:rPr>
        <w:t>) și se pot adăuga documente</w:t>
      </w:r>
      <w:r w:rsidR="00D81EAC">
        <w:rPr>
          <w:rFonts w:eastAsia="Roboto-Regular" w:cstheme="minorHAnsi"/>
          <w:sz w:val="20"/>
          <w:szCs w:val="20"/>
        </w:rPr>
        <w:t xml:space="preserve"> </w:t>
      </w:r>
      <w:r w:rsidRPr="000C37F8">
        <w:rPr>
          <w:rFonts w:eastAsia="Roboto-Regular" w:cstheme="minorHAnsi"/>
          <w:sz w:val="20"/>
          <w:szCs w:val="20"/>
        </w:rPr>
        <w:t xml:space="preserve">urmând pașii descriși la </w:t>
      </w:r>
      <w:r w:rsidR="00446EE4" w:rsidRPr="000C37F8">
        <w:rPr>
          <w:rFonts w:eastAsia="Roboto-Regular" w:cstheme="minorHAnsi"/>
          <w:sz w:val="20"/>
          <w:szCs w:val="20"/>
        </w:rPr>
        <w:t>sec</w:t>
      </w:r>
      <w:r w:rsidR="002F58A7" w:rsidRPr="000C37F8">
        <w:rPr>
          <w:rFonts w:eastAsia="Roboto-Regular" w:cstheme="minorHAnsi"/>
          <w:sz w:val="20"/>
          <w:szCs w:val="20"/>
        </w:rPr>
        <w:t>t</w:t>
      </w:r>
      <w:r w:rsidR="00446EE4" w:rsidRPr="000C37F8">
        <w:rPr>
          <w:rFonts w:eastAsia="Roboto-Regular" w:cstheme="minorHAnsi"/>
          <w:sz w:val="20"/>
          <w:szCs w:val="20"/>
        </w:rPr>
        <w:t xml:space="preserve">iunea </w:t>
      </w:r>
      <w:r w:rsidRPr="000C37F8">
        <w:rPr>
          <w:rFonts w:eastAsia="Roboto-Regular" w:cstheme="minorHAnsi"/>
          <w:sz w:val="20"/>
          <w:szCs w:val="20"/>
        </w:rPr>
        <w:t>Localizare proiect.</w:t>
      </w:r>
    </w:p>
    <w:p w14:paraId="61E30BFE" w14:textId="77777777" w:rsidR="00A365AB" w:rsidRPr="000C37F8" w:rsidRDefault="00A365AB" w:rsidP="00D81EAC">
      <w:pPr>
        <w:keepNext/>
        <w:keepLines/>
        <w:widowControl/>
        <w:autoSpaceDE w:val="0"/>
        <w:autoSpaceDN w:val="0"/>
        <w:adjustRightInd w:val="0"/>
        <w:jc w:val="both"/>
        <w:rPr>
          <w:rFonts w:eastAsia="Roboto-Regular" w:cstheme="minorHAnsi"/>
          <w:sz w:val="20"/>
          <w:szCs w:val="20"/>
        </w:rPr>
      </w:pPr>
    </w:p>
    <w:p w14:paraId="5E4FF8B2" w14:textId="6701C4BC" w:rsidR="00D92247" w:rsidRPr="000C37F8" w:rsidRDefault="00D92247" w:rsidP="00D81EAC">
      <w:pPr>
        <w:pStyle w:val="Heading3"/>
        <w:numPr>
          <w:ilvl w:val="1"/>
          <w:numId w:val="14"/>
        </w:numPr>
        <w:jc w:val="both"/>
        <w:rPr>
          <w:rFonts w:asciiTheme="minorHAnsi" w:hAnsiTheme="minorHAnsi" w:cstheme="minorHAnsi"/>
          <w:sz w:val="20"/>
          <w:szCs w:val="20"/>
        </w:rPr>
      </w:pPr>
      <w:bookmarkStart w:id="57" w:name="_TOC_250053"/>
      <w:bookmarkStart w:id="58" w:name="_Toc142552997"/>
      <w:bookmarkStart w:id="59" w:name="_Toc142554067"/>
      <w:bookmarkStart w:id="60" w:name="_Toc144990649"/>
      <w:r w:rsidRPr="000C37F8">
        <w:rPr>
          <w:rFonts w:asciiTheme="minorHAnsi" w:hAnsiTheme="minorHAnsi" w:cstheme="minorHAnsi"/>
          <w:sz w:val="20"/>
          <w:szCs w:val="20"/>
        </w:rPr>
        <w:t>Grup țintă</w:t>
      </w:r>
      <w:bookmarkEnd w:id="57"/>
      <w:bookmarkEnd w:id="58"/>
      <w:bookmarkEnd w:id="59"/>
      <w:bookmarkEnd w:id="60"/>
      <w:r w:rsidR="0034340C" w:rsidRPr="000C37F8">
        <w:rPr>
          <w:rFonts w:asciiTheme="minorHAnsi" w:hAnsiTheme="minorHAnsi" w:cstheme="minorHAnsi"/>
          <w:sz w:val="20"/>
          <w:szCs w:val="20"/>
        </w:rPr>
        <w:t xml:space="preserve">  </w:t>
      </w:r>
    </w:p>
    <w:p w14:paraId="3D04B44F" w14:textId="77777777" w:rsidR="00D92247" w:rsidRPr="000C37F8" w:rsidRDefault="00D9224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va introduce descrierea grupului țintă (prin acționarea butonului </w:t>
      </w:r>
      <w:r w:rsidRPr="000C37F8">
        <w:rPr>
          <w:rFonts w:eastAsia="Roboto-Regular" w:cstheme="minorHAnsi"/>
          <w:noProof/>
          <w:sz w:val="20"/>
          <w:szCs w:val="20"/>
          <w:lang w:eastAsia="ro-RO"/>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 și documente relevante ( </w:t>
      </w:r>
      <w:r w:rsidRPr="000C37F8">
        <w:rPr>
          <w:rFonts w:eastAsia="Roboto-Regular" w:cstheme="minorHAnsi"/>
          <w:noProof/>
          <w:sz w:val="20"/>
          <w:szCs w:val="20"/>
          <w:lang w:eastAsia="ro-RO"/>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 xml:space="preserve"> ).</w:t>
      </w:r>
    </w:p>
    <w:p w14:paraId="788606E6" w14:textId="77777777" w:rsidR="00D92247" w:rsidRPr="000C37F8" w:rsidRDefault="00D9224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fereastra pop-up în care se vor introduce informațiile. Acestea se salvează</w:t>
      </w:r>
      <w:r w:rsidR="00D55A22" w:rsidRPr="000C37F8">
        <w:rPr>
          <w:rFonts w:eastAsia="Roboto-Regular" w:cstheme="minorHAnsi"/>
          <w:sz w:val="20"/>
          <w:szCs w:val="20"/>
        </w:rPr>
        <w:t xml:space="preserve"> </w:t>
      </w:r>
      <w:r w:rsidRPr="000C37F8">
        <w:rPr>
          <w:rFonts w:eastAsia="Roboto-Regular" w:cstheme="minorHAnsi"/>
          <w:sz w:val="20"/>
          <w:szCs w:val="20"/>
        </w:rPr>
        <w:t xml:space="preserve">prin acționarea butonului </w:t>
      </w:r>
      <w:r w:rsidRPr="000C37F8">
        <w:rPr>
          <w:rFonts w:eastAsia="Roboto-Regular" w:cstheme="minorHAnsi"/>
          <w:noProof/>
          <w:sz w:val="20"/>
          <w:szCs w:val="20"/>
          <w:lang w:eastAsia="ro-RO"/>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w:t>
      </w:r>
    </w:p>
    <w:p w14:paraId="48C39B57" w14:textId="77777777" w:rsidR="00D92247" w:rsidRPr="000C37F8" w:rsidRDefault="00D9224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 modifica.</w:t>
      </w:r>
    </w:p>
    <w:p w14:paraId="132B4721" w14:textId="77777777" w:rsidR="00D55A22" w:rsidRPr="000C37F8" w:rsidRDefault="00D55A22" w:rsidP="00D81EAC">
      <w:pPr>
        <w:autoSpaceDE w:val="0"/>
        <w:autoSpaceDN w:val="0"/>
        <w:adjustRightInd w:val="0"/>
        <w:jc w:val="both"/>
        <w:rPr>
          <w:rFonts w:eastAsia="Roboto-Regular" w:cstheme="minorHAnsi"/>
          <w:sz w:val="20"/>
          <w:szCs w:val="20"/>
        </w:rPr>
      </w:pPr>
    </w:p>
    <w:p w14:paraId="7E546D63" w14:textId="77777777" w:rsidR="00D55A22" w:rsidRPr="000C37F8" w:rsidRDefault="00D55A22"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lastRenderedPageBreak/>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0C37F8" w:rsidRDefault="00D92247" w:rsidP="00D81EAC">
      <w:pPr>
        <w:keepNext/>
        <w:keepLines/>
        <w:widowControl/>
        <w:autoSpaceDE w:val="0"/>
        <w:autoSpaceDN w:val="0"/>
        <w:adjustRightInd w:val="0"/>
        <w:jc w:val="both"/>
        <w:rPr>
          <w:rFonts w:eastAsia="Roboto-Regular" w:cstheme="minorHAnsi"/>
          <w:sz w:val="20"/>
          <w:szCs w:val="20"/>
        </w:rPr>
      </w:pPr>
    </w:p>
    <w:p w14:paraId="2156B03F" w14:textId="77777777" w:rsidR="00C9291C" w:rsidRPr="000C37F8" w:rsidRDefault="00C9291C"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Se vor indica și cuantifica grupurile/entităţile care vor beneficia de rezultatele proiectului, precum şi modul în care acestea au fost/ vor fi consultate şi/sau implicate în procesul de dezvoltare şi/sau implementare a proiectului. </w:t>
      </w:r>
    </w:p>
    <w:p w14:paraId="048F6D7C" w14:textId="77777777" w:rsidR="00D55A22" w:rsidRPr="000C37F8" w:rsidRDefault="00D55A22" w:rsidP="00D81EAC">
      <w:pPr>
        <w:keepNext/>
        <w:keepLines/>
        <w:widowControl/>
        <w:autoSpaceDE w:val="0"/>
        <w:autoSpaceDN w:val="0"/>
        <w:adjustRightInd w:val="0"/>
        <w:jc w:val="both"/>
        <w:rPr>
          <w:rFonts w:eastAsia="Roboto-Regular" w:cstheme="minorHAnsi"/>
          <w:sz w:val="20"/>
          <w:szCs w:val="20"/>
        </w:rPr>
      </w:pPr>
    </w:p>
    <w:p w14:paraId="0D67EC9E" w14:textId="77777777" w:rsidR="00E41664" w:rsidRPr="000C37F8" w:rsidRDefault="004855CE" w:rsidP="00D81EAC">
      <w:pPr>
        <w:pStyle w:val="Heading3"/>
        <w:numPr>
          <w:ilvl w:val="1"/>
          <w:numId w:val="14"/>
        </w:numPr>
        <w:jc w:val="both"/>
        <w:rPr>
          <w:rFonts w:asciiTheme="minorHAnsi" w:hAnsiTheme="minorHAnsi" w:cstheme="minorHAnsi"/>
          <w:sz w:val="20"/>
          <w:szCs w:val="20"/>
        </w:rPr>
      </w:pPr>
      <w:bookmarkStart w:id="61" w:name="_TOC_250051"/>
      <w:r w:rsidRPr="000C37F8">
        <w:rPr>
          <w:rFonts w:asciiTheme="minorHAnsi" w:hAnsiTheme="minorHAnsi" w:cstheme="minorHAnsi"/>
          <w:sz w:val="20"/>
          <w:szCs w:val="20"/>
        </w:rPr>
        <w:t xml:space="preserve"> </w:t>
      </w:r>
      <w:bookmarkStart w:id="62" w:name="_Toc142552998"/>
      <w:bookmarkStart w:id="63" w:name="_Toc142554068"/>
      <w:bookmarkStart w:id="64" w:name="_Toc144990650"/>
      <w:r w:rsidR="00E41664" w:rsidRPr="000C37F8">
        <w:rPr>
          <w:rFonts w:asciiTheme="minorHAnsi" w:hAnsiTheme="minorHAnsi" w:cstheme="minorHAnsi"/>
          <w:sz w:val="20"/>
          <w:szCs w:val="20"/>
        </w:rPr>
        <w:t>Principii orizontale</w:t>
      </w:r>
      <w:bookmarkEnd w:id="61"/>
      <w:bookmarkEnd w:id="62"/>
      <w:bookmarkEnd w:id="63"/>
      <w:bookmarkEnd w:id="64"/>
    </w:p>
    <w:p w14:paraId="66ED1036" w14:textId="77777777" w:rsidR="009118FD" w:rsidRPr="000C37F8" w:rsidRDefault="009118FD" w:rsidP="00D81EAC">
      <w:pPr>
        <w:autoSpaceDE w:val="0"/>
        <w:autoSpaceDN w:val="0"/>
        <w:adjustRightInd w:val="0"/>
        <w:jc w:val="both"/>
        <w:rPr>
          <w:rFonts w:eastAsia="Roboto-Regular" w:cstheme="minorHAnsi"/>
          <w:sz w:val="20"/>
          <w:szCs w:val="20"/>
        </w:rPr>
      </w:pPr>
    </w:p>
    <w:p w14:paraId="49DB2851" w14:textId="77777777" w:rsidR="00D53340" w:rsidRPr="000C37F8" w:rsidRDefault="00D53340"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În interfață se vor introduce informații despre:</w:t>
      </w:r>
    </w:p>
    <w:p w14:paraId="77A687A9"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Egalitate de șanse (prin acționarea butonului </w:t>
      </w:r>
      <w:r w:rsidRPr="000C37F8">
        <w:rPr>
          <w:rFonts w:eastAsia="Roboto-Regular" w:cstheme="minorHAnsi"/>
          <w:noProof/>
          <w:sz w:val="20"/>
          <w:szCs w:val="20"/>
        </w:rPr>
        <w:drawing>
          <wp:inline distT="0" distB="0" distL="0" distR="0" wp14:anchorId="0AC0812F" wp14:editId="1628A8D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1" cstate="print"/>
                    <a:stretch>
                      <a:fillRect/>
                    </a:stretch>
                  </pic:blipFill>
                  <pic:spPr>
                    <a:xfrm>
                      <a:off x="0" y="0"/>
                      <a:ext cx="609600" cy="228599"/>
                    </a:xfrm>
                    <a:prstGeom prst="rect">
                      <a:avLst/>
                    </a:prstGeom>
                  </pic:spPr>
                </pic:pic>
              </a:graphicData>
            </a:graphic>
          </wp:inline>
        </w:drawing>
      </w:r>
      <w:r w:rsidRPr="000C37F8">
        <w:rPr>
          <w:rFonts w:eastAsia="Roboto-Regular" w:cstheme="minorHAnsi"/>
          <w:sz w:val="20"/>
          <w:szCs w:val="20"/>
          <w:lang w:val="it-IT"/>
        </w:rPr>
        <w:t xml:space="preserve"> ); </w:t>
      </w:r>
    </w:p>
    <w:p w14:paraId="4AAF4F3C"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Dezvoltare durabilă (prin acționarea butonului </w:t>
      </w:r>
      <w:r w:rsidRPr="000C37F8">
        <w:rPr>
          <w:rFonts w:eastAsia="Roboto-Regular" w:cstheme="minorHAnsi"/>
          <w:noProof/>
          <w:sz w:val="20"/>
          <w:szCs w:val="20"/>
        </w:rPr>
        <w:drawing>
          <wp:inline distT="0" distB="0" distL="0" distR="0" wp14:anchorId="30E10B01" wp14:editId="446FFE3A">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lang w:val="it-IT"/>
        </w:rPr>
        <w:t xml:space="preserve"> );</w:t>
      </w:r>
    </w:p>
    <w:p w14:paraId="427F9FEA"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Imunizarea la schimbările climatice (prin acționarea butonului </w:t>
      </w:r>
      <w:r w:rsidRPr="000C37F8">
        <w:rPr>
          <w:rFonts w:eastAsia="Roboto-Regular" w:cstheme="minorHAnsi"/>
          <w:noProof/>
          <w:sz w:val="20"/>
          <w:szCs w:val="20"/>
        </w:rPr>
        <w:drawing>
          <wp:inline distT="0" distB="0" distL="0" distR="0" wp14:anchorId="1778E13F" wp14:editId="1365F020">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lang w:val="it-IT"/>
        </w:rPr>
        <w:t xml:space="preserve"> ); </w:t>
      </w:r>
    </w:p>
    <w:p w14:paraId="3526BC29"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Principiul DNSH (prin acționarea butonului </w:t>
      </w:r>
      <w:r w:rsidRPr="000C37F8">
        <w:rPr>
          <w:rFonts w:eastAsia="Roboto-Regular" w:cstheme="minorHAnsi"/>
          <w:noProof/>
          <w:sz w:val="20"/>
          <w:szCs w:val="20"/>
        </w:rPr>
        <w:drawing>
          <wp:inline distT="0" distB="0" distL="0" distR="0" wp14:anchorId="48B9C4FB" wp14:editId="19C6A45B">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lang w:val="it-IT"/>
        </w:rPr>
        <w:t xml:space="preserve"> );</w:t>
      </w:r>
    </w:p>
    <w:p w14:paraId="2A0D36CE"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Documente relevante ( </w:t>
      </w:r>
      <w:r w:rsidRPr="000C37F8">
        <w:rPr>
          <w:rFonts w:eastAsia="Roboto-Regular" w:cstheme="minorHAnsi"/>
          <w:noProof/>
          <w:sz w:val="20"/>
          <w:szCs w:val="20"/>
        </w:rPr>
        <w:drawing>
          <wp:inline distT="0" distB="0" distL="0" distR="0" wp14:anchorId="749C025C" wp14:editId="20137251">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lang w:val="it-IT"/>
        </w:rPr>
        <w:t xml:space="preserve">  și/sau  </w:t>
      </w:r>
      <w:r w:rsidRPr="000C37F8">
        <w:rPr>
          <w:rFonts w:eastAsia="Roboto-Regular" w:cstheme="minorHAnsi"/>
          <w:noProof/>
          <w:sz w:val="20"/>
          <w:szCs w:val="20"/>
        </w:rPr>
        <w:drawing>
          <wp:inline distT="0" distB="0" distL="0" distR="0" wp14:anchorId="251560AC" wp14:editId="402A78C2">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lang w:val="it-IT"/>
        </w:rPr>
        <w:t xml:space="preserve"> ).</w:t>
      </w:r>
    </w:p>
    <w:p w14:paraId="57FC425E" w14:textId="77777777" w:rsidR="00D53340" w:rsidRPr="000C37F8" w:rsidRDefault="00D53340"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Aplicația va afișa ferestrele pop-up aferente butoanelor acționate. Informațiile introduse se salvează, vor fi vizibile în interfață și se pot modifica.</w:t>
      </w:r>
    </w:p>
    <w:p w14:paraId="038AFF92" w14:textId="77777777" w:rsidR="00D53340" w:rsidRPr="000C37F8" w:rsidRDefault="00D53340" w:rsidP="00D81EAC">
      <w:pPr>
        <w:autoSpaceDE w:val="0"/>
        <w:autoSpaceDN w:val="0"/>
        <w:adjustRightInd w:val="0"/>
        <w:jc w:val="both"/>
        <w:rPr>
          <w:rFonts w:eastAsia="Roboto-Regular" w:cstheme="minorHAnsi"/>
          <w:sz w:val="20"/>
          <w:szCs w:val="20"/>
          <w:lang w:val="it-IT"/>
        </w:rPr>
      </w:pPr>
    </w:p>
    <w:p w14:paraId="4A86488C" w14:textId="77777777"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La completarea acestor sectiuni se vor avea in vedere:</w:t>
      </w:r>
    </w:p>
    <w:p w14:paraId="1C9A0398" w14:textId="78DF7B08"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 xml:space="preserve">- Ghidul privind integrarea temelor orizontale în cadrul proiectelor finanțate prin Programul Regional Nord-Est 2021-2027, disponibil pe pagina web </w:t>
      </w:r>
      <w:r>
        <w:rPr>
          <w:rFonts w:eastAsia="Roboto-Regular" w:cstheme="minorHAnsi"/>
          <w:sz w:val="20"/>
          <w:szCs w:val="20"/>
          <w:lang w:val="it-IT"/>
        </w:rPr>
        <w:t>Regio</w:t>
      </w:r>
      <w:r w:rsidRPr="00E730F6">
        <w:rPr>
          <w:rFonts w:eastAsia="Roboto-Regular" w:cstheme="minorHAnsi"/>
          <w:sz w:val="20"/>
          <w:szCs w:val="20"/>
          <w:lang w:val="it-IT"/>
        </w:rPr>
        <w:t xml:space="preserve"> Nord-Est, secțiunea Documente suport (https://regionordest.ro/documente-suport/).</w:t>
      </w:r>
    </w:p>
    <w:p w14:paraId="5B88A4CD" w14:textId="77777777"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 Metodologia privind imunizarea la schimbările climatice și respectarea principiului DNSH, Anexa aferentă prezentului apel, cat si Circulara MMPA nr. DGEICPSC 108047/08.08.2023, disponibile pe pagina web https://regionordest.ro/documente-suport/</w:t>
      </w:r>
    </w:p>
    <w:p w14:paraId="24272A5C" w14:textId="77777777" w:rsidR="00E730F6" w:rsidRPr="00E730F6" w:rsidRDefault="00E730F6" w:rsidP="00E730F6">
      <w:pPr>
        <w:autoSpaceDE w:val="0"/>
        <w:autoSpaceDN w:val="0"/>
        <w:adjustRightInd w:val="0"/>
        <w:jc w:val="both"/>
        <w:rPr>
          <w:rFonts w:eastAsia="Roboto-Regular" w:cstheme="minorHAnsi"/>
          <w:sz w:val="20"/>
          <w:szCs w:val="20"/>
          <w:lang w:val="it-IT"/>
        </w:rPr>
      </w:pPr>
    </w:p>
    <w:p w14:paraId="0D90D5C1" w14:textId="77777777"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În cadrul secțiunilor “Imunizarea la schimbările climatice” și “Principiul DNSH” solicitantul va prezenta, respectand prevederile documentelor menitonate mai sus:</w:t>
      </w:r>
    </w:p>
    <w:p w14:paraId="086507C9" w14:textId="77777777" w:rsid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 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p>
    <w:p w14:paraId="70EF2B01" w14:textId="77777777" w:rsidR="00C47DA4" w:rsidRDefault="00CA5DBD" w:rsidP="00E730F6">
      <w:pPr>
        <w:autoSpaceDE w:val="0"/>
        <w:autoSpaceDN w:val="0"/>
        <w:adjustRightInd w:val="0"/>
        <w:jc w:val="both"/>
        <w:rPr>
          <w:rFonts w:eastAsia="Roboto-Regular" w:cstheme="minorHAnsi"/>
          <w:sz w:val="20"/>
          <w:szCs w:val="20"/>
          <w:lang w:val="it-IT"/>
        </w:rPr>
      </w:pPr>
      <w:r>
        <w:rPr>
          <w:rFonts w:eastAsia="Roboto-Regular" w:cstheme="minorHAnsi"/>
          <w:sz w:val="20"/>
          <w:szCs w:val="20"/>
          <w:lang w:val="it-IT"/>
        </w:rPr>
        <w:t xml:space="preserve">- </w:t>
      </w:r>
      <w:r w:rsidRPr="00CA5DBD">
        <w:rPr>
          <w:rFonts w:eastAsia="Roboto-Regular" w:cstheme="minorHAnsi"/>
          <w:sz w:val="20"/>
          <w:szCs w:val="20"/>
          <w:lang w:val="it-IT"/>
        </w:rPr>
        <w:t xml:space="preserve">se va preciza tipul, numărul și data documentului de reglementare emis de autoritatea de mediu (Decizia etapei de încadrare ca document final, Acordul de mediu, Clasarea notificarii), si data in care a avut loc sedinta Comitetului de Analiză Tehnică aferenta (daca este cazul). </w:t>
      </w:r>
    </w:p>
    <w:p w14:paraId="36A2A319" w14:textId="5D9D2707" w:rsidR="00CA5DBD" w:rsidRPr="00E730F6" w:rsidRDefault="00CA5DBD" w:rsidP="00E730F6">
      <w:pPr>
        <w:autoSpaceDE w:val="0"/>
        <w:autoSpaceDN w:val="0"/>
        <w:adjustRightInd w:val="0"/>
        <w:jc w:val="both"/>
        <w:rPr>
          <w:rFonts w:eastAsia="Roboto-Regular" w:cstheme="minorHAnsi"/>
          <w:sz w:val="20"/>
          <w:szCs w:val="20"/>
          <w:lang w:val="it-IT"/>
        </w:rPr>
      </w:pPr>
      <w:r w:rsidRPr="00CA5DBD">
        <w:rPr>
          <w:rFonts w:eastAsia="Roboto-Regular" w:cstheme="minorHAnsi"/>
          <w:sz w:val="20"/>
          <w:szCs w:val="20"/>
          <w:lang w:val="it-IT"/>
        </w:rPr>
        <w:t>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26E8661D" w14:textId="77777777" w:rsidR="00E730F6" w:rsidRPr="00E730F6" w:rsidRDefault="00E730F6" w:rsidP="00E730F6">
      <w:pPr>
        <w:autoSpaceDE w:val="0"/>
        <w:autoSpaceDN w:val="0"/>
        <w:adjustRightInd w:val="0"/>
        <w:jc w:val="both"/>
        <w:rPr>
          <w:rFonts w:eastAsia="Roboto-Regular" w:cstheme="minorHAnsi"/>
          <w:sz w:val="20"/>
          <w:szCs w:val="20"/>
          <w:lang w:val="it-IT"/>
        </w:rPr>
      </w:pPr>
    </w:p>
    <w:p w14:paraId="3CA233F0" w14:textId="77777777"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 cum se asigură respectarea principiului DNSH.</w:t>
      </w:r>
    </w:p>
    <w:p w14:paraId="35AF4A04" w14:textId="77777777" w:rsidR="00E730F6" w:rsidRPr="00E730F6" w:rsidRDefault="00E730F6" w:rsidP="00E730F6">
      <w:pPr>
        <w:autoSpaceDE w:val="0"/>
        <w:autoSpaceDN w:val="0"/>
        <w:adjustRightInd w:val="0"/>
        <w:jc w:val="both"/>
        <w:rPr>
          <w:rFonts w:eastAsia="Roboto-Regular" w:cstheme="minorHAnsi"/>
          <w:sz w:val="20"/>
          <w:szCs w:val="20"/>
          <w:lang w:val="it-IT"/>
        </w:rPr>
      </w:pPr>
    </w:p>
    <w:p w14:paraId="20B74E67" w14:textId="77777777" w:rsidR="00E730F6" w:rsidRPr="00E730F6" w:rsidRDefault="00E730F6" w:rsidP="00E730F6">
      <w:pPr>
        <w:autoSpaceDE w:val="0"/>
        <w:autoSpaceDN w:val="0"/>
        <w:adjustRightInd w:val="0"/>
        <w:jc w:val="both"/>
        <w:rPr>
          <w:rFonts w:eastAsia="Roboto-Regular" w:cstheme="minorHAnsi"/>
          <w:sz w:val="20"/>
          <w:szCs w:val="20"/>
          <w:lang w:val="it-IT"/>
        </w:rPr>
      </w:pPr>
      <w:r w:rsidRPr="00E730F6">
        <w:rPr>
          <w:rFonts w:eastAsia="Roboto-Regular" w:cstheme="minorHAnsi"/>
          <w:sz w:val="20"/>
          <w:szCs w:val="20"/>
          <w:lang w:val="it-IT"/>
        </w:rPr>
        <w:t xml:space="preserve">În cadrul secțiunilor “Egalitate de șanse” și “Dezvoltare durabilă”, solicitantul va prezenta, justificări privind respectarea principiilor dezvoltare durabilă, accesibilitate, egalitatea de șanse, gen și nediscriminare in cadrul proiectului pentru care se solicită finanțare, precum și alte acțiuni suplimentare (dacă este cazul). </w:t>
      </w:r>
    </w:p>
    <w:p w14:paraId="33477BD1" w14:textId="77777777" w:rsidR="00E730F6" w:rsidRPr="00E730F6" w:rsidRDefault="00E730F6" w:rsidP="00E730F6">
      <w:pPr>
        <w:autoSpaceDE w:val="0"/>
        <w:autoSpaceDN w:val="0"/>
        <w:adjustRightInd w:val="0"/>
        <w:jc w:val="both"/>
        <w:rPr>
          <w:rFonts w:eastAsia="Roboto-Regular" w:cstheme="minorHAnsi"/>
          <w:sz w:val="20"/>
          <w:szCs w:val="20"/>
          <w:lang w:val="it-IT"/>
        </w:rPr>
      </w:pPr>
    </w:p>
    <w:p w14:paraId="5865D5D2" w14:textId="77777777" w:rsidR="00E730F6" w:rsidRPr="00E730F6" w:rsidRDefault="00E730F6" w:rsidP="00E730F6">
      <w:pPr>
        <w:autoSpaceDE w:val="0"/>
        <w:autoSpaceDN w:val="0"/>
        <w:adjustRightInd w:val="0"/>
        <w:jc w:val="both"/>
        <w:rPr>
          <w:rFonts w:eastAsia="Roboto-Regular" w:cstheme="minorHAnsi"/>
          <w:sz w:val="20"/>
          <w:szCs w:val="20"/>
          <w:lang w:val="it-IT"/>
        </w:rPr>
      </w:pPr>
    </w:p>
    <w:p w14:paraId="7D5B9927" w14:textId="55C8AB69" w:rsidR="00295CC7" w:rsidRPr="000C37F8" w:rsidRDefault="00E730F6" w:rsidP="00E730F6">
      <w:pPr>
        <w:autoSpaceDE w:val="0"/>
        <w:autoSpaceDN w:val="0"/>
        <w:adjustRightInd w:val="0"/>
        <w:jc w:val="both"/>
        <w:rPr>
          <w:rFonts w:eastAsia="Roboto-Regular" w:cstheme="minorHAnsi"/>
          <w:i/>
          <w:iCs/>
          <w:sz w:val="20"/>
          <w:szCs w:val="20"/>
        </w:rPr>
      </w:pPr>
      <w:r w:rsidRPr="00E730F6">
        <w:rPr>
          <w:rFonts w:eastAsia="Roboto-Regular" w:cstheme="minorHAnsi"/>
          <w:sz w:val="20"/>
          <w:szCs w:val="20"/>
          <w:lang w:val="it-IT"/>
        </w:rPr>
        <w:t>O serie de posibile măsuri pot viza colectarea de date privind persoanele cu dizabilități și persoanele care fac parte din grupuri dezavantajate din echipa de implementare a proiectului.</w:t>
      </w:r>
    </w:p>
    <w:p w14:paraId="65154AC7" w14:textId="77777777" w:rsidR="00470A4B" w:rsidRPr="000C37F8" w:rsidRDefault="00470A4B" w:rsidP="00D81EAC">
      <w:pPr>
        <w:autoSpaceDE w:val="0"/>
        <w:autoSpaceDN w:val="0"/>
        <w:adjustRightInd w:val="0"/>
        <w:jc w:val="both"/>
        <w:rPr>
          <w:rFonts w:eastAsia="Roboto-Regular" w:cstheme="minorHAnsi"/>
          <w:sz w:val="20"/>
          <w:szCs w:val="20"/>
        </w:rPr>
      </w:pPr>
    </w:p>
    <w:p w14:paraId="7CE29326" w14:textId="77777777" w:rsidR="00270A2D" w:rsidRPr="000C37F8" w:rsidRDefault="004855CE" w:rsidP="00D81EAC">
      <w:pPr>
        <w:pStyle w:val="Heading3"/>
        <w:numPr>
          <w:ilvl w:val="1"/>
          <w:numId w:val="14"/>
        </w:numPr>
        <w:jc w:val="both"/>
        <w:rPr>
          <w:rFonts w:asciiTheme="minorHAnsi" w:hAnsiTheme="minorHAnsi" w:cstheme="minorHAnsi"/>
          <w:sz w:val="20"/>
          <w:szCs w:val="20"/>
        </w:rPr>
      </w:pPr>
      <w:bookmarkStart w:id="65" w:name="_TOC_250050"/>
      <w:r w:rsidRPr="000C37F8">
        <w:rPr>
          <w:rFonts w:asciiTheme="minorHAnsi" w:hAnsiTheme="minorHAnsi" w:cstheme="minorHAnsi"/>
          <w:sz w:val="20"/>
          <w:szCs w:val="20"/>
        </w:rPr>
        <w:t xml:space="preserve"> </w:t>
      </w:r>
      <w:bookmarkStart w:id="66" w:name="_Toc142552999"/>
      <w:bookmarkStart w:id="67" w:name="_Toc142554069"/>
      <w:bookmarkStart w:id="68" w:name="_Toc144990651"/>
      <w:r w:rsidR="00270A2D" w:rsidRPr="000C37F8">
        <w:rPr>
          <w:rFonts w:asciiTheme="minorHAnsi" w:hAnsiTheme="minorHAnsi" w:cstheme="minorHAnsi"/>
          <w:sz w:val="20"/>
          <w:szCs w:val="20"/>
        </w:rPr>
        <w:t>Coerență cu politica de mediu</w:t>
      </w:r>
      <w:bookmarkEnd w:id="65"/>
      <w:bookmarkEnd w:id="66"/>
      <w:bookmarkEnd w:id="67"/>
      <w:bookmarkEnd w:id="68"/>
    </w:p>
    <w:p w14:paraId="1B34175C" w14:textId="77777777" w:rsidR="00470A4B" w:rsidRPr="000C37F8" w:rsidRDefault="00470A4B" w:rsidP="00D81EAC">
      <w:pPr>
        <w:autoSpaceDE w:val="0"/>
        <w:autoSpaceDN w:val="0"/>
        <w:adjustRightInd w:val="0"/>
        <w:jc w:val="both"/>
        <w:rPr>
          <w:rFonts w:eastAsia="Roboto-Regular" w:cstheme="minorHAnsi"/>
          <w:sz w:val="20"/>
          <w:szCs w:val="20"/>
        </w:rPr>
      </w:pPr>
    </w:p>
    <w:p w14:paraId="3870F652" w14:textId="77777777" w:rsidR="00270A2D" w:rsidRPr="000C37F8" w:rsidRDefault="00270A2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 privind coerența cu politica de mediu (prin acționarea butonului  </w:t>
      </w:r>
      <w:r w:rsidRPr="000C37F8">
        <w:rPr>
          <w:rFonts w:eastAsia="Roboto-Regular" w:cstheme="minorHAnsi"/>
          <w:noProof/>
          <w:sz w:val="20"/>
          <w:szCs w:val="20"/>
          <w:lang w:eastAsia="ro-RO"/>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 și documente relevante ( </w:t>
      </w:r>
      <w:r w:rsidRPr="000C37F8">
        <w:rPr>
          <w:rFonts w:eastAsia="Roboto-Regular" w:cstheme="minorHAnsi"/>
          <w:noProof/>
          <w:sz w:val="20"/>
          <w:szCs w:val="20"/>
          <w:lang w:eastAsia="ro-RO"/>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w:t>
      </w:r>
    </w:p>
    <w:p w14:paraId="60A66FB8" w14:textId="77777777" w:rsidR="00270A2D" w:rsidRPr="000C37F8" w:rsidRDefault="00270A2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fereastra pop-up în care se vor introduce informațiile. Acestea se salvează prin acționarea butonului </w:t>
      </w:r>
      <w:r w:rsidRPr="000C37F8">
        <w:rPr>
          <w:rFonts w:eastAsia="Roboto-Regular" w:cstheme="minorHAnsi"/>
          <w:noProof/>
          <w:sz w:val="20"/>
          <w:szCs w:val="20"/>
          <w:lang w:eastAsia="ro-RO"/>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w:t>
      </w:r>
    </w:p>
    <w:p w14:paraId="6C18CE11" w14:textId="77777777" w:rsidR="00270A2D" w:rsidRPr="000C37F8" w:rsidRDefault="00EC327F"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0C37F8" w:rsidRDefault="00EC327F" w:rsidP="00D81EAC">
      <w:pPr>
        <w:autoSpaceDE w:val="0"/>
        <w:autoSpaceDN w:val="0"/>
        <w:adjustRightInd w:val="0"/>
        <w:jc w:val="both"/>
        <w:rPr>
          <w:rFonts w:eastAsia="Roboto-Regular" w:cstheme="minorHAnsi"/>
          <w:sz w:val="20"/>
          <w:szCs w:val="20"/>
        </w:rPr>
      </w:pPr>
    </w:p>
    <w:p w14:paraId="1E27AB70" w14:textId="77777777" w:rsidR="00270A2D" w:rsidRPr="000C37F8" w:rsidRDefault="00270A2D"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0C37F8" w:rsidRDefault="00490F64" w:rsidP="00D81EAC">
      <w:pPr>
        <w:autoSpaceDE w:val="0"/>
        <w:autoSpaceDN w:val="0"/>
        <w:adjustRightInd w:val="0"/>
        <w:jc w:val="both"/>
        <w:rPr>
          <w:rFonts w:eastAsia="Roboto-Regular" w:cstheme="minorHAnsi"/>
          <w:i/>
          <w:iCs/>
          <w:sz w:val="20"/>
          <w:szCs w:val="20"/>
        </w:rPr>
      </w:pPr>
    </w:p>
    <w:p w14:paraId="72E898B0" w14:textId="18AADD5B" w:rsidR="009118FD" w:rsidRPr="000C37F8" w:rsidRDefault="00270A2D" w:rsidP="00D81EAC">
      <w:pPr>
        <w:autoSpaceDE w:val="0"/>
        <w:autoSpaceDN w:val="0"/>
        <w:adjustRightInd w:val="0"/>
        <w:jc w:val="both"/>
        <w:rPr>
          <w:rFonts w:cstheme="minorHAnsi"/>
          <w:i/>
          <w:iCs/>
          <w:sz w:val="20"/>
          <w:szCs w:val="20"/>
        </w:rPr>
      </w:pPr>
      <w:r w:rsidRPr="000C37F8">
        <w:rPr>
          <w:rFonts w:eastAsia="Roboto-Regular" w:cstheme="minorHAnsi"/>
          <w:i/>
          <w:iCs/>
          <w:sz w:val="20"/>
          <w:szCs w:val="20"/>
        </w:rPr>
        <w:t xml:space="preserve">Solicitantul va avea în vedere Avizul de mediu, precum și versiunea integrală a Raportului de Mediu, disponibile pe pagina web </w:t>
      </w:r>
      <w:r w:rsidR="009C70F1" w:rsidRPr="000C37F8">
        <w:rPr>
          <w:rFonts w:eastAsia="Roboto-Regular" w:cstheme="minorHAnsi"/>
          <w:i/>
          <w:iCs/>
          <w:sz w:val="20"/>
          <w:szCs w:val="20"/>
        </w:rPr>
        <w:t>Regio</w:t>
      </w:r>
      <w:r w:rsidRPr="000C37F8">
        <w:rPr>
          <w:rFonts w:eastAsia="Roboto-Regular" w:cstheme="minorHAnsi"/>
          <w:i/>
          <w:iCs/>
          <w:sz w:val="20"/>
          <w:szCs w:val="20"/>
        </w:rPr>
        <w:t xml:space="preserve"> Nord-Est, Secțiunea Documente suport</w:t>
      </w:r>
      <w:r w:rsidRPr="000C37F8">
        <w:rPr>
          <w:rFonts w:cstheme="minorHAnsi"/>
          <w:i/>
          <w:iCs/>
          <w:sz w:val="20"/>
          <w:szCs w:val="20"/>
        </w:rPr>
        <w:t xml:space="preserve"> (</w:t>
      </w:r>
      <w:hyperlink r:id="rId104" w:history="1">
        <w:r w:rsidR="009C70F1" w:rsidRPr="000C37F8">
          <w:rPr>
            <w:rStyle w:val="Hyperlink"/>
            <w:rFonts w:cstheme="minorHAnsi"/>
            <w:sz w:val="20"/>
            <w:szCs w:val="20"/>
          </w:rPr>
          <w:t>https://regionordest.ro/documente-suport/</w:t>
        </w:r>
      </w:hyperlink>
      <w:r w:rsidRPr="000C37F8">
        <w:rPr>
          <w:rFonts w:cstheme="minorHAnsi"/>
          <w:i/>
          <w:iCs/>
          <w:sz w:val="20"/>
          <w:szCs w:val="20"/>
        </w:rPr>
        <w:t>).</w:t>
      </w:r>
    </w:p>
    <w:p w14:paraId="60369032" w14:textId="77777777" w:rsidR="00C46C63" w:rsidRPr="000C37F8" w:rsidRDefault="00C46C63" w:rsidP="00D81EAC">
      <w:pPr>
        <w:autoSpaceDE w:val="0"/>
        <w:autoSpaceDN w:val="0"/>
        <w:adjustRightInd w:val="0"/>
        <w:jc w:val="both"/>
        <w:rPr>
          <w:rFonts w:eastAsia="Roboto-Regular" w:cstheme="minorHAnsi"/>
          <w:color w:val="FF0000"/>
          <w:sz w:val="20"/>
          <w:szCs w:val="20"/>
        </w:rPr>
      </w:pPr>
      <w:r w:rsidRPr="000C37F8">
        <w:rPr>
          <w:rFonts w:eastAsia="Roboto-Regular" w:cstheme="minorHAnsi"/>
          <w:i/>
          <w:iCs/>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0C37F8" w:rsidRDefault="00C46C63" w:rsidP="00D81EAC">
      <w:pPr>
        <w:autoSpaceDE w:val="0"/>
        <w:autoSpaceDN w:val="0"/>
        <w:adjustRightInd w:val="0"/>
        <w:jc w:val="both"/>
        <w:rPr>
          <w:rFonts w:eastAsia="Roboto-Regular" w:cstheme="minorHAnsi"/>
          <w:sz w:val="20"/>
          <w:szCs w:val="20"/>
        </w:rPr>
      </w:pPr>
    </w:p>
    <w:p w14:paraId="7B051987" w14:textId="77777777" w:rsidR="001E7E48" w:rsidRPr="000C37F8" w:rsidRDefault="001E7E48" w:rsidP="00D81EAC">
      <w:pPr>
        <w:autoSpaceDE w:val="0"/>
        <w:autoSpaceDN w:val="0"/>
        <w:adjustRightInd w:val="0"/>
        <w:jc w:val="both"/>
        <w:rPr>
          <w:rFonts w:eastAsia="Roboto-Regular" w:cstheme="minorHAnsi"/>
          <w:sz w:val="20"/>
          <w:szCs w:val="20"/>
        </w:rPr>
      </w:pPr>
    </w:p>
    <w:p w14:paraId="3CE93115" w14:textId="77777777" w:rsidR="001D68FC" w:rsidRPr="000C37F8" w:rsidRDefault="001D68FC" w:rsidP="00D81EAC">
      <w:pPr>
        <w:autoSpaceDE w:val="0"/>
        <w:autoSpaceDN w:val="0"/>
        <w:adjustRightInd w:val="0"/>
        <w:jc w:val="both"/>
        <w:rPr>
          <w:rFonts w:eastAsia="Roboto-Regular" w:cstheme="minorHAnsi"/>
          <w:sz w:val="20"/>
          <w:szCs w:val="20"/>
        </w:rPr>
      </w:pPr>
    </w:p>
    <w:p w14:paraId="590CBB29" w14:textId="3B06A26C" w:rsidR="002E0B2D" w:rsidRPr="000C37F8" w:rsidRDefault="004855CE" w:rsidP="00D81EAC">
      <w:pPr>
        <w:pStyle w:val="Heading3"/>
        <w:numPr>
          <w:ilvl w:val="1"/>
          <w:numId w:val="14"/>
        </w:numPr>
        <w:jc w:val="both"/>
        <w:rPr>
          <w:rFonts w:asciiTheme="minorHAnsi" w:hAnsiTheme="minorHAnsi" w:cstheme="minorHAnsi"/>
          <w:sz w:val="20"/>
          <w:szCs w:val="20"/>
        </w:rPr>
      </w:pPr>
      <w:bookmarkStart w:id="69" w:name="_TOC_250039"/>
      <w:r w:rsidRPr="000C37F8">
        <w:rPr>
          <w:rFonts w:asciiTheme="minorHAnsi" w:hAnsiTheme="minorHAnsi" w:cstheme="minorHAnsi"/>
          <w:sz w:val="20"/>
          <w:szCs w:val="20"/>
        </w:rPr>
        <w:t xml:space="preserve"> </w:t>
      </w:r>
      <w:bookmarkStart w:id="70" w:name="_Toc142553000"/>
      <w:bookmarkStart w:id="71" w:name="_Toc142554070"/>
      <w:bookmarkStart w:id="72" w:name="_Toc144990652"/>
      <w:r w:rsidR="002E0B2D" w:rsidRPr="000C37F8">
        <w:rPr>
          <w:rFonts w:asciiTheme="minorHAnsi" w:hAnsiTheme="minorHAnsi" w:cstheme="minorHAnsi"/>
          <w:sz w:val="20"/>
          <w:szCs w:val="20"/>
        </w:rPr>
        <w:t>Descriere investiție</w:t>
      </w:r>
      <w:bookmarkEnd w:id="69"/>
      <w:bookmarkEnd w:id="70"/>
      <w:bookmarkEnd w:id="71"/>
      <w:bookmarkEnd w:id="72"/>
      <w:r w:rsidR="00D62B43" w:rsidRPr="000C37F8">
        <w:rPr>
          <w:rFonts w:asciiTheme="minorHAnsi" w:hAnsiTheme="minorHAnsi" w:cstheme="minorHAnsi"/>
          <w:sz w:val="20"/>
          <w:szCs w:val="20"/>
        </w:rPr>
        <w:t xml:space="preserve"> </w:t>
      </w:r>
    </w:p>
    <w:p w14:paraId="5874E724" w14:textId="77777777" w:rsidR="002E0B2D" w:rsidRPr="000C37F8" w:rsidRDefault="002E0B2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 și documente relevante ( </w:t>
      </w:r>
      <w:r w:rsidRPr="000C37F8">
        <w:rPr>
          <w:rFonts w:eastAsia="Roboto-Regular" w:cstheme="minorHAnsi"/>
          <w:noProof/>
          <w:sz w:val="20"/>
          <w:szCs w:val="20"/>
          <w:lang w:eastAsia="ro-RO"/>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 xml:space="preserve"> ).</w:t>
      </w:r>
    </w:p>
    <w:p w14:paraId="17D4225A" w14:textId="77777777" w:rsidR="002E0B2D" w:rsidRPr="000C37F8" w:rsidRDefault="002E0B2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fereastra pop-up în care se vor introduce informațiile. Acestea se salvează prin acționarea butonului </w:t>
      </w:r>
      <w:r w:rsidRPr="000C37F8">
        <w:rPr>
          <w:rFonts w:eastAsia="Roboto-Regular" w:cstheme="minorHAnsi"/>
          <w:noProof/>
          <w:sz w:val="20"/>
          <w:szCs w:val="20"/>
          <w:lang w:eastAsia="ro-RO"/>
        </w:rPr>
        <w:lastRenderedPageBreak/>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w:t>
      </w:r>
    </w:p>
    <w:p w14:paraId="40369B1B" w14:textId="77777777" w:rsidR="002E0B2D" w:rsidRPr="000C37F8" w:rsidRDefault="002E0B2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 modifica.</w:t>
      </w:r>
    </w:p>
    <w:p w14:paraId="09E92E6F" w14:textId="77777777" w:rsidR="002E0B2D" w:rsidRPr="000C37F8" w:rsidRDefault="002E0B2D" w:rsidP="00D81EAC">
      <w:pPr>
        <w:autoSpaceDE w:val="0"/>
        <w:autoSpaceDN w:val="0"/>
        <w:adjustRightInd w:val="0"/>
        <w:jc w:val="both"/>
        <w:rPr>
          <w:rFonts w:eastAsia="Roboto-Regular" w:cstheme="minorHAnsi"/>
          <w:sz w:val="20"/>
          <w:szCs w:val="20"/>
        </w:rPr>
      </w:pPr>
    </w:p>
    <w:p w14:paraId="51A700B6" w14:textId="77777777" w:rsidR="002E0B2D" w:rsidRPr="000C37F8" w:rsidRDefault="002E0B2D"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05" cstate="print"/>
                    <a:stretch>
                      <a:fillRect/>
                    </a:stretch>
                  </pic:blipFill>
                  <pic:spPr>
                    <a:xfrm>
                      <a:off x="0" y="0"/>
                      <a:ext cx="5924550" cy="2962275"/>
                    </a:xfrm>
                    <a:prstGeom prst="rect">
                      <a:avLst/>
                    </a:prstGeom>
                  </pic:spPr>
                </pic:pic>
              </a:graphicData>
            </a:graphic>
          </wp:inline>
        </w:drawing>
      </w:r>
    </w:p>
    <w:p w14:paraId="0ED31C4A" w14:textId="77777777" w:rsidR="002E0B2D" w:rsidRPr="000C37F8" w:rsidRDefault="002E0B2D" w:rsidP="00D81EAC">
      <w:pPr>
        <w:autoSpaceDE w:val="0"/>
        <w:autoSpaceDN w:val="0"/>
        <w:adjustRightInd w:val="0"/>
        <w:jc w:val="both"/>
        <w:rPr>
          <w:rFonts w:eastAsia="Roboto-Regular" w:cstheme="minorHAnsi"/>
          <w:sz w:val="20"/>
          <w:szCs w:val="20"/>
        </w:rPr>
      </w:pPr>
    </w:p>
    <w:p w14:paraId="319E2435" w14:textId="771945D0" w:rsidR="00E85A69" w:rsidRPr="000C37F8" w:rsidRDefault="00E85A69"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Se va descrie investiția, specificând ce se dorește a se realiza prin proiect. Se vor specifica principalele lucrări de intervenție aferente </w:t>
      </w:r>
      <w:r w:rsidR="000E36F1">
        <w:rPr>
          <w:rFonts w:eastAsia="Roboto-Regular" w:cstheme="minorHAnsi"/>
          <w:sz w:val="20"/>
          <w:szCs w:val="20"/>
          <w:lang w:val="it-IT"/>
        </w:rPr>
        <w:t>investitiei</w:t>
      </w:r>
      <w:r w:rsidRPr="000C37F8">
        <w:rPr>
          <w:rFonts w:eastAsia="Roboto-Regular" w:cstheme="minorHAnsi"/>
          <w:sz w:val="20"/>
          <w:szCs w:val="20"/>
          <w:lang w:val="it-IT"/>
        </w:rPr>
        <w:t xml:space="preserve"> de bază precum si lucrările aferente măsurilor conexe.</w:t>
      </w:r>
    </w:p>
    <w:p w14:paraId="1ADFE0E5" w14:textId="77777777" w:rsidR="00E85A69" w:rsidRPr="000C37F8" w:rsidRDefault="00E85A69" w:rsidP="00D81EAC">
      <w:pPr>
        <w:autoSpaceDE w:val="0"/>
        <w:autoSpaceDN w:val="0"/>
        <w:adjustRightInd w:val="0"/>
        <w:jc w:val="both"/>
        <w:rPr>
          <w:rFonts w:eastAsia="Roboto-Regular" w:cstheme="minorHAnsi"/>
          <w:sz w:val="20"/>
          <w:szCs w:val="20"/>
          <w:lang w:val="it-IT"/>
        </w:rPr>
      </w:pPr>
    </w:p>
    <w:p w14:paraId="19C36A4A" w14:textId="77777777" w:rsidR="00E85A69" w:rsidRPr="000C37F8" w:rsidRDefault="00E85A69"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Dacă e cazul, se vor menționa inclusiv intervențiile/activităţile cărora le corespund cheltuieli încadrate în categoria cheltuielilor neeligibile.</w:t>
      </w:r>
    </w:p>
    <w:p w14:paraId="78D15C17" w14:textId="77777777" w:rsidR="00E85A69" w:rsidRPr="000C37F8" w:rsidRDefault="00E85A69" w:rsidP="00D81EAC">
      <w:pPr>
        <w:autoSpaceDE w:val="0"/>
        <w:autoSpaceDN w:val="0"/>
        <w:adjustRightInd w:val="0"/>
        <w:jc w:val="both"/>
        <w:rPr>
          <w:rFonts w:eastAsia="Roboto-Regular" w:cstheme="minorHAnsi"/>
          <w:sz w:val="20"/>
          <w:szCs w:val="20"/>
          <w:lang w:val="it-IT"/>
        </w:rPr>
      </w:pPr>
    </w:p>
    <w:p w14:paraId="12C6DBF0" w14:textId="77777777" w:rsidR="00E85A69" w:rsidRPr="000C37F8" w:rsidRDefault="00E85A69"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Informațiile incluse în cadrul acestei subsecțiuni se vor corela cu datele din cadrul documentației tehnico-economice.</w:t>
      </w:r>
    </w:p>
    <w:p w14:paraId="71F04A25" w14:textId="77777777" w:rsidR="00E85A69" w:rsidRPr="000C37F8" w:rsidRDefault="00E85A69" w:rsidP="00D81EAC">
      <w:pPr>
        <w:autoSpaceDE w:val="0"/>
        <w:autoSpaceDN w:val="0"/>
        <w:adjustRightInd w:val="0"/>
        <w:jc w:val="both"/>
        <w:rPr>
          <w:rFonts w:eastAsia="Roboto-Regular" w:cstheme="minorHAnsi"/>
          <w:iCs/>
          <w:sz w:val="20"/>
          <w:szCs w:val="20"/>
          <w:lang w:val="it-IT"/>
        </w:rPr>
      </w:pPr>
    </w:p>
    <w:p w14:paraId="2A5963FB" w14:textId="77777777" w:rsidR="00E85A69" w:rsidRPr="000C37F8" w:rsidRDefault="00E85A69"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Totodată, se va descrie pe scurt (dacă este cazul) stadiul fizic al investiţiilor pentru care execuția de lucrări a fost demarată, proiectul nefiind încheiat în mod fizic sau implementat integral înainte de depunerea cererii de finanțare.</w:t>
      </w:r>
    </w:p>
    <w:p w14:paraId="4297E973" w14:textId="77777777" w:rsidR="002E0B2D" w:rsidRPr="000C37F8" w:rsidRDefault="002E0B2D"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Nu se vor enumera activitățile proiectului, acestea făcând obiectul secțiunii dedicate activităților.</w:t>
      </w:r>
    </w:p>
    <w:p w14:paraId="58E3BFA3" w14:textId="77777777" w:rsidR="002E0B2D" w:rsidRPr="000C37F8" w:rsidRDefault="002E0B2D" w:rsidP="00D81EAC">
      <w:pPr>
        <w:autoSpaceDE w:val="0"/>
        <w:autoSpaceDN w:val="0"/>
        <w:adjustRightInd w:val="0"/>
        <w:jc w:val="both"/>
        <w:rPr>
          <w:rFonts w:eastAsia="Roboto-Regular" w:cstheme="minorHAnsi"/>
          <w:sz w:val="20"/>
          <w:szCs w:val="20"/>
        </w:rPr>
      </w:pPr>
    </w:p>
    <w:p w14:paraId="343BA868" w14:textId="77777777" w:rsidR="00520701" w:rsidRPr="000C37F8" w:rsidRDefault="004855CE" w:rsidP="00D81EAC">
      <w:pPr>
        <w:pStyle w:val="Heading3"/>
        <w:numPr>
          <w:ilvl w:val="1"/>
          <w:numId w:val="14"/>
        </w:numPr>
        <w:jc w:val="both"/>
        <w:rPr>
          <w:rFonts w:asciiTheme="minorHAnsi" w:hAnsiTheme="minorHAnsi" w:cstheme="minorHAnsi"/>
          <w:sz w:val="20"/>
          <w:szCs w:val="20"/>
        </w:rPr>
      </w:pPr>
      <w:bookmarkStart w:id="73" w:name="_TOC_250029"/>
      <w:r w:rsidRPr="000C37F8">
        <w:rPr>
          <w:rFonts w:asciiTheme="minorHAnsi" w:hAnsiTheme="minorHAnsi" w:cstheme="minorHAnsi"/>
          <w:sz w:val="20"/>
          <w:szCs w:val="20"/>
        </w:rPr>
        <w:t xml:space="preserve"> </w:t>
      </w:r>
      <w:bookmarkStart w:id="74" w:name="_Toc142553001"/>
      <w:bookmarkStart w:id="75" w:name="_Toc142554071"/>
      <w:bookmarkStart w:id="76" w:name="_Toc144990653"/>
      <w:r w:rsidR="00520701" w:rsidRPr="000C37F8">
        <w:rPr>
          <w:rFonts w:asciiTheme="minorHAnsi" w:hAnsiTheme="minorHAnsi" w:cstheme="minorHAnsi"/>
          <w:sz w:val="20"/>
          <w:szCs w:val="20"/>
        </w:rPr>
        <w:t>Rezumat revizuiri aplicație</w:t>
      </w:r>
      <w:bookmarkEnd w:id="73"/>
      <w:bookmarkEnd w:id="74"/>
      <w:bookmarkEnd w:id="75"/>
      <w:bookmarkEnd w:id="76"/>
    </w:p>
    <w:p w14:paraId="6FB86F9A" w14:textId="0541F867" w:rsidR="00520701" w:rsidRPr="000C37F8" w:rsidRDefault="00520701"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 și documente</w:t>
      </w:r>
      <w:r w:rsidR="00D8197E" w:rsidRPr="000C37F8">
        <w:rPr>
          <w:rFonts w:eastAsia="Roboto-Regular" w:cstheme="minorHAnsi"/>
          <w:sz w:val="20"/>
          <w:szCs w:val="20"/>
        </w:rPr>
        <w:t>le</w:t>
      </w:r>
      <w:r w:rsidRPr="000C37F8">
        <w:rPr>
          <w:rFonts w:eastAsia="Roboto-Regular" w:cstheme="minorHAnsi"/>
          <w:sz w:val="20"/>
          <w:szCs w:val="20"/>
        </w:rPr>
        <w:t xml:space="preserve"> relevante ( </w:t>
      </w:r>
      <w:r w:rsidRPr="000C37F8">
        <w:rPr>
          <w:rFonts w:eastAsia="Roboto-Regular" w:cstheme="minorHAnsi"/>
          <w:noProof/>
          <w:sz w:val="20"/>
          <w:szCs w:val="20"/>
          <w:lang w:eastAsia="ro-RO"/>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87" cstate="print"/>
                    <a:stretch>
                      <a:fillRect/>
                    </a:stretch>
                  </pic:blipFill>
                  <pic:spPr>
                    <a:xfrm>
                      <a:off x="0" y="0"/>
                      <a:ext cx="1495425" cy="190500"/>
                    </a:xfrm>
                    <a:prstGeom prst="rect">
                      <a:avLst/>
                    </a:prstGeom>
                  </pic:spPr>
                </pic:pic>
              </a:graphicData>
            </a:graphic>
          </wp:inline>
        </w:drawing>
      </w:r>
      <w:r w:rsidRPr="000C37F8">
        <w:rPr>
          <w:rFonts w:eastAsia="Roboto-Regular" w:cstheme="minorHAnsi"/>
          <w:sz w:val="20"/>
          <w:szCs w:val="20"/>
        </w:rPr>
        <w:t xml:space="preserve"> ).</w:t>
      </w:r>
    </w:p>
    <w:p w14:paraId="119E4E46" w14:textId="77777777" w:rsidR="00520701" w:rsidRPr="000C37F8" w:rsidRDefault="00520701"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fereastra pop-up în care se vor introduce informațiile. Acestea se salvează prin acționarea butonului </w:t>
      </w:r>
      <w:r w:rsidRPr="000C37F8">
        <w:rPr>
          <w:rFonts w:eastAsia="Roboto-Regular" w:cstheme="minorHAnsi"/>
          <w:noProof/>
          <w:sz w:val="20"/>
          <w:szCs w:val="20"/>
          <w:lang w:eastAsia="ro-RO"/>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1" cstate="print"/>
                    <a:stretch>
                      <a:fillRect/>
                    </a:stretch>
                  </pic:blipFill>
                  <pic:spPr>
                    <a:xfrm>
                      <a:off x="0" y="0"/>
                      <a:ext cx="609600" cy="228600"/>
                    </a:xfrm>
                    <a:prstGeom prst="rect">
                      <a:avLst/>
                    </a:prstGeom>
                  </pic:spPr>
                </pic:pic>
              </a:graphicData>
            </a:graphic>
          </wp:inline>
        </w:drawing>
      </w:r>
      <w:r w:rsidRPr="000C37F8">
        <w:rPr>
          <w:rFonts w:eastAsia="Roboto-Regular" w:cstheme="minorHAnsi"/>
          <w:sz w:val="20"/>
          <w:szCs w:val="20"/>
        </w:rPr>
        <w:t xml:space="preserve"> .</w:t>
      </w:r>
    </w:p>
    <w:p w14:paraId="012D997E" w14:textId="77777777" w:rsidR="00520701" w:rsidRPr="000C37F8" w:rsidRDefault="00520701"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 modifica.</w:t>
      </w:r>
    </w:p>
    <w:p w14:paraId="4D6623E1" w14:textId="77777777" w:rsidR="00520701" w:rsidRPr="000C37F8" w:rsidRDefault="00520701" w:rsidP="00D81EAC">
      <w:pPr>
        <w:autoSpaceDE w:val="0"/>
        <w:autoSpaceDN w:val="0"/>
        <w:adjustRightInd w:val="0"/>
        <w:jc w:val="both"/>
        <w:rPr>
          <w:rFonts w:eastAsia="Roboto-Regular" w:cstheme="minorHAnsi"/>
          <w:sz w:val="20"/>
          <w:szCs w:val="20"/>
        </w:rPr>
      </w:pPr>
    </w:p>
    <w:p w14:paraId="627B55EA" w14:textId="77777777" w:rsidR="00520701" w:rsidRPr="000C37F8" w:rsidRDefault="00520701"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06" cstate="print"/>
                    <a:stretch>
                      <a:fillRect/>
                    </a:stretch>
                  </pic:blipFill>
                  <pic:spPr>
                    <a:xfrm>
                      <a:off x="0" y="0"/>
                      <a:ext cx="5924365" cy="2933700"/>
                    </a:xfrm>
                    <a:prstGeom prst="rect">
                      <a:avLst/>
                    </a:prstGeom>
                  </pic:spPr>
                </pic:pic>
              </a:graphicData>
            </a:graphic>
          </wp:inline>
        </w:drawing>
      </w:r>
    </w:p>
    <w:p w14:paraId="309BDBE2" w14:textId="77777777" w:rsidR="00520701" w:rsidRPr="000C37F8" w:rsidRDefault="00520701" w:rsidP="00D81EAC">
      <w:pPr>
        <w:autoSpaceDE w:val="0"/>
        <w:autoSpaceDN w:val="0"/>
        <w:adjustRightInd w:val="0"/>
        <w:jc w:val="both"/>
        <w:rPr>
          <w:rFonts w:eastAsia="Roboto-Regular" w:cstheme="minorHAnsi"/>
          <w:sz w:val="20"/>
          <w:szCs w:val="20"/>
        </w:rPr>
      </w:pPr>
    </w:p>
    <w:p w14:paraId="664F39D3" w14:textId="44274F7E" w:rsidR="003A6659" w:rsidRPr="000C37F8" w:rsidRDefault="003A6659"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Se completează </w:t>
      </w:r>
      <w:r w:rsidR="00540D03" w:rsidRPr="000C37F8">
        <w:rPr>
          <w:rFonts w:eastAsia="Roboto-Regular" w:cstheme="minorHAnsi"/>
          <w:sz w:val="20"/>
          <w:szCs w:val="20"/>
        </w:rPr>
        <w:t>cu modificarile efectuate</w:t>
      </w:r>
      <w:r w:rsidR="008E1797" w:rsidRPr="000C37F8">
        <w:rPr>
          <w:rFonts w:eastAsia="Roboto-Regular" w:cstheme="minorHAnsi"/>
          <w:sz w:val="20"/>
          <w:szCs w:val="20"/>
        </w:rPr>
        <w:t xml:space="preserve"> asupra cererii de finanțare,</w:t>
      </w:r>
      <w:r w:rsidR="00540D03" w:rsidRPr="000C37F8">
        <w:rPr>
          <w:rFonts w:eastAsia="Roboto-Regular" w:cstheme="minorHAnsi"/>
          <w:sz w:val="20"/>
          <w:szCs w:val="20"/>
        </w:rPr>
        <w:t xml:space="preserve"> ca </w:t>
      </w:r>
      <w:r w:rsidRPr="000C37F8">
        <w:rPr>
          <w:rFonts w:eastAsia="Roboto-Regular" w:cstheme="minorHAnsi"/>
          <w:sz w:val="20"/>
          <w:szCs w:val="20"/>
        </w:rPr>
        <w:t xml:space="preserve">răspuns la </w:t>
      </w:r>
      <w:r w:rsidR="008E1797" w:rsidRPr="000C37F8">
        <w:rPr>
          <w:rFonts w:eastAsia="Roboto-Regular" w:cstheme="minorHAnsi"/>
          <w:sz w:val="20"/>
          <w:szCs w:val="20"/>
        </w:rPr>
        <w:t xml:space="preserve">solicitările de </w:t>
      </w:r>
      <w:r w:rsidRPr="000C37F8">
        <w:rPr>
          <w:rFonts w:eastAsia="Roboto-Regular" w:cstheme="minorHAnsi"/>
          <w:sz w:val="20"/>
          <w:szCs w:val="20"/>
        </w:rPr>
        <w:t>clarificări.</w:t>
      </w:r>
    </w:p>
    <w:p w14:paraId="086A53DC" w14:textId="77777777" w:rsidR="00F102A6" w:rsidRPr="000C37F8" w:rsidRDefault="00F102A6" w:rsidP="00D81EAC">
      <w:pPr>
        <w:autoSpaceDE w:val="0"/>
        <w:autoSpaceDN w:val="0"/>
        <w:adjustRightInd w:val="0"/>
        <w:jc w:val="both"/>
        <w:rPr>
          <w:rFonts w:eastAsia="Roboto-Regular" w:cstheme="minorHAnsi"/>
          <w:sz w:val="20"/>
          <w:szCs w:val="20"/>
        </w:rPr>
      </w:pPr>
    </w:p>
    <w:p w14:paraId="721FCA3A" w14:textId="77777777" w:rsidR="00C74D67" w:rsidRPr="000C37F8" w:rsidRDefault="00C74D67" w:rsidP="00D81EAC">
      <w:pPr>
        <w:pStyle w:val="Heading3"/>
        <w:numPr>
          <w:ilvl w:val="1"/>
          <w:numId w:val="14"/>
        </w:numPr>
        <w:jc w:val="both"/>
        <w:rPr>
          <w:rFonts w:asciiTheme="minorHAnsi" w:hAnsiTheme="minorHAnsi" w:cstheme="minorHAnsi"/>
          <w:sz w:val="20"/>
          <w:szCs w:val="20"/>
        </w:rPr>
      </w:pPr>
      <w:bookmarkStart w:id="77" w:name="_TOC_250027"/>
      <w:bookmarkStart w:id="78" w:name="_Toc142553002"/>
      <w:bookmarkStart w:id="79" w:name="_Toc142554072"/>
      <w:bookmarkStart w:id="80" w:name="_Toc144990654"/>
      <w:r w:rsidRPr="000C37F8">
        <w:rPr>
          <w:rFonts w:asciiTheme="minorHAnsi" w:hAnsiTheme="minorHAnsi" w:cstheme="minorHAnsi"/>
          <w:sz w:val="20"/>
          <w:szCs w:val="20"/>
        </w:rPr>
        <w:t xml:space="preserve">Indicatori </w:t>
      </w:r>
      <w:bookmarkEnd w:id="77"/>
      <w:r w:rsidR="00557C34" w:rsidRPr="000C37F8">
        <w:rPr>
          <w:rFonts w:asciiTheme="minorHAnsi" w:hAnsiTheme="minorHAnsi" w:cstheme="minorHAnsi"/>
          <w:sz w:val="20"/>
          <w:szCs w:val="20"/>
        </w:rPr>
        <w:t>de realizare si de rezultat (program)</w:t>
      </w:r>
      <w:bookmarkEnd w:id="78"/>
      <w:bookmarkEnd w:id="79"/>
      <w:bookmarkEnd w:id="80"/>
    </w:p>
    <w:p w14:paraId="489E12D3" w14:textId="77777777" w:rsidR="00C74D67" w:rsidRPr="000C37F8" w:rsidRDefault="00C74D67" w:rsidP="00D81EAC">
      <w:pPr>
        <w:autoSpaceDE w:val="0"/>
        <w:autoSpaceDN w:val="0"/>
        <w:adjustRightInd w:val="0"/>
        <w:jc w:val="both"/>
        <w:rPr>
          <w:rFonts w:eastAsia="Roboto-Regular" w:cstheme="minorHAnsi"/>
          <w:i/>
          <w:sz w:val="20"/>
          <w:szCs w:val="20"/>
        </w:rPr>
      </w:pPr>
    </w:p>
    <w:p w14:paraId="7344F6F3"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(prin acționarea butonului </w:t>
      </w:r>
      <w:r w:rsidRPr="000C37F8">
        <w:rPr>
          <w:rFonts w:eastAsia="Roboto-Regular" w:cstheme="minorHAnsi"/>
          <w:noProof/>
          <w:sz w:val="20"/>
          <w:szCs w:val="20"/>
          <w:lang w:eastAsia="ro-RO"/>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indicatorii prestabiliți de realizare și indicatorii prestabiliți de rezultat, așa cum sunt stabiliți la nivelul apelului.</w:t>
      </w:r>
    </w:p>
    <w:p w14:paraId="37C2C15D"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fereastra pop-up în care se va introduce indicatorul. Câmpurile din fereastra pop-up sunt diferite în funcție de indicatorul selectat din lista predefinită.</w:t>
      </w:r>
    </w:p>
    <w:p w14:paraId="4580D4A4" w14:textId="77777777" w:rsidR="00C74D67" w:rsidRPr="000C37F8" w:rsidRDefault="00C74D67" w:rsidP="00D81EAC">
      <w:pPr>
        <w:autoSpaceDE w:val="0"/>
        <w:autoSpaceDN w:val="0"/>
        <w:adjustRightInd w:val="0"/>
        <w:jc w:val="both"/>
        <w:rPr>
          <w:rFonts w:eastAsia="Roboto-Regular" w:cstheme="minorHAnsi"/>
          <w:sz w:val="20"/>
          <w:szCs w:val="20"/>
        </w:rPr>
      </w:pPr>
    </w:p>
    <w:p w14:paraId="7A6A78D5" w14:textId="77777777" w:rsidR="00C74D67" w:rsidRPr="000C37F8" w:rsidRDefault="00C74D67" w:rsidP="00D81EAC">
      <w:pPr>
        <w:autoSpaceDE w:val="0"/>
        <w:autoSpaceDN w:val="0"/>
        <w:adjustRightInd w:val="0"/>
        <w:jc w:val="both"/>
        <w:rPr>
          <w:rFonts w:eastAsia="Roboto-Regular" w:cstheme="minorHAnsi"/>
          <w:sz w:val="20"/>
          <w:szCs w:val="20"/>
        </w:rPr>
      </w:pPr>
    </w:p>
    <w:p w14:paraId="61AA7ABD"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08" cstate="print"/>
                    <a:stretch>
                      <a:fillRect/>
                    </a:stretch>
                  </pic:blipFill>
                  <pic:spPr>
                    <a:xfrm>
                      <a:off x="0" y="0"/>
                      <a:ext cx="5924303" cy="2924175"/>
                    </a:xfrm>
                    <a:prstGeom prst="rect">
                      <a:avLst/>
                    </a:prstGeom>
                  </pic:spPr>
                </pic:pic>
              </a:graphicData>
            </a:graphic>
          </wp:inline>
        </w:drawing>
      </w:r>
    </w:p>
    <w:p w14:paraId="64338C22" w14:textId="77777777" w:rsidR="00C74D67" w:rsidRPr="000C37F8" w:rsidRDefault="00C74D67" w:rsidP="00D81EAC">
      <w:pPr>
        <w:autoSpaceDE w:val="0"/>
        <w:autoSpaceDN w:val="0"/>
        <w:adjustRightInd w:val="0"/>
        <w:jc w:val="both"/>
        <w:rPr>
          <w:rFonts w:eastAsia="Roboto-Regular" w:cstheme="minorHAnsi"/>
          <w:sz w:val="20"/>
          <w:szCs w:val="20"/>
        </w:rPr>
      </w:pPr>
    </w:p>
    <w:p w14:paraId="2893EEA3" w14:textId="77777777" w:rsidR="00C74D67" w:rsidRPr="000C37F8" w:rsidRDefault="00C74D67" w:rsidP="00D81EAC">
      <w:pPr>
        <w:autoSpaceDE w:val="0"/>
        <w:autoSpaceDN w:val="0"/>
        <w:adjustRightInd w:val="0"/>
        <w:jc w:val="both"/>
        <w:rPr>
          <w:rFonts w:eastAsia="Roboto-Regular" w:cstheme="minorHAnsi"/>
          <w:sz w:val="20"/>
          <w:szCs w:val="20"/>
        </w:rPr>
      </w:pPr>
    </w:p>
    <w:p w14:paraId="4E36A779"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w:t>
      </w:r>
    </w:p>
    <w:p w14:paraId="21C3B901"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09" cstate="print"/>
                    <a:stretch>
                      <a:fillRect/>
                    </a:stretch>
                  </pic:blipFill>
                  <pic:spPr>
                    <a:xfrm>
                      <a:off x="0" y="0"/>
                      <a:ext cx="266700" cy="276224"/>
                    </a:xfrm>
                    <a:prstGeom prst="rect">
                      <a:avLst/>
                    </a:prstGeom>
                  </pic:spPr>
                </pic:pic>
              </a:graphicData>
            </a:graphic>
          </wp:inline>
        </w:drawing>
      </w:r>
      <w:r w:rsidRPr="000C37F8">
        <w:rPr>
          <w:rFonts w:eastAsia="Roboto-Regular" w:cstheme="minorHAnsi"/>
          <w:sz w:val="20"/>
          <w:szCs w:val="20"/>
        </w:rPr>
        <w:t xml:space="preserve">  - Vizualiza - La acționarea butonului, aplicația va deschide o fereastră pop-up care va cuprinde toate detaliile indicatorului pentru care s-a acționat butonul.</w:t>
      </w:r>
    </w:p>
    <w:p w14:paraId="6C9D325A"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detaliile </w:t>
      </w:r>
      <w:r w:rsidRPr="000C37F8">
        <w:rPr>
          <w:rFonts w:eastAsia="Roboto-Regular" w:cstheme="minorHAnsi"/>
          <w:sz w:val="20"/>
          <w:szCs w:val="20"/>
        </w:rPr>
        <w:lastRenderedPageBreak/>
        <w:t>indicatorului pentru care s-a acționat butonul.</w:t>
      </w:r>
    </w:p>
    <w:p w14:paraId="65A1A27A"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04E2FEDC" w14:textId="77777777" w:rsidR="00C74D67" w:rsidRPr="000C37F8" w:rsidRDefault="00C74D67" w:rsidP="00D81EAC">
      <w:pPr>
        <w:autoSpaceDE w:val="0"/>
        <w:autoSpaceDN w:val="0"/>
        <w:adjustRightInd w:val="0"/>
        <w:jc w:val="both"/>
        <w:rPr>
          <w:rFonts w:eastAsia="Roboto-Regular" w:cstheme="minorHAnsi"/>
          <w:sz w:val="20"/>
          <w:szCs w:val="20"/>
        </w:rPr>
      </w:pPr>
    </w:p>
    <w:p w14:paraId="1357FDEA" w14:textId="77777777" w:rsidR="00C74D67" w:rsidRPr="000C37F8" w:rsidRDefault="00C74D67"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12" cstate="print"/>
                    <a:stretch>
                      <a:fillRect/>
                    </a:stretch>
                  </pic:blipFill>
                  <pic:spPr>
                    <a:xfrm>
                      <a:off x="0" y="0"/>
                      <a:ext cx="5965161" cy="3030378"/>
                    </a:xfrm>
                    <a:prstGeom prst="rect">
                      <a:avLst/>
                    </a:prstGeom>
                  </pic:spPr>
                </pic:pic>
              </a:graphicData>
            </a:graphic>
          </wp:inline>
        </w:drawing>
      </w:r>
    </w:p>
    <w:p w14:paraId="31B4B221" w14:textId="77777777" w:rsidR="00C74D67" w:rsidRPr="000C37F8" w:rsidRDefault="00C74D67" w:rsidP="00D81EAC">
      <w:pPr>
        <w:autoSpaceDE w:val="0"/>
        <w:autoSpaceDN w:val="0"/>
        <w:adjustRightInd w:val="0"/>
        <w:jc w:val="both"/>
        <w:rPr>
          <w:rFonts w:eastAsia="Roboto-Regular" w:cstheme="minorHAnsi"/>
          <w:sz w:val="20"/>
          <w:szCs w:val="20"/>
        </w:rPr>
      </w:pPr>
    </w:p>
    <w:p w14:paraId="7C2277B2" w14:textId="77777777" w:rsidR="00C74D67" w:rsidRPr="000C37F8" w:rsidRDefault="00C74D67" w:rsidP="00D81EAC">
      <w:pPr>
        <w:autoSpaceDE w:val="0"/>
        <w:autoSpaceDN w:val="0"/>
        <w:adjustRightInd w:val="0"/>
        <w:jc w:val="both"/>
        <w:rPr>
          <w:rFonts w:eastAsia="Roboto-Regular" w:cstheme="minorHAnsi"/>
          <w:i/>
          <w:iCs/>
          <w:sz w:val="20"/>
          <w:szCs w:val="20"/>
        </w:rPr>
      </w:pPr>
      <w:r w:rsidRPr="000C37F8">
        <w:rPr>
          <w:rFonts w:eastAsia="Roboto-Regular" w:cstheme="minorHAnsi"/>
          <w:sz w:val="20"/>
          <w:szCs w:val="20"/>
        </w:rPr>
        <w:t xml:space="preserve">Se pot încărca documente conform pașilor descriși la secțiunea </w:t>
      </w:r>
      <w:r w:rsidR="005546B7" w:rsidRPr="000C37F8">
        <w:rPr>
          <w:rFonts w:eastAsia="Roboto-Regular" w:cstheme="minorHAnsi"/>
          <w:i/>
          <w:iCs/>
          <w:sz w:val="20"/>
          <w:szCs w:val="20"/>
        </w:rPr>
        <w:t>Localizare proiect.</w:t>
      </w:r>
    </w:p>
    <w:p w14:paraId="34CC7030" w14:textId="77777777" w:rsidR="004B036E" w:rsidRPr="000C37F8" w:rsidRDefault="004B036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In functie de specificul proiectului, se vor selecta indicatorii prestabiliti de realizare si de rezultat mentionati in cadrul sectiunii 3.8 – </w:t>
      </w:r>
      <w:r w:rsidRPr="000C37F8">
        <w:rPr>
          <w:rFonts w:eastAsia="Roboto-Regular" w:cstheme="minorHAnsi"/>
          <w:i/>
          <w:iCs/>
          <w:sz w:val="20"/>
          <w:szCs w:val="20"/>
        </w:rPr>
        <w:t xml:space="preserve">Indicatori </w:t>
      </w:r>
      <w:r w:rsidRPr="000C37F8">
        <w:rPr>
          <w:rFonts w:eastAsia="Roboto-Regular" w:cstheme="minorHAnsi"/>
          <w:sz w:val="20"/>
          <w:szCs w:val="20"/>
        </w:rPr>
        <w:t>din ghidul specific, iar in cadrul fiecarui indicator se va bifa “Mai putin dezvoltată” la secțiunea “Tip regiune”, se va completa ținta, completarea celorlalte date fiind opțională.</w:t>
      </w:r>
    </w:p>
    <w:p w14:paraId="21F8BD9A" w14:textId="77777777" w:rsidR="004B036E" w:rsidRPr="000C37F8" w:rsidRDefault="004B036E" w:rsidP="00D81EAC">
      <w:pPr>
        <w:autoSpaceDE w:val="0"/>
        <w:autoSpaceDN w:val="0"/>
        <w:adjustRightInd w:val="0"/>
        <w:jc w:val="both"/>
        <w:rPr>
          <w:rFonts w:eastAsia="Roboto-Regular" w:cstheme="minorHAnsi"/>
          <w:sz w:val="20"/>
          <w:szCs w:val="20"/>
        </w:rPr>
      </w:pPr>
    </w:p>
    <w:p w14:paraId="5156F474" w14:textId="77777777" w:rsidR="005546B7" w:rsidRPr="000C37F8" w:rsidRDefault="005546B7" w:rsidP="00D81EAC">
      <w:pPr>
        <w:autoSpaceDE w:val="0"/>
        <w:autoSpaceDN w:val="0"/>
        <w:adjustRightInd w:val="0"/>
        <w:jc w:val="both"/>
        <w:rPr>
          <w:rFonts w:eastAsia="Roboto-Regular" w:cstheme="minorHAnsi"/>
          <w:i/>
          <w:iCs/>
          <w:sz w:val="20"/>
          <w:szCs w:val="20"/>
        </w:rPr>
      </w:pPr>
    </w:p>
    <w:p w14:paraId="0FECEBAC" w14:textId="77777777" w:rsidR="005546B7" w:rsidRPr="000C37F8" w:rsidRDefault="005546B7"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Se vor selecta indicatorii prestabiliti de realizare:</w:t>
      </w:r>
    </w:p>
    <w:p w14:paraId="0F19DDAF" w14:textId="77777777" w:rsidR="0053031D" w:rsidRPr="000C37F8" w:rsidRDefault="0053031D" w:rsidP="00D81EAC">
      <w:pPr>
        <w:autoSpaceDE w:val="0"/>
        <w:autoSpaceDN w:val="0"/>
        <w:adjustRightInd w:val="0"/>
        <w:jc w:val="both"/>
        <w:rPr>
          <w:rFonts w:eastAsia="Roboto-Regular" w:cstheme="minorHAnsi"/>
          <w:i/>
          <w:iCs/>
          <w:sz w:val="20"/>
          <w:szCs w:val="20"/>
        </w:rPr>
      </w:pPr>
    </w:p>
    <w:p w14:paraId="30CDD3F9" w14:textId="062CC576" w:rsidR="00AA10E0" w:rsidRPr="000C37F8" w:rsidRDefault="00AA10E0" w:rsidP="00D81EAC">
      <w:pPr>
        <w:pStyle w:val="ListParagraph"/>
        <w:numPr>
          <w:ilvl w:val="0"/>
          <w:numId w:val="31"/>
        </w:numPr>
        <w:autoSpaceDE w:val="0"/>
        <w:autoSpaceDN w:val="0"/>
        <w:adjustRightInd w:val="0"/>
        <w:jc w:val="both"/>
        <w:rPr>
          <w:rFonts w:eastAsia="Roboto-Regular" w:cstheme="minorHAnsi"/>
          <w:i/>
          <w:iCs/>
          <w:sz w:val="20"/>
          <w:szCs w:val="20"/>
        </w:rPr>
      </w:pPr>
      <w:r w:rsidRPr="000C37F8">
        <w:rPr>
          <w:rFonts w:eastAsia="Roboto-Regular" w:cstheme="minorHAnsi"/>
          <w:b/>
          <w:bCs/>
          <w:i/>
          <w:iCs/>
          <w:sz w:val="20"/>
          <w:szCs w:val="20"/>
        </w:rPr>
        <w:t xml:space="preserve">RCO19 </w:t>
      </w:r>
      <w:r w:rsidRPr="000C37F8">
        <w:rPr>
          <w:rFonts w:eastAsia="Roboto-Regular" w:cstheme="minorHAnsi"/>
          <w:i/>
          <w:iCs/>
          <w:sz w:val="20"/>
          <w:szCs w:val="20"/>
        </w:rPr>
        <w:t>Clădiri publice cu o performanță energetică îmbunătățită (metri pătrați)</w:t>
      </w:r>
    </w:p>
    <w:p w14:paraId="6349B708" w14:textId="77777777" w:rsidR="00AA10E0" w:rsidRPr="000C37F8" w:rsidRDefault="00AA10E0" w:rsidP="00D81EAC">
      <w:pPr>
        <w:pStyle w:val="ListParagraph"/>
        <w:numPr>
          <w:ilvl w:val="0"/>
          <w:numId w:val="31"/>
        </w:numPr>
        <w:autoSpaceDE w:val="0"/>
        <w:autoSpaceDN w:val="0"/>
        <w:adjustRightInd w:val="0"/>
        <w:jc w:val="both"/>
        <w:rPr>
          <w:rFonts w:eastAsia="Roboto-Regular" w:cstheme="minorHAnsi"/>
          <w:b/>
          <w:bCs/>
          <w:i/>
          <w:iCs/>
          <w:sz w:val="20"/>
          <w:szCs w:val="20"/>
        </w:rPr>
      </w:pPr>
      <w:r w:rsidRPr="000C37F8">
        <w:rPr>
          <w:rFonts w:eastAsia="Roboto-Regular" w:cstheme="minorHAnsi"/>
          <w:b/>
          <w:bCs/>
          <w:i/>
          <w:iCs/>
          <w:sz w:val="20"/>
          <w:szCs w:val="20"/>
        </w:rPr>
        <w:t xml:space="preserve">RC074 </w:t>
      </w:r>
      <w:r w:rsidRPr="000C37F8">
        <w:rPr>
          <w:rFonts w:eastAsia="Roboto-Regular" w:cstheme="minorHAnsi"/>
          <w:i/>
          <w:iCs/>
          <w:sz w:val="20"/>
          <w:szCs w:val="20"/>
        </w:rPr>
        <w:t>Populația vizată de proiecte derulate în cadrul strategiilor de dezvoltare teritorială integrate</w:t>
      </w:r>
      <w:r w:rsidRPr="000C37F8">
        <w:rPr>
          <w:rFonts w:eastAsia="Roboto-Regular" w:cstheme="minorHAnsi"/>
          <w:b/>
          <w:bCs/>
          <w:i/>
          <w:iCs/>
          <w:sz w:val="20"/>
          <w:szCs w:val="20"/>
        </w:rPr>
        <w:t xml:space="preserve"> </w:t>
      </w:r>
    </w:p>
    <w:p w14:paraId="260E69C8" w14:textId="1DFF9F9D" w:rsidR="0053031D" w:rsidRPr="000C37F8" w:rsidRDefault="00AA10E0" w:rsidP="00D81EAC">
      <w:pPr>
        <w:pStyle w:val="ListParagraph"/>
        <w:numPr>
          <w:ilvl w:val="0"/>
          <w:numId w:val="31"/>
        </w:numPr>
        <w:autoSpaceDE w:val="0"/>
        <w:autoSpaceDN w:val="0"/>
        <w:adjustRightInd w:val="0"/>
        <w:jc w:val="both"/>
        <w:rPr>
          <w:rFonts w:eastAsia="Roboto-Regular" w:cstheme="minorHAnsi"/>
          <w:i/>
          <w:iCs/>
          <w:sz w:val="20"/>
          <w:szCs w:val="20"/>
        </w:rPr>
      </w:pPr>
      <w:r w:rsidRPr="000C37F8">
        <w:rPr>
          <w:rFonts w:eastAsia="Roboto-Regular" w:cstheme="minorHAnsi"/>
          <w:b/>
          <w:bCs/>
          <w:i/>
          <w:iCs/>
          <w:sz w:val="20"/>
          <w:szCs w:val="20"/>
        </w:rPr>
        <w:t xml:space="preserve">RC075 </w:t>
      </w:r>
      <w:r w:rsidRPr="000C37F8">
        <w:rPr>
          <w:rFonts w:eastAsia="Roboto-Regular" w:cstheme="minorHAnsi"/>
          <w:i/>
          <w:iCs/>
          <w:sz w:val="20"/>
          <w:szCs w:val="20"/>
        </w:rPr>
        <w:t>Strategii de dezvoltare teritorială integrată care beneficiază de sprijin</w:t>
      </w:r>
    </w:p>
    <w:p w14:paraId="28171395" w14:textId="2EE09C3F" w:rsidR="00AA10E0" w:rsidRPr="00AA04BD" w:rsidRDefault="00AA04BD" w:rsidP="0061597C">
      <w:pPr>
        <w:autoSpaceDE w:val="0"/>
        <w:autoSpaceDN w:val="0"/>
        <w:adjustRightInd w:val="0"/>
        <w:jc w:val="both"/>
        <w:rPr>
          <w:rFonts w:eastAsia="Roboto-Regular" w:cstheme="minorHAnsi"/>
          <w:b/>
          <w:bCs/>
          <w:i/>
          <w:iCs/>
          <w:sz w:val="20"/>
          <w:szCs w:val="20"/>
        </w:rPr>
      </w:pPr>
      <w:r w:rsidRPr="00AA04BD">
        <w:rPr>
          <w:rFonts w:ascii="Segoe UI Symbol" w:eastAsia="Roboto-Regular" w:hAnsi="Segoe UI Symbol" w:cs="Segoe UI Symbol"/>
          <w:b/>
          <w:bCs/>
          <w:i/>
          <w:iCs/>
          <w:sz w:val="20"/>
          <w:szCs w:val="20"/>
        </w:rPr>
        <w:t>⚠</w:t>
      </w:r>
      <w:r w:rsidRPr="00AA04BD">
        <w:rPr>
          <w:rFonts w:eastAsia="Roboto-Regular" w:cstheme="minorHAnsi"/>
          <w:b/>
          <w:bCs/>
          <w:i/>
          <w:iCs/>
          <w:sz w:val="20"/>
          <w:szCs w:val="20"/>
        </w:rPr>
        <w:t xml:space="preserve"> Atenție: Indicatorii RCO74 și RCO75 vor fi raportați într-o singura cerere de finanțare, de către un UAT, în cadrul PR NE 2021-2027.</w:t>
      </w:r>
    </w:p>
    <w:p w14:paraId="62556F86" w14:textId="1C44B238" w:rsidR="00626221" w:rsidRPr="000C37F8" w:rsidRDefault="00626221"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Se va selecta indicatorul prestabilit de rezultat:</w:t>
      </w:r>
    </w:p>
    <w:p w14:paraId="040A2FFD" w14:textId="77777777" w:rsidR="00D217D6" w:rsidRPr="000C37F8" w:rsidRDefault="00D217D6" w:rsidP="00AA04BD">
      <w:pPr>
        <w:pStyle w:val="ListParagraph"/>
        <w:widowControl/>
        <w:numPr>
          <w:ilvl w:val="0"/>
          <w:numId w:val="33"/>
        </w:numPr>
        <w:jc w:val="both"/>
        <w:rPr>
          <w:rFonts w:eastAsia="Roboto-Regular" w:cstheme="minorHAnsi"/>
          <w:b/>
          <w:bCs/>
          <w:i/>
          <w:iCs/>
          <w:sz w:val="20"/>
          <w:szCs w:val="20"/>
        </w:rPr>
      </w:pPr>
      <w:r w:rsidRPr="000C37F8">
        <w:rPr>
          <w:rFonts w:eastAsia="Roboto-Regular" w:cstheme="minorHAnsi"/>
          <w:b/>
          <w:bCs/>
          <w:i/>
          <w:iCs/>
          <w:sz w:val="20"/>
          <w:szCs w:val="20"/>
        </w:rPr>
        <w:t xml:space="preserve">RCR26 </w:t>
      </w:r>
      <w:r w:rsidRPr="000C37F8">
        <w:rPr>
          <w:rFonts w:eastAsia="Roboto-Regular" w:cstheme="minorHAnsi"/>
          <w:i/>
          <w:iCs/>
          <w:sz w:val="20"/>
          <w:szCs w:val="20"/>
        </w:rPr>
        <w:t>Consumul anual de energie primară (MWh/an)</w:t>
      </w:r>
    </w:p>
    <w:p w14:paraId="17FFAD6A" w14:textId="4CA57F1C" w:rsidR="00D217D6" w:rsidRPr="000C37F8" w:rsidRDefault="00D217D6" w:rsidP="00AA04BD">
      <w:pPr>
        <w:pStyle w:val="ListParagraph"/>
        <w:widowControl/>
        <w:numPr>
          <w:ilvl w:val="0"/>
          <w:numId w:val="33"/>
        </w:numPr>
        <w:jc w:val="both"/>
        <w:rPr>
          <w:rFonts w:eastAsia="Roboto-Regular" w:cstheme="minorHAnsi"/>
          <w:b/>
          <w:bCs/>
          <w:i/>
          <w:iCs/>
          <w:sz w:val="20"/>
          <w:szCs w:val="20"/>
        </w:rPr>
      </w:pPr>
      <w:r w:rsidRPr="000C37F8">
        <w:rPr>
          <w:rFonts w:eastAsia="Roboto-Regular" w:cstheme="minorHAnsi"/>
          <w:b/>
          <w:bCs/>
          <w:i/>
          <w:iCs/>
          <w:sz w:val="20"/>
          <w:szCs w:val="20"/>
        </w:rPr>
        <w:t xml:space="preserve">RCR29 </w:t>
      </w:r>
      <w:r w:rsidRPr="000C37F8">
        <w:rPr>
          <w:rFonts w:eastAsia="Roboto-Regular" w:cstheme="minorHAnsi"/>
          <w:i/>
          <w:iCs/>
          <w:sz w:val="20"/>
          <w:szCs w:val="20"/>
        </w:rPr>
        <w:t>Emisii de gaze cu efect de seră estimate (tone CO2 eq./an)</w:t>
      </w:r>
    </w:p>
    <w:p w14:paraId="326EBDAE" w14:textId="6AD5958E" w:rsidR="00626221" w:rsidRPr="000C37F8" w:rsidRDefault="00626221" w:rsidP="00D81EAC">
      <w:pPr>
        <w:autoSpaceDE w:val="0"/>
        <w:autoSpaceDN w:val="0"/>
        <w:adjustRightInd w:val="0"/>
        <w:jc w:val="both"/>
        <w:rPr>
          <w:rFonts w:eastAsia="Roboto-Regular" w:cstheme="minorHAnsi"/>
          <w:i/>
          <w:iCs/>
          <w:sz w:val="20"/>
          <w:szCs w:val="20"/>
        </w:rPr>
      </w:pPr>
    </w:p>
    <w:p w14:paraId="11FCF001" w14:textId="77777777" w:rsidR="00AA51DD" w:rsidRPr="000C37F8" w:rsidRDefault="00AA51DD"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Atentie! Indicatorii prestabiliti de realizare si de rezultat se vor completa in sistemul informatic o singura data.</w:t>
      </w:r>
    </w:p>
    <w:p w14:paraId="2F9021BE" w14:textId="77777777" w:rsidR="00AA51DD" w:rsidRPr="000C37F8" w:rsidRDefault="00AA51DD" w:rsidP="00D81EAC">
      <w:pPr>
        <w:autoSpaceDE w:val="0"/>
        <w:autoSpaceDN w:val="0"/>
        <w:adjustRightInd w:val="0"/>
        <w:jc w:val="both"/>
        <w:rPr>
          <w:rFonts w:eastAsia="Roboto-Regular" w:cstheme="minorHAnsi"/>
          <w:sz w:val="20"/>
          <w:szCs w:val="20"/>
        </w:rPr>
      </w:pPr>
    </w:p>
    <w:p w14:paraId="35422836" w14:textId="77777777" w:rsidR="00174805" w:rsidRPr="000C37F8" w:rsidRDefault="00174805" w:rsidP="00D81EAC">
      <w:pPr>
        <w:autoSpaceDE w:val="0"/>
        <w:autoSpaceDN w:val="0"/>
        <w:adjustRightInd w:val="0"/>
        <w:jc w:val="both"/>
        <w:rPr>
          <w:rFonts w:eastAsia="Roboto-Regular" w:cstheme="minorHAnsi"/>
          <w:i/>
          <w:iCs/>
          <w:color w:val="000000" w:themeColor="text1"/>
          <w:sz w:val="20"/>
          <w:szCs w:val="20"/>
        </w:rPr>
      </w:pPr>
    </w:p>
    <w:p w14:paraId="460D75EF" w14:textId="17EDC422" w:rsidR="00174805" w:rsidRPr="000C37F8" w:rsidRDefault="004855CE" w:rsidP="00D81EAC">
      <w:pPr>
        <w:pStyle w:val="Heading3"/>
        <w:numPr>
          <w:ilvl w:val="1"/>
          <w:numId w:val="14"/>
        </w:numPr>
        <w:jc w:val="both"/>
        <w:rPr>
          <w:rFonts w:asciiTheme="minorHAnsi" w:hAnsiTheme="minorHAnsi" w:cstheme="minorHAnsi"/>
          <w:sz w:val="20"/>
          <w:szCs w:val="20"/>
        </w:rPr>
      </w:pPr>
      <w:bookmarkStart w:id="81" w:name="_TOC_250025"/>
      <w:r w:rsidRPr="000C37F8">
        <w:rPr>
          <w:rFonts w:asciiTheme="minorHAnsi" w:hAnsiTheme="minorHAnsi" w:cstheme="minorHAnsi"/>
          <w:sz w:val="20"/>
          <w:szCs w:val="20"/>
        </w:rPr>
        <w:t xml:space="preserve"> </w:t>
      </w:r>
      <w:bookmarkStart w:id="82" w:name="_Toc142553004"/>
      <w:bookmarkStart w:id="83" w:name="_Toc142554074"/>
      <w:bookmarkStart w:id="84" w:name="_Toc144990655"/>
      <w:r w:rsidR="00BA3D53" w:rsidRPr="000C37F8">
        <w:rPr>
          <w:rFonts w:asciiTheme="minorHAnsi" w:hAnsiTheme="minorHAnsi" w:cstheme="minorHAnsi"/>
          <w:sz w:val="20"/>
          <w:szCs w:val="20"/>
        </w:rPr>
        <w:t>Plan de achiziții</w:t>
      </w:r>
      <w:bookmarkEnd w:id="81"/>
      <w:bookmarkEnd w:id="82"/>
      <w:bookmarkEnd w:id="83"/>
      <w:bookmarkEnd w:id="84"/>
    </w:p>
    <w:p w14:paraId="0D723542" w14:textId="77777777" w:rsidR="00174805" w:rsidRPr="000C37F8" w:rsidRDefault="00174805"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(prin acționarea butonului </w:t>
      </w:r>
      <w:r w:rsidRPr="000C37F8">
        <w:rPr>
          <w:rFonts w:eastAsia="Roboto-Regular" w:cstheme="minorHAnsi"/>
          <w:noProof/>
          <w:sz w:val="20"/>
          <w:szCs w:val="20"/>
          <w:lang w:eastAsia="ro-RO"/>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achizițiile relevante pentru proiect.</w:t>
      </w:r>
    </w:p>
    <w:p w14:paraId="7171D9E0" w14:textId="77777777" w:rsidR="00174805" w:rsidRPr="000C37F8" w:rsidRDefault="00174805"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Aplicația va afișa fereastra pop-up în care se va introduce achiziția.</w:t>
      </w:r>
    </w:p>
    <w:p w14:paraId="37C0495B" w14:textId="77777777" w:rsidR="00E02305" w:rsidRPr="000C37F8" w:rsidRDefault="00E02305" w:rsidP="00D81EAC">
      <w:pPr>
        <w:autoSpaceDE w:val="0"/>
        <w:autoSpaceDN w:val="0"/>
        <w:adjustRightInd w:val="0"/>
        <w:jc w:val="both"/>
        <w:rPr>
          <w:rFonts w:eastAsia="Roboto-Regular" w:cstheme="minorHAnsi"/>
          <w:sz w:val="20"/>
          <w:szCs w:val="20"/>
        </w:rPr>
      </w:pPr>
    </w:p>
    <w:p w14:paraId="66CAFFF3" w14:textId="77777777" w:rsidR="00DE6C67" w:rsidRPr="000C37F8" w:rsidRDefault="00E02305"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13" cstate="print"/>
                    <a:stretch>
                      <a:fillRect/>
                    </a:stretch>
                  </pic:blipFill>
                  <pic:spPr>
                    <a:xfrm>
                      <a:off x="0" y="0"/>
                      <a:ext cx="5963928" cy="2934176"/>
                    </a:xfrm>
                    <a:prstGeom prst="rect">
                      <a:avLst/>
                    </a:prstGeom>
                  </pic:spPr>
                </pic:pic>
              </a:graphicData>
            </a:graphic>
          </wp:inline>
        </w:drawing>
      </w:r>
    </w:p>
    <w:p w14:paraId="14C9E998" w14:textId="77777777" w:rsidR="00E02305" w:rsidRPr="000C37F8" w:rsidRDefault="00E02305" w:rsidP="00D81EAC">
      <w:pPr>
        <w:autoSpaceDE w:val="0"/>
        <w:autoSpaceDN w:val="0"/>
        <w:adjustRightInd w:val="0"/>
        <w:jc w:val="both"/>
        <w:rPr>
          <w:rFonts w:eastAsia="Roboto-Regular" w:cstheme="minorHAnsi"/>
          <w:sz w:val="20"/>
          <w:szCs w:val="20"/>
        </w:rPr>
      </w:pPr>
    </w:p>
    <w:p w14:paraId="2113174E" w14:textId="77777777" w:rsidR="00E02305" w:rsidRPr="000C37F8" w:rsidRDefault="00885E83"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14" cstate="print"/>
                    <a:stretch>
                      <a:fillRect/>
                    </a:stretch>
                  </pic:blipFill>
                  <pic:spPr>
                    <a:xfrm>
                      <a:off x="0" y="0"/>
                      <a:ext cx="5923984" cy="2876550"/>
                    </a:xfrm>
                    <a:prstGeom prst="rect">
                      <a:avLst/>
                    </a:prstGeom>
                  </pic:spPr>
                </pic:pic>
              </a:graphicData>
            </a:graphic>
          </wp:inline>
        </w:drawing>
      </w:r>
    </w:p>
    <w:p w14:paraId="7471CFD1" w14:textId="77777777" w:rsidR="00885E83" w:rsidRPr="000C37F8" w:rsidRDefault="00885E83" w:rsidP="00D81EAC">
      <w:pPr>
        <w:autoSpaceDE w:val="0"/>
        <w:autoSpaceDN w:val="0"/>
        <w:adjustRightInd w:val="0"/>
        <w:jc w:val="both"/>
        <w:rPr>
          <w:rFonts w:eastAsia="Roboto-Regular" w:cstheme="minorHAnsi"/>
          <w:sz w:val="20"/>
          <w:szCs w:val="20"/>
        </w:rPr>
      </w:pPr>
    </w:p>
    <w:p w14:paraId="4D3E85E0" w14:textId="77777777" w:rsidR="00885E83" w:rsidRPr="000C37F8" w:rsidRDefault="00885E8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w:t>
      </w:r>
    </w:p>
    <w:p w14:paraId="72A2D370" w14:textId="77777777" w:rsidR="00885E83" w:rsidRPr="000C37F8" w:rsidRDefault="00885E83"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achiziției pentru care s-a acționat butonul.</w:t>
      </w:r>
    </w:p>
    <w:p w14:paraId="6B96738F" w14:textId="77777777" w:rsidR="00885E83" w:rsidRPr="000C37F8" w:rsidRDefault="00885E83"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05DC292B" w14:textId="77777777" w:rsidR="00885E83" w:rsidRPr="000C37F8" w:rsidRDefault="00885E83" w:rsidP="00D81EAC">
      <w:pPr>
        <w:autoSpaceDE w:val="0"/>
        <w:autoSpaceDN w:val="0"/>
        <w:adjustRightInd w:val="0"/>
        <w:jc w:val="both"/>
        <w:rPr>
          <w:rFonts w:eastAsia="Roboto-Regular" w:cstheme="minorHAnsi"/>
          <w:sz w:val="20"/>
          <w:szCs w:val="20"/>
        </w:rPr>
      </w:pPr>
    </w:p>
    <w:p w14:paraId="6A23FF9B" w14:textId="77777777" w:rsidR="00885E83" w:rsidRPr="000C37F8" w:rsidRDefault="00885E83"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15" cstate="print"/>
                    <a:stretch>
                      <a:fillRect/>
                    </a:stretch>
                  </pic:blipFill>
                  <pic:spPr>
                    <a:xfrm>
                      <a:off x="0" y="0"/>
                      <a:ext cx="5924731" cy="2990850"/>
                    </a:xfrm>
                    <a:prstGeom prst="rect">
                      <a:avLst/>
                    </a:prstGeom>
                  </pic:spPr>
                </pic:pic>
              </a:graphicData>
            </a:graphic>
          </wp:inline>
        </w:drawing>
      </w:r>
    </w:p>
    <w:p w14:paraId="0211C4DD" w14:textId="77777777" w:rsidR="00726A3B" w:rsidRPr="000C37F8" w:rsidRDefault="00726A3B" w:rsidP="00D81EAC">
      <w:pPr>
        <w:autoSpaceDE w:val="0"/>
        <w:autoSpaceDN w:val="0"/>
        <w:adjustRightInd w:val="0"/>
        <w:jc w:val="both"/>
        <w:rPr>
          <w:rFonts w:eastAsia="Roboto-Regular" w:cstheme="minorHAnsi"/>
          <w:sz w:val="20"/>
          <w:szCs w:val="20"/>
        </w:rPr>
      </w:pPr>
    </w:p>
    <w:p w14:paraId="41A419B4" w14:textId="77777777" w:rsidR="00726A3B" w:rsidRPr="000C37F8" w:rsidRDefault="00726A3B" w:rsidP="00D81EAC">
      <w:pPr>
        <w:autoSpaceDE w:val="0"/>
        <w:autoSpaceDN w:val="0"/>
        <w:adjustRightInd w:val="0"/>
        <w:jc w:val="both"/>
        <w:rPr>
          <w:rFonts w:eastAsia="Roboto-Regular" w:cstheme="minorHAnsi"/>
          <w:i/>
          <w:iCs/>
          <w:color w:val="000000" w:themeColor="text1"/>
          <w:sz w:val="20"/>
          <w:szCs w:val="20"/>
        </w:rPr>
      </w:pPr>
    </w:p>
    <w:p w14:paraId="4F7AEB87" w14:textId="5CC45417" w:rsidR="00726A3B" w:rsidRPr="000C37F8" w:rsidRDefault="00726A3B"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Se vor introduce toate achizițiile din proiect,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9655BB" w:rsidRPr="000C37F8">
        <w:rPr>
          <w:rFonts w:eastAsia="Roboto-Regular" w:cstheme="minorHAnsi"/>
          <w:i/>
          <w:iCs/>
          <w:color w:val="000000" w:themeColor="text1"/>
          <w:sz w:val="20"/>
          <w:szCs w:val="20"/>
        </w:rPr>
        <w:t>, iar moneda selectat</w:t>
      </w:r>
      <w:r w:rsidR="0071283A" w:rsidRPr="000C37F8">
        <w:rPr>
          <w:rFonts w:eastAsia="Roboto-Regular" w:cstheme="minorHAnsi"/>
          <w:i/>
          <w:iCs/>
          <w:color w:val="000000" w:themeColor="text1"/>
          <w:sz w:val="20"/>
          <w:szCs w:val="20"/>
        </w:rPr>
        <w:t>ă</w:t>
      </w:r>
      <w:r w:rsidR="009655BB" w:rsidRPr="000C37F8">
        <w:rPr>
          <w:rFonts w:eastAsia="Roboto-Regular" w:cstheme="minorHAnsi"/>
          <w:i/>
          <w:iCs/>
          <w:color w:val="000000" w:themeColor="text1"/>
          <w:sz w:val="20"/>
          <w:szCs w:val="20"/>
        </w:rPr>
        <w:t xml:space="preserve"> va fi </w:t>
      </w:r>
      <w:r w:rsidR="009655BB" w:rsidRPr="000C37F8">
        <w:rPr>
          <w:rFonts w:cstheme="minorHAnsi"/>
          <w:sz w:val="20"/>
          <w:szCs w:val="20"/>
        </w:rPr>
        <w:t xml:space="preserve"> </w:t>
      </w:r>
      <w:r w:rsidR="0071283A" w:rsidRPr="000C37F8">
        <w:rPr>
          <w:rFonts w:eastAsia="Roboto-Regular" w:cstheme="minorHAnsi"/>
          <w:i/>
          <w:iCs/>
          <w:color w:val="000000" w:themeColor="text1"/>
          <w:sz w:val="20"/>
          <w:szCs w:val="20"/>
        </w:rPr>
        <w:t xml:space="preserve">”RON”. </w:t>
      </w:r>
    </w:p>
    <w:p w14:paraId="39AA6B6A" w14:textId="77777777" w:rsidR="004855CE" w:rsidRPr="000C37F8" w:rsidRDefault="004855CE" w:rsidP="00D81EAC">
      <w:pPr>
        <w:autoSpaceDE w:val="0"/>
        <w:autoSpaceDN w:val="0"/>
        <w:adjustRightInd w:val="0"/>
        <w:jc w:val="both"/>
        <w:rPr>
          <w:rFonts w:eastAsia="Roboto-Regular" w:cstheme="minorHAnsi"/>
          <w:sz w:val="20"/>
          <w:szCs w:val="20"/>
        </w:rPr>
      </w:pPr>
    </w:p>
    <w:p w14:paraId="6FCDDA3A" w14:textId="77777777" w:rsidR="00040DE3" w:rsidRPr="000C37F8" w:rsidRDefault="00040DE3" w:rsidP="00D81EAC">
      <w:pPr>
        <w:autoSpaceDE w:val="0"/>
        <w:autoSpaceDN w:val="0"/>
        <w:adjustRightInd w:val="0"/>
        <w:jc w:val="both"/>
        <w:rPr>
          <w:rFonts w:eastAsia="Roboto-Regular" w:cstheme="minorHAnsi"/>
          <w:sz w:val="20"/>
          <w:szCs w:val="20"/>
        </w:rPr>
      </w:pPr>
    </w:p>
    <w:p w14:paraId="59E7A563" w14:textId="77777777" w:rsidR="00615AFE" w:rsidRPr="000C37F8" w:rsidRDefault="00615AFE" w:rsidP="00D81EAC">
      <w:pPr>
        <w:pStyle w:val="Heading3"/>
        <w:numPr>
          <w:ilvl w:val="1"/>
          <w:numId w:val="14"/>
        </w:numPr>
        <w:jc w:val="both"/>
        <w:rPr>
          <w:rFonts w:asciiTheme="minorHAnsi" w:hAnsiTheme="minorHAnsi" w:cstheme="minorHAnsi"/>
          <w:sz w:val="20"/>
          <w:szCs w:val="20"/>
        </w:rPr>
      </w:pPr>
      <w:bookmarkStart w:id="85" w:name="_TOC_250024"/>
      <w:bookmarkStart w:id="86" w:name="_Toc142553005"/>
      <w:bookmarkStart w:id="87" w:name="_Toc142554075"/>
      <w:bookmarkStart w:id="88" w:name="_Toc144990656"/>
      <w:r w:rsidRPr="000C37F8">
        <w:rPr>
          <w:rFonts w:asciiTheme="minorHAnsi" w:hAnsiTheme="minorHAnsi" w:cstheme="minorHAnsi"/>
          <w:sz w:val="20"/>
          <w:szCs w:val="20"/>
        </w:rPr>
        <w:t>Rezultate așteptate</w:t>
      </w:r>
      <w:bookmarkEnd w:id="85"/>
      <w:r w:rsidR="00B916CB" w:rsidRPr="000C37F8">
        <w:rPr>
          <w:rFonts w:asciiTheme="minorHAnsi" w:hAnsiTheme="minorHAnsi" w:cstheme="minorHAnsi"/>
          <w:sz w:val="20"/>
          <w:szCs w:val="20"/>
        </w:rPr>
        <w:t>/Realizari asteptate</w:t>
      </w:r>
      <w:bookmarkEnd w:id="86"/>
      <w:bookmarkEnd w:id="87"/>
      <w:bookmarkEnd w:id="88"/>
    </w:p>
    <w:p w14:paraId="26C0A5AD" w14:textId="77777777" w:rsidR="00615AFE" w:rsidRPr="000C37F8" w:rsidRDefault="00615AFE" w:rsidP="00D81EAC">
      <w:pPr>
        <w:spacing w:before="3"/>
        <w:jc w:val="both"/>
        <w:rPr>
          <w:rFonts w:eastAsia="Arial" w:cstheme="minorHAnsi"/>
          <w:i/>
          <w:sz w:val="20"/>
          <w:szCs w:val="20"/>
        </w:rPr>
      </w:pPr>
    </w:p>
    <w:p w14:paraId="47A0A81A" w14:textId="77777777" w:rsidR="00615AFE" w:rsidRPr="000C37F8" w:rsidRDefault="00615A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și documente relevante ( </w:t>
      </w:r>
      <w:r w:rsidRPr="000C37F8">
        <w:rPr>
          <w:rFonts w:eastAsia="Roboto-Regular" w:cstheme="minorHAnsi"/>
          <w:noProof/>
          <w:sz w:val="20"/>
          <w:szCs w:val="20"/>
          <w:lang w:eastAsia="ro-RO"/>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86" cstate="print"/>
                    <a:stretch>
                      <a:fillRect/>
                    </a:stretch>
                  </pic:blipFill>
                  <pic:spPr>
                    <a:xfrm>
                      <a:off x="0" y="0"/>
                      <a:ext cx="1057274" cy="190499"/>
                    </a:xfrm>
                    <a:prstGeom prst="rect">
                      <a:avLst/>
                    </a:prstGeom>
                  </pic:spPr>
                </pic:pic>
              </a:graphicData>
            </a:graphic>
          </wp:inline>
        </w:drawing>
      </w:r>
      <w:r w:rsidRPr="000C37F8">
        <w:rPr>
          <w:rFonts w:eastAsia="Roboto-Regular" w:cstheme="minorHAnsi"/>
          <w:sz w:val="20"/>
          <w:szCs w:val="20"/>
        </w:rPr>
        <w:t xml:space="preserve">  și/sau  </w:t>
      </w:r>
      <w:r w:rsidRPr="000C37F8">
        <w:rPr>
          <w:rFonts w:eastAsia="Roboto-Regular" w:cstheme="minorHAnsi"/>
          <w:noProof/>
          <w:sz w:val="20"/>
          <w:szCs w:val="20"/>
          <w:lang w:eastAsia="ro-RO"/>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87" cstate="print"/>
                    <a:stretch>
                      <a:fillRect/>
                    </a:stretch>
                  </pic:blipFill>
                  <pic:spPr>
                    <a:xfrm>
                      <a:off x="0" y="0"/>
                      <a:ext cx="1495425" cy="190499"/>
                    </a:xfrm>
                    <a:prstGeom prst="rect">
                      <a:avLst/>
                    </a:prstGeom>
                  </pic:spPr>
                </pic:pic>
              </a:graphicData>
            </a:graphic>
          </wp:inline>
        </w:drawing>
      </w:r>
      <w:r w:rsidRPr="000C37F8">
        <w:rPr>
          <w:rFonts w:eastAsia="Roboto-Regular" w:cstheme="minorHAnsi"/>
          <w:sz w:val="20"/>
          <w:szCs w:val="20"/>
        </w:rPr>
        <w:t xml:space="preserve"> ).</w:t>
      </w:r>
    </w:p>
    <w:p w14:paraId="795DC782" w14:textId="77777777" w:rsidR="00615AFE" w:rsidRPr="000C37F8" w:rsidRDefault="00615A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fereastra pop-up în care se vor introduce informațiile. Acestea se salvează prin acționarea butonului </w:t>
      </w:r>
      <w:r w:rsidRPr="000C37F8">
        <w:rPr>
          <w:rFonts w:eastAsia="Roboto-Regular" w:cstheme="minorHAnsi"/>
          <w:noProof/>
          <w:sz w:val="20"/>
          <w:szCs w:val="20"/>
          <w:lang w:eastAsia="ro-RO"/>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w:t>
      </w:r>
    </w:p>
    <w:p w14:paraId="1DBBACCE" w14:textId="77777777" w:rsidR="0075208A" w:rsidRPr="000C37F8" w:rsidRDefault="00615A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 modifica.</w:t>
      </w:r>
    </w:p>
    <w:p w14:paraId="43E127F0" w14:textId="77777777" w:rsidR="002D17F1" w:rsidRPr="000C37F8" w:rsidRDefault="002D17F1" w:rsidP="00D81EAC">
      <w:pPr>
        <w:autoSpaceDE w:val="0"/>
        <w:autoSpaceDN w:val="0"/>
        <w:adjustRightInd w:val="0"/>
        <w:jc w:val="both"/>
        <w:rPr>
          <w:rFonts w:eastAsia="Roboto-Regular" w:cstheme="minorHAnsi"/>
          <w:sz w:val="20"/>
          <w:szCs w:val="20"/>
        </w:rPr>
      </w:pPr>
    </w:p>
    <w:p w14:paraId="2FC5F882" w14:textId="77777777" w:rsidR="002D17F1" w:rsidRPr="000C37F8" w:rsidRDefault="002D17F1"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16" cstate="print"/>
                    <a:stretch>
                      <a:fillRect/>
                    </a:stretch>
                  </pic:blipFill>
                  <pic:spPr>
                    <a:xfrm>
                      <a:off x="0" y="0"/>
                      <a:ext cx="5943600" cy="2943225"/>
                    </a:xfrm>
                    <a:prstGeom prst="rect">
                      <a:avLst/>
                    </a:prstGeom>
                  </pic:spPr>
                </pic:pic>
              </a:graphicData>
            </a:graphic>
          </wp:inline>
        </w:drawing>
      </w:r>
    </w:p>
    <w:p w14:paraId="58DB504B" w14:textId="77777777" w:rsidR="002D17F1" w:rsidRPr="000C37F8" w:rsidRDefault="002D17F1" w:rsidP="00D81EAC">
      <w:pPr>
        <w:autoSpaceDE w:val="0"/>
        <w:autoSpaceDN w:val="0"/>
        <w:adjustRightInd w:val="0"/>
        <w:jc w:val="both"/>
        <w:rPr>
          <w:rFonts w:eastAsia="Roboto-Regular" w:cstheme="minorHAnsi"/>
          <w:sz w:val="20"/>
          <w:szCs w:val="20"/>
        </w:rPr>
      </w:pPr>
    </w:p>
    <w:p w14:paraId="70A42882" w14:textId="77777777" w:rsidR="002D17F1" w:rsidRPr="000C37F8" w:rsidRDefault="002D17F1"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introduse vor fi vizibile în interfață și se pot:</w:t>
      </w:r>
    </w:p>
    <w:p w14:paraId="64B2E634" w14:textId="77777777" w:rsidR="002D17F1" w:rsidRPr="000C37F8" w:rsidRDefault="002D17F1"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lastRenderedPageBreak/>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rezultatului așteptat pentru care s-a acționat butonul.</w:t>
      </w:r>
    </w:p>
    <w:p w14:paraId="3E365725" w14:textId="77777777" w:rsidR="002D17F1" w:rsidRPr="000C37F8" w:rsidRDefault="002D17F1"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45BA02C1" w14:textId="77777777" w:rsidR="00B661DF" w:rsidRPr="000C37F8" w:rsidRDefault="00B661DF" w:rsidP="00D81EAC">
      <w:pPr>
        <w:autoSpaceDE w:val="0"/>
        <w:autoSpaceDN w:val="0"/>
        <w:adjustRightInd w:val="0"/>
        <w:jc w:val="both"/>
        <w:rPr>
          <w:rFonts w:eastAsia="Roboto-Regular" w:cstheme="minorHAnsi"/>
          <w:sz w:val="20"/>
          <w:szCs w:val="20"/>
        </w:rPr>
      </w:pPr>
    </w:p>
    <w:p w14:paraId="0C087790" w14:textId="77777777" w:rsidR="00B661DF" w:rsidRPr="000C37F8" w:rsidRDefault="00B661DF"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17" cstate="print"/>
                    <a:stretch>
                      <a:fillRect/>
                    </a:stretch>
                  </pic:blipFill>
                  <pic:spPr>
                    <a:xfrm>
                      <a:off x="0" y="0"/>
                      <a:ext cx="5923788" cy="2847975"/>
                    </a:xfrm>
                    <a:prstGeom prst="rect">
                      <a:avLst/>
                    </a:prstGeom>
                  </pic:spPr>
                </pic:pic>
              </a:graphicData>
            </a:graphic>
          </wp:inline>
        </w:drawing>
      </w:r>
    </w:p>
    <w:p w14:paraId="3BDF93CC" w14:textId="77777777" w:rsidR="00B661DF" w:rsidRPr="000C37F8" w:rsidRDefault="00B661DF" w:rsidP="00D81EAC">
      <w:pPr>
        <w:autoSpaceDE w:val="0"/>
        <w:autoSpaceDN w:val="0"/>
        <w:adjustRightInd w:val="0"/>
        <w:jc w:val="both"/>
        <w:rPr>
          <w:rFonts w:eastAsia="Roboto-Regular" w:cstheme="minorHAnsi"/>
          <w:sz w:val="20"/>
          <w:szCs w:val="20"/>
        </w:rPr>
      </w:pPr>
    </w:p>
    <w:p w14:paraId="50E1B793" w14:textId="3CE8493F" w:rsidR="00B916CB" w:rsidRPr="000C37F8" w:rsidRDefault="00B916CB" w:rsidP="00D81EAC">
      <w:pPr>
        <w:jc w:val="both"/>
        <w:rPr>
          <w:rFonts w:eastAsia="Montserrat" w:cstheme="minorHAnsi"/>
          <w:sz w:val="20"/>
          <w:szCs w:val="20"/>
        </w:rPr>
      </w:pPr>
      <w:r w:rsidRPr="000C37F8">
        <w:rPr>
          <w:rFonts w:eastAsia="Montserrat" w:cstheme="minorHAnsi"/>
          <w:sz w:val="20"/>
          <w:szCs w:val="20"/>
        </w:rPr>
        <w:t xml:space="preserve">În cadrul fiecarei cereri de finanţare </w:t>
      </w:r>
      <w:r w:rsidR="00B245DE" w:rsidRPr="000C37F8">
        <w:rPr>
          <w:rFonts w:eastAsia="Montserrat" w:cstheme="minorHAnsi"/>
          <w:sz w:val="20"/>
          <w:szCs w:val="20"/>
        </w:rPr>
        <w:t>se va completa denumirea și valoarea fiecărui rezultat așteptat</w:t>
      </w:r>
      <w:r w:rsidR="00E32539" w:rsidRPr="000C37F8">
        <w:rPr>
          <w:rFonts w:eastAsia="Montserrat" w:cstheme="minorHAnsi"/>
          <w:sz w:val="20"/>
          <w:szCs w:val="20"/>
        </w:rPr>
        <w:t>,</w:t>
      </w:r>
      <w:r w:rsidRPr="000C37F8">
        <w:rPr>
          <w:rFonts w:eastAsia="Montserrat" w:cstheme="minorHAnsi"/>
          <w:sz w:val="20"/>
          <w:szCs w:val="20"/>
        </w:rPr>
        <w:t xml:space="preserve"> </w:t>
      </w:r>
      <w:r w:rsidR="0071283A" w:rsidRPr="000C37F8">
        <w:rPr>
          <w:rFonts w:eastAsia="Montserrat" w:cstheme="minorHAnsi"/>
          <w:sz w:val="20"/>
          <w:szCs w:val="20"/>
        </w:rPr>
        <w:t>definit î</w:t>
      </w:r>
      <w:r w:rsidRPr="000C37F8">
        <w:rPr>
          <w:rFonts w:eastAsia="Montserrat" w:cstheme="minorHAnsi"/>
          <w:sz w:val="20"/>
          <w:szCs w:val="20"/>
        </w:rPr>
        <w:t xml:space="preserve">n conformitate cu prevederile </w:t>
      </w:r>
      <w:r w:rsidR="0071283A" w:rsidRPr="000C37F8">
        <w:rPr>
          <w:rFonts w:eastAsia="Montserrat" w:cstheme="minorHAnsi"/>
          <w:sz w:val="20"/>
          <w:szCs w:val="20"/>
        </w:rPr>
        <w:t>G</w:t>
      </w:r>
      <w:r w:rsidRPr="000C37F8">
        <w:rPr>
          <w:rFonts w:eastAsia="Montserrat" w:cstheme="minorHAnsi"/>
          <w:sz w:val="20"/>
          <w:szCs w:val="20"/>
        </w:rPr>
        <w:t xml:space="preserve">hidului </w:t>
      </w:r>
      <w:r w:rsidR="00230B75" w:rsidRPr="000C37F8">
        <w:rPr>
          <w:rFonts w:eastAsia="Montserrat" w:cstheme="minorHAnsi"/>
          <w:sz w:val="20"/>
          <w:szCs w:val="20"/>
        </w:rPr>
        <w:t>solicitantului</w:t>
      </w:r>
      <w:r w:rsidRPr="000C37F8">
        <w:rPr>
          <w:rFonts w:eastAsia="Montserrat" w:cstheme="minorHAnsi"/>
          <w:sz w:val="20"/>
          <w:szCs w:val="20"/>
        </w:rPr>
        <w:t xml:space="preserve">, sectiunea </w:t>
      </w:r>
      <w:r w:rsidRPr="000C37F8">
        <w:rPr>
          <w:rFonts w:eastAsia="Montserrat" w:cstheme="minorHAnsi"/>
          <w:i/>
          <w:iCs/>
          <w:sz w:val="20"/>
          <w:szCs w:val="20"/>
        </w:rPr>
        <w:t>3.9. Rezultatele așteptate</w:t>
      </w:r>
      <w:r w:rsidR="00E32539" w:rsidRPr="000C37F8">
        <w:rPr>
          <w:rFonts w:eastAsia="Montserrat" w:cstheme="minorHAnsi"/>
          <w:sz w:val="20"/>
          <w:szCs w:val="20"/>
        </w:rPr>
        <w:t xml:space="preserve">. </w:t>
      </w:r>
      <w:r w:rsidRPr="000C37F8">
        <w:rPr>
          <w:rFonts w:eastAsia="Montserrat" w:cstheme="minorHAnsi"/>
          <w:sz w:val="20"/>
          <w:szCs w:val="20"/>
        </w:rPr>
        <w:t>Acestea trebuie să fie relevante pentru investiţia propusă şi în strânsă legătură cu activităţile proiectului iar prin intermediul rezultatelor aşteptate să se asigure îndeplinirea obiectivelor respectiv a indicatorilor propuşi.</w:t>
      </w:r>
      <w:r w:rsidR="0071283A" w:rsidRPr="000C37F8">
        <w:rPr>
          <w:rFonts w:eastAsia="Montserrat" w:cstheme="minorHAnsi"/>
          <w:sz w:val="20"/>
          <w:szCs w:val="20"/>
        </w:rPr>
        <w:t xml:space="preserve"> </w:t>
      </w:r>
      <w:r w:rsidR="004515CD" w:rsidRPr="000C37F8">
        <w:rPr>
          <w:rFonts w:cstheme="minorHAnsi"/>
          <w:sz w:val="20"/>
          <w:szCs w:val="20"/>
        </w:rPr>
        <w:t>Cuantificarea valorilor acestor rezultate așteptate se va realiza atat la inceputul implementarii proiectului cat si la finalul implementarii acestuia.</w:t>
      </w:r>
    </w:p>
    <w:p w14:paraId="7E4C545F" w14:textId="77777777" w:rsidR="00B916CB" w:rsidRPr="000C37F8" w:rsidRDefault="00B916CB" w:rsidP="00D81EAC">
      <w:pPr>
        <w:autoSpaceDE w:val="0"/>
        <w:autoSpaceDN w:val="0"/>
        <w:adjustRightInd w:val="0"/>
        <w:jc w:val="both"/>
        <w:rPr>
          <w:rFonts w:eastAsia="Roboto-Regular" w:cstheme="minorHAnsi"/>
          <w:sz w:val="20"/>
          <w:szCs w:val="20"/>
        </w:rPr>
      </w:pPr>
    </w:p>
    <w:p w14:paraId="514DB5C6" w14:textId="77777777" w:rsidR="006B0EE7" w:rsidRPr="000C37F8" w:rsidRDefault="006B0EE7" w:rsidP="00D81EAC">
      <w:pPr>
        <w:pStyle w:val="Heading3"/>
        <w:numPr>
          <w:ilvl w:val="1"/>
          <w:numId w:val="14"/>
        </w:numPr>
        <w:jc w:val="both"/>
        <w:rPr>
          <w:rFonts w:asciiTheme="minorHAnsi" w:hAnsiTheme="minorHAnsi" w:cstheme="minorHAnsi"/>
          <w:sz w:val="20"/>
          <w:szCs w:val="20"/>
        </w:rPr>
      </w:pPr>
      <w:bookmarkStart w:id="89" w:name="_Toc142553006"/>
      <w:bookmarkStart w:id="90" w:name="_Toc142554076"/>
      <w:bookmarkStart w:id="91" w:name="_Toc144990657"/>
      <w:bookmarkStart w:id="92" w:name="_TOC_250023"/>
      <w:r w:rsidRPr="000C37F8">
        <w:rPr>
          <w:rFonts w:asciiTheme="minorHAnsi" w:hAnsiTheme="minorHAnsi" w:cstheme="minorHAnsi"/>
          <w:sz w:val="20"/>
          <w:szCs w:val="20"/>
        </w:rPr>
        <w:t>Activități</w:t>
      </w:r>
      <w:bookmarkEnd w:id="89"/>
      <w:bookmarkEnd w:id="90"/>
      <w:bookmarkEnd w:id="91"/>
      <w:r w:rsidRPr="000C37F8">
        <w:rPr>
          <w:rFonts w:asciiTheme="minorHAnsi" w:hAnsiTheme="minorHAnsi" w:cstheme="minorHAnsi"/>
          <w:sz w:val="20"/>
          <w:szCs w:val="20"/>
        </w:rPr>
        <w:t xml:space="preserve"> </w:t>
      </w:r>
      <w:bookmarkEnd w:id="92"/>
    </w:p>
    <w:p w14:paraId="2D43511C"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Aplicația va afișa fereastra pop-up în care se va introduce activitatea previzionată. Aceasta se salvează prin acționarea butonului </w:t>
      </w:r>
      <w:r w:rsidRPr="000C37F8">
        <w:rPr>
          <w:rFonts w:eastAsia="Roboto-Regular" w:cstheme="minorHAnsi"/>
          <w:noProof/>
          <w:sz w:val="20"/>
          <w:szCs w:val="20"/>
          <w:lang w:eastAsia="ro-RO"/>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w:t>
      </w:r>
    </w:p>
    <w:p w14:paraId="0A8B7365" w14:textId="77777777" w:rsidR="006B0EE7" w:rsidRPr="000C37F8" w:rsidRDefault="006B0EE7" w:rsidP="00D81EAC">
      <w:pPr>
        <w:autoSpaceDE w:val="0"/>
        <w:autoSpaceDN w:val="0"/>
        <w:adjustRightInd w:val="0"/>
        <w:jc w:val="both"/>
        <w:rPr>
          <w:rFonts w:eastAsia="Roboto-Regular" w:cstheme="minorHAnsi"/>
          <w:sz w:val="20"/>
          <w:szCs w:val="20"/>
        </w:rPr>
      </w:pPr>
    </w:p>
    <w:p w14:paraId="22D6A377" w14:textId="77777777" w:rsidR="006B0EE7" w:rsidRPr="000C37F8" w:rsidRDefault="00C50D44" w:rsidP="00D81EAC">
      <w:pPr>
        <w:autoSpaceDE w:val="0"/>
        <w:autoSpaceDN w:val="0"/>
        <w:adjustRightInd w:val="0"/>
        <w:jc w:val="both"/>
        <w:rPr>
          <w:rFonts w:eastAsia="Roboto-Regular" w:cstheme="minorHAnsi"/>
          <w:sz w:val="20"/>
          <w:szCs w:val="20"/>
        </w:rPr>
      </w:pPr>
      <w:ins w:id="93" w:author="Romeo Sauciuc" w:date="2023-07-20T10:38:00Z">
        <w:r w:rsidRPr="000C37F8">
          <w:rPr>
            <w:rFonts w:eastAsia="Roboto-Regular" w:cstheme="minorHAnsi"/>
            <w:noProof/>
            <w:sz w:val="20"/>
            <w:szCs w:val="20"/>
            <w:lang w:eastAsia="ro-RO"/>
          </w:rPr>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1F49C16F" w14:textId="77777777" w:rsidR="006B0EE7" w:rsidRPr="000C37F8" w:rsidRDefault="006B0EE7" w:rsidP="00D81EAC">
      <w:pPr>
        <w:autoSpaceDE w:val="0"/>
        <w:autoSpaceDN w:val="0"/>
        <w:adjustRightInd w:val="0"/>
        <w:jc w:val="both"/>
        <w:rPr>
          <w:rFonts w:eastAsia="Roboto-Regular" w:cstheme="minorHAnsi"/>
          <w:sz w:val="20"/>
          <w:szCs w:val="20"/>
        </w:rPr>
      </w:pPr>
    </w:p>
    <w:p w14:paraId="6B8E7173"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Activitățile introduse vor fi vizibile în interfață și se pot:</w:t>
      </w:r>
    </w:p>
    <w:p w14:paraId="52A33679"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activității pentru care s-a acționat butonul.</w:t>
      </w:r>
    </w:p>
    <w:p w14:paraId="5A6D96CC"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393EFDF4" w14:textId="77777777" w:rsidR="006B0EE7" w:rsidRPr="000C37F8" w:rsidRDefault="00C50D44" w:rsidP="00D81EAC">
      <w:pPr>
        <w:autoSpaceDE w:val="0"/>
        <w:autoSpaceDN w:val="0"/>
        <w:adjustRightInd w:val="0"/>
        <w:jc w:val="both"/>
        <w:rPr>
          <w:rFonts w:eastAsia="Roboto-Regular" w:cstheme="minorHAnsi"/>
          <w:sz w:val="20"/>
          <w:szCs w:val="20"/>
        </w:rPr>
      </w:pPr>
      <w:ins w:id="94" w:author="Romeo Sauciuc" w:date="2023-07-20T10:39:00Z">
        <w:r w:rsidRPr="000C37F8">
          <w:rPr>
            <w:rFonts w:eastAsia="Roboto-Regular" w:cstheme="minorHAnsi"/>
            <w:noProof/>
            <w:sz w:val="20"/>
            <w:szCs w:val="20"/>
            <w:lang w:eastAsia="ro-RO"/>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7" cstate="print"/>
                      <a:stretch>
                        <a:fillRect/>
                      </a:stretch>
                    </pic:blipFill>
                    <pic:spPr>
                      <a:xfrm>
                        <a:off x="0" y="0"/>
                        <a:ext cx="571500" cy="209550"/>
                      </a:xfrm>
                      <a:prstGeom prst="rect">
                        <a:avLst/>
                      </a:prstGeom>
                    </pic:spPr>
                  </pic:pic>
                </a:graphicData>
              </a:graphic>
            </wp:inline>
          </w:drawing>
        </w:r>
      </w:ins>
      <w:r w:rsidR="006B0EE7" w:rsidRPr="000C37F8">
        <w:rPr>
          <w:rFonts w:eastAsia="Roboto-Regular" w:cstheme="minorHAnsi"/>
          <w:sz w:val="20"/>
          <w:szCs w:val="20"/>
        </w:rPr>
        <w:t xml:space="preserve">  - Adăuga subactivități previzionate</w:t>
      </w:r>
    </w:p>
    <w:p w14:paraId="40A15E6B" w14:textId="77777777" w:rsidR="006B0EE7" w:rsidRPr="000C37F8" w:rsidRDefault="006B0EE7" w:rsidP="00D81EAC">
      <w:pPr>
        <w:autoSpaceDE w:val="0"/>
        <w:autoSpaceDN w:val="0"/>
        <w:adjustRightInd w:val="0"/>
        <w:jc w:val="both"/>
        <w:rPr>
          <w:rFonts w:eastAsia="Roboto-Regular" w:cstheme="minorHAnsi"/>
          <w:sz w:val="20"/>
          <w:szCs w:val="20"/>
        </w:rPr>
      </w:pPr>
    </w:p>
    <w:p w14:paraId="09B0147A" w14:textId="77777777" w:rsidR="006B0EE7" w:rsidRPr="000C37F8" w:rsidRDefault="00C50D44" w:rsidP="00D81EAC">
      <w:pPr>
        <w:autoSpaceDE w:val="0"/>
        <w:autoSpaceDN w:val="0"/>
        <w:adjustRightInd w:val="0"/>
        <w:jc w:val="both"/>
        <w:rPr>
          <w:rFonts w:eastAsia="Roboto-Regular" w:cstheme="minorHAnsi"/>
          <w:sz w:val="20"/>
          <w:szCs w:val="20"/>
        </w:rPr>
      </w:pPr>
      <w:ins w:id="95" w:author="Romeo Sauciuc" w:date="2023-07-20T10:39:00Z">
        <w:r w:rsidRPr="000C37F8">
          <w:rPr>
            <w:rFonts w:eastAsia="Roboto-Regular" w:cstheme="minorHAnsi"/>
            <w:noProof/>
            <w:sz w:val="20"/>
            <w:szCs w:val="20"/>
            <w:lang w:eastAsia="ro-RO"/>
          </w:rPr>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430E4B7C" w14:textId="77777777" w:rsidR="006B0EE7" w:rsidRPr="000C37F8" w:rsidRDefault="006B0EE7" w:rsidP="00D81EAC">
      <w:pPr>
        <w:autoSpaceDE w:val="0"/>
        <w:autoSpaceDN w:val="0"/>
        <w:adjustRightInd w:val="0"/>
        <w:jc w:val="both"/>
        <w:rPr>
          <w:rFonts w:eastAsia="Roboto-Regular" w:cstheme="minorHAnsi"/>
          <w:sz w:val="20"/>
          <w:szCs w:val="20"/>
        </w:rPr>
      </w:pPr>
    </w:p>
    <w:p w14:paraId="1672B29C"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La acționarea </w:t>
      </w:r>
      <w:ins w:id="96" w:author="Romeo Sauciuc" w:date="2023-07-20T10:40:00Z">
        <w:r w:rsidR="00C50D44" w:rsidRPr="000C37F8">
          <w:rPr>
            <w:rFonts w:eastAsia="Roboto-Regular" w:cstheme="minorHAnsi"/>
            <w:noProof/>
            <w:sz w:val="20"/>
            <w:szCs w:val="20"/>
            <w:lang w:eastAsia="ro-RO"/>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07" cstate="print"/>
                      <a:stretch>
                        <a:fillRect/>
                      </a:stretch>
                    </pic:blipFill>
                    <pic:spPr>
                      <a:xfrm>
                        <a:off x="0" y="0"/>
                        <a:ext cx="571500" cy="209550"/>
                      </a:xfrm>
                      <a:prstGeom prst="rect">
                        <a:avLst/>
                      </a:prstGeom>
                    </pic:spPr>
                  </pic:pic>
                </a:graphicData>
              </a:graphic>
            </wp:inline>
          </w:drawing>
        </w:r>
      </w:ins>
      <w:r w:rsidRPr="000C37F8">
        <w:rPr>
          <w:rFonts w:eastAsia="Roboto-Regular" w:cstheme="minorHAnsi"/>
          <w:sz w:val="20"/>
          <w:szCs w:val="20"/>
        </w:rPr>
        <w:t xml:space="preserve"> , aplicația va afișa fereastra pop-up pentru adăugarea unei subactivități.</w:t>
      </w:r>
    </w:p>
    <w:p w14:paraId="493AC6FD" w14:textId="77777777" w:rsidR="006B0EE7" w:rsidRPr="000C37F8" w:rsidRDefault="006B0EE7" w:rsidP="00D81EAC">
      <w:pPr>
        <w:autoSpaceDE w:val="0"/>
        <w:autoSpaceDN w:val="0"/>
        <w:adjustRightInd w:val="0"/>
        <w:jc w:val="both"/>
        <w:rPr>
          <w:rFonts w:eastAsia="Roboto-Regular" w:cstheme="minorHAnsi"/>
          <w:sz w:val="20"/>
          <w:szCs w:val="20"/>
        </w:rPr>
      </w:pPr>
    </w:p>
    <w:p w14:paraId="6EF0BA37" w14:textId="77777777" w:rsidR="006B0EE7" w:rsidRPr="000C37F8" w:rsidRDefault="00C50D44" w:rsidP="00D81EAC">
      <w:pPr>
        <w:autoSpaceDE w:val="0"/>
        <w:autoSpaceDN w:val="0"/>
        <w:adjustRightInd w:val="0"/>
        <w:jc w:val="both"/>
        <w:rPr>
          <w:rFonts w:eastAsia="Roboto-Regular" w:cstheme="minorHAnsi"/>
          <w:sz w:val="20"/>
          <w:szCs w:val="20"/>
        </w:rPr>
      </w:pPr>
      <w:ins w:id="97" w:author="Romeo Sauciuc" w:date="2023-07-20T10:40:00Z">
        <w:r w:rsidRPr="000C37F8">
          <w:rPr>
            <w:rFonts w:eastAsia="Roboto-Regular" w:cstheme="minorHAnsi"/>
            <w:noProof/>
            <w:sz w:val="20"/>
            <w:szCs w:val="20"/>
            <w:lang w:eastAsia="ro-RO"/>
          </w:rPr>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2424B5CF" w14:textId="77777777" w:rsidR="006B0EE7" w:rsidRPr="000C37F8" w:rsidRDefault="006B0EE7" w:rsidP="00D81EAC">
      <w:pPr>
        <w:autoSpaceDE w:val="0"/>
        <w:autoSpaceDN w:val="0"/>
        <w:adjustRightInd w:val="0"/>
        <w:jc w:val="both"/>
        <w:rPr>
          <w:rFonts w:eastAsia="Roboto-Regular" w:cstheme="minorHAnsi"/>
          <w:sz w:val="20"/>
          <w:szCs w:val="20"/>
        </w:rPr>
      </w:pPr>
    </w:p>
    <w:p w14:paraId="2F5F9A58" w14:textId="77777777" w:rsidR="006B0EE7" w:rsidRPr="000C37F8" w:rsidRDefault="00C50D44" w:rsidP="00D81EAC">
      <w:pPr>
        <w:autoSpaceDE w:val="0"/>
        <w:autoSpaceDN w:val="0"/>
        <w:adjustRightInd w:val="0"/>
        <w:jc w:val="both"/>
        <w:rPr>
          <w:rFonts w:eastAsia="Roboto-Regular" w:cstheme="minorHAnsi"/>
          <w:sz w:val="20"/>
          <w:szCs w:val="20"/>
        </w:rPr>
      </w:pPr>
      <w:ins w:id="98" w:author="Romeo Sauciuc" w:date="2023-07-20T10:41:00Z">
        <w:r w:rsidRPr="000C37F8">
          <w:rPr>
            <w:rFonts w:eastAsia="Roboto-Regular" w:cstheme="minorHAnsi"/>
            <w:noProof/>
            <w:sz w:val="20"/>
            <w:szCs w:val="20"/>
            <w:lang w:eastAsia="ro-RO"/>
          </w:rPr>
          <w:lastRenderedPageBreak/>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01B0FB23" w14:textId="77777777" w:rsidR="006B0EE7" w:rsidRPr="000C37F8" w:rsidRDefault="006B0EE7" w:rsidP="00D81EAC">
      <w:pPr>
        <w:autoSpaceDE w:val="0"/>
        <w:autoSpaceDN w:val="0"/>
        <w:adjustRightInd w:val="0"/>
        <w:jc w:val="both"/>
        <w:rPr>
          <w:rFonts w:eastAsia="Roboto-Regular" w:cstheme="minorHAnsi"/>
          <w:sz w:val="20"/>
          <w:szCs w:val="20"/>
        </w:rPr>
      </w:pPr>
    </w:p>
    <w:p w14:paraId="7D9F2708"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Subactivitățile introduse vor fi vizibile în interfață și se pot:</w:t>
      </w:r>
    </w:p>
    <w:p w14:paraId="5DA95C63"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subactivității pentru care s-a acționat butonul. </w:t>
      </w:r>
      <w:r w:rsidRPr="000C37F8">
        <w:rPr>
          <w:rFonts w:eastAsia="Roboto-Regular" w:cstheme="minorHAnsi"/>
          <w:noProof/>
          <w:sz w:val="20"/>
          <w:szCs w:val="20"/>
          <w:lang w:eastAsia="ro-RO"/>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454A23E5" w14:textId="77777777" w:rsidR="006B0EE7" w:rsidRPr="000C37F8" w:rsidRDefault="006B0EE7" w:rsidP="00D81EAC">
      <w:pPr>
        <w:autoSpaceDE w:val="0"/>
        <w:autoSpaceDN w:val="0"/>
        <w:adjustRightInd w:val="0"/>
        <w:jc w:val="both"/>
        <w:rPr>
          <w:rFonts w:eastAsia="Roboto-Regular" w:cstheme="minorHAnsi"/>
          <w:sz w:val="20"/>
          <w:szCs w:val="20"/>
        </w:rPr>
      </w:pPr>
    </w:p>
    <w:p w14:paraId="484FF18A" w14:textId="77777777" w:rsidR="006B0EE7" w:rsidRPr="000C37F8" w:rsidRDefault="006B0EE7"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La introducerea subactivităților, a</w:t>
      </w:r>
      <w:r w:rsidR="00831236" w:rsidRPr="000C37F8">
        <w:rPr>
          <w:rFonts w:eastAsia="Roboto-Regular" w:cstheme="minorHAnsi"/>
          <w:sz w:val="20"/>
          <w:szCs w:val="20"/>
        </w:rPr>
        <w:t>p</w:t>
      </w:r>
      <w:r w:rsidRPr="000C37F8">
        <w:rPr>
          <w:rFonts w:eastAsia="Roboto-Regular" w:cstheme="minorHAnsi"/>
          <w:sz w:val="20"/>
          <w:szCs w:val="20"/>
        </w:rPr>
        <w:t>licația afișează automat Diagrama GANTT. Aceasta se poate descărca în format SVG,PNG</w:t>
      </w:r>
      <w:r w:rsidR="00B22CE5" w:rsidRPr="000C37F8">
        <w:rPr>
          <w:rFonts w:eastAsia="Roboto-Regular" w:cstheme="minorHAnsi"/>
          <w:sz w:val="20"/>
          <w:szCs w:val="20"/>
        </w:rPr>
        <w:t>.</w:t>
      </w:r>
    </w:p>
    <w:p w14:paraId="3DF223CF" w14:textId="77777777" w:rsidR="00494E9E" w:rsidRPr="000C37F8" w:rsidRDefault="00494E9E" w:rsidP="00D81EAC">
      <w:pPr>
        <w:autoSpaceDE w:val="0"/>
        <w:autoSpaceDN w:val="0"/>
        <w:adjustRightInd w:val="0"/>
        <w:jc w:val="both"/>
        <w:rPr>
          <w:rFonts w:eastAsia="Roboto-Regular" w:cstheme="minorHAnsi"/>
          <w:sz w:val="20"/>
          <w:szCs w:val="20"/>
        </w:rPr>
      </w:pPr>
    </w:p>
    <w:p w14:paraId="0D548C87" w14:textId="77777777" w:rsidR="00363050" w:rsidRPr="000C37F8" w:rsidRDefault="00C50D44" w:rsidP="00D81EAC">
      <w:pPr>
        <w:autoSpaceDE w:val="0"/>
        <w:autoSpaceDN w:val="0"/>
        <w:adjustRightInd w:val="0"/>
        <w:jc w:val="both"/>
        <w:rPr>
          <w:rFonts w:eastAsia="Roboto-Regular" w:cstheme="minorHAnsi"/>
          <w:sz w:val="20"/>
          <w:szCs w:val="20"/>
        </w:rPr>
      </w:pPr>
      <w:ins w:id="99" w:author="Romeo Sauciuc" w:date="2023-07-20T10:41:00Z">
        <w:r w:rsidRPr="000C37F8">
          <w:rPr>
            <w:rFonts w:eastAsia="Roboto-Regular" w:cstheme="minorHAnsi"/>
            <w:noProof/>
            <w:sz w:val="20"/>
            <w:szCs w:val="20"/>
            <w:lang w:eastAsia="ro-RO"/>
          </w:rPr>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7F9FBFBA" w14:textId="77777777" w:rsidR="00363050" w:rsidRPr="000C37F8" w:rsidRDefault="00363050" w:rsidP="00D81EAC">
      <w:pPr>
        <w:autoSpaceDE w:val="0"/>
        <w:autoSpaceDN w:val="0"/>
        <w:adjustRightInd w:val="0"/>
        <w:jc w:val="both"/>
        <w:rPr>
          <w:rFonts w:eastAsia="Roboto-Regular" w:cstheme="minorHAnsi"/>
          <w:sz w:val="20"/>
          <w:szCs w:val="20"/>
        </w:rPr>
      </w:pPr>
    </w:p>
    <w:p w14:paraId="2E8B349D" w14:textId="77777777" w:rsidR="00494E9E" w:rsidRPr="000C37F8" w:rsidRDefault="00494E9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2D6E3032" w14:textId="77777777" w:rsidR="00494E9E" w:rsidRPr="000C37F8" w:rsidRDefault="00494E9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Activitățile se pot introduce doar la nivel de titlu și caracteristicile:</w:t>
      </w:r>
    </w:p>
    <w:p w14:paraId="773BBABD" w14:textId="77777777" w:rsidR="00494E9E" w:rsidRPr="000C37F8" w:rsidRDefault="00494E9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Tip (Precontractuală / Postcontractuală)</w:t>
      </w:r>
    </w:p>
    <w:p w14:paraId="04402905" w14:textId="67DB0323" w:rsidR="00957C9A" w:rsidRPr="000C37F8" w:rsidRDefault="00494E9E" w:rsidP="00D81EAC">
      <w:pPr>
        <w:jc w:val="both"/>
        <w:rPr>
          <w:rFonts w:cstheme="minorHAnsi"/>
          <w:snapToGrid w:val="0"/>
          <w:sz w:val="20"/>
          <w:szCs w:val="20"/>
          <w:lang w:bidi="ro-RO"/>
        </w:rPr>
      </w:pPr>
      <w:r w:rsidRPr="000C37F8">
        <w:rPr>
          <w:rFonts w:eastAsia="Roboto-Regular" w:cstheme="minorHAnsi"/>
          <w:i/>
          <w:iCs/>
          <w:color w:val="000000" w:themeColor="text1"/>
          <w:sz w:val="20"/>
          <w:szCs w:val="20"/>
        </w:rPr>
        <w:t>- Activitate de bază (Da / Nu)</w:t>
      </w:r>
      <w:r w:rsidR="00DA2CF3" w:rsidRPr="000C37F8">
        <w:rPr>
          <w:rFonts w:eastAsia="Roboto-Regular" w:cstheme="minorHAnsi"/>
          <w:i/>
          <w:iCs/>
          <w:color w:val="000000" w:themeColor="text1"/>
          <w:sz w:val="20"/>
          <w:szCs w:val="20"/>
        </w:rPr>
        <w:t>: Având în vedere că</w:t>
      </w:r>
      <w:r w:rsidR="00957C9A" w:rsidRPr="000C37F8">
        <w:rPr>
          <w:rFonts w:eastAsia="Roboto-Regular" w:cstheme="minorHAnsi"/>
          <w:i/>
          <w:iCs/>
          <w:color w:val="000000" w:themeColor="text1"/>
          <w:sz w:val="20"/>
          <w:szCs w:val="20"/>
        </w:rPr>
        <w:t xml:space="preserve"> </w:t>
      </w:r>
      <w:r w:rsidR="00DA2CF3" w:rsidRPr="000C37F8">
        <w:rPr>
          <w:rFonts w:eastAsia="Roboto-Regular" w:cstheme="minorHAnsi"/>
          <w:i/>
          <w:iCs/>
          <w:color w:val="000000" w:themeColor="text1"/>
          <w:sz w:val="20"/>
          <w:szCs w:val="20"/>
        </w:rPr>
        <w:t>p</w:t>
      </w:r>
      <w:r w:rsidR="00957C9A" w:rsidRPr="000C37F8">
        <w:rPr>
          <w:rFonts w:eastAsia="Roboto-Regular" w:cstheme="minorHAnsi"/>
          <w:i/>
          <w:iCs/>
          <w:color w:val="000000" w:themeColor="text1"/>
          <w:sz w:val="20"/>
          <w:szCs w:val="20"/>
        </w:rPr>
        <w:t xml:space="preserve">entru acest apel de proiecte, toate activitățile eligibile detaliate la </w:t>
      </w:r>
      <w:r w:rsidR="00957C9A" w:rsidRPr="000C37F8">
        <w:rPr>
          <w:rFonts w:eastAsia="Roboto-Regular" w:cstheme="minorHAnsi"/>
          <w:i/>
          <w:iCs/>
          <w:color w:val="000000" w:themeColor="text1"/>
          <w:sz w:val="20"/>
          <w:szCs w:val="20"/>
        </w:rPr>
        <w:lastRenderedPageBreak/>
        <w:t xml:space="preserve">secțiunea 5.2.2 </w:t>
      </w:r>
      <w:r w:rsidR="00DA2CF3" w:rsidRPr="000C37F8">
        <w:rPr>
          <w:rFonts w:eastAsia="Roboto-Regular" w:cstheme="minorHAnsi"/>
          <w:i/>
          <w:iCs/>
          <w:color w:val="000000" w:themeColor="text1"/>
          <w:sz w:val="20"/>
          <w:szCs w:val="20"/>
        </w:rPr>
        <w:t xml:space="preserve">din Ghid </w:t>
      </w:r>
      <w:r w:rsidR="00957C9A" w:rsidRPr="000C37F8">
        <w:rPr>
          <w:rFonts w:eastAsia="Roboto-Regular" w:cstheme="minorHAnsi"/>
          <w:i/>
          <w:iCs/>
          <w:color w:val="000000" w:themeColor="text1"/>
          <w:sz w:val="20"/>
          <w:szCs w:val="20"/>
        </w:rPr>
        <w:t>sunt activități de baz</w:t>
      </w:r>
      <w:r w:rsidR="00DA2CF3" w:rsidRPr="000C37F8">
        <w:rPr>
          <w:rFonts w:eastAsia="Roboto-Regular" w:cstheme="minorHAnsi"/>
          <w:i/>
          <w:iCs/>
          <w:color w:val="000000" w:themeColor="text1"/>
          <w:sz w:val="20"/>
          <w:szCs w:val="20"/>
        </w:rPr>
        <w:t>ă,</w:t>
      </w:r>
      <w:r w:rsidR="00957C9A" w:rsidRPr="000C37F8">
        <w:rPr>
          <w:rFonts w:eastAsia="Roboto-Regular" w:cstheme="minorHAnsi"/>
          <w:i/>
          <w:iCs/>
          <w:color w:val="000000" w:themeColor="text1"/>
          <w:sz w:val="20"/>
          <w:szCs w:val="20"/>
        </w:rPr>
        <w:t xml:space="preserve"> </w:t>
      </w:r>
      <w:r w:rsidR="00DA2CF3" w:rsidRPr="000C37F8">
        <w:rPr>
          <w:rFonts w:eastAsia="Roboto-Regular" w:cstheme="minorHAnsi"/>
          <w:i/>
          <w:iCs/>
          <w:color w:val="000000" w:themeColor="text1"/>
          <w:sz w:val="20"/>
          <w:szCs w:val="20"/>
        </w:rPr>
        <w:t>pentru activitatea de baza se va bifa ”D</w:t>
      </w:r>
      <w:r w:rsidR="00B57A7A" w:rsidRPr="000C37F8">
        <w:rPr>
          <w:rFonts w:eastAsia="Roboto-Regular" w:cstheme="minorHAnsi"/>
          <w:i/>
          <w:iCs/>
          <w:color w:val="000000" w:themeColor="text1"/>
          <w:sz w:val="20"/>
          <w:szCs w:val="20"/>
        </w:rPr>
        <w:t>a</w:t>
      </w:r>
      <w:r w:rsidR="00DA2CF3" w:rsidRPr="000C37F8">
        <w:rPr>
          <w:rFonts w:eastAsia="Roboto-Regular" w:cstheme="minorHAnsi"/>
          <w:i/>
          <w:iCs/>
          <w:color w:val="000000" w:themeColor="text1"/>
          <w:sz w:val="20"/>
          <w:szCs w:val="20"/>
        </w:rPr>
        <w:t>”.</w:t>
      </w:r>
    </w:p>
    <w:p w14:paraId="4977D6ED" w14:textId="2C725526" w:rsidR="00494E9E" w:rsidRPr="000C37F8" w:rsidRDefault="00494E9E" w:rsidP="00D81EAC">
      <w:pPr>
        <w:autoSpaceDE w:val="0"/>
        <w:autoSpaceDN w:val="0"/>
        <w:adjustRightInd w:val="0"/>
        <w:jc w:val="both"/>
        <w:rPr>
          <w:rFonts w:eastAsia="Roboto-Regular" w:cstheme="minorHAnsi"/>
          <w:i/>
          <w:iCs/>
          <w:color w:val="000000" w:themeColor="text1"/>
          <w:sz w:val="20"/>
          <w:szCs w:val="20"/>
        </w:rPr>
      </w:pPr>
    </w:p>
    <w:p w14:paraId="157D1C17" w14:textId="77777777" w:rsidR="00BE5D1A" w:rsidRPr="000C37F8" w:rsidRDefault="00494E9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Pentru fiecare activitate se vor introduce subactivitățile, completând datele solicitate de sistem. </w:t>
      </w:r>
    </w:p>
    <w:p w14:paraId="7BAB5799" w14:textId="769459FE" w:rsidR="00494E9E" w:rsidRPr="000C37F8" w:rsidRDefault="00BE5D1A"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La introducerea sub</w:t>
      </w:r>
      <w:r w:rsidR="00494E9E" w:rsidRPr="000C37F8">
        <w:rPr>
          <w:rFonts w:eastAsia="Roboto-Regular" w:cstheme="minorHAnsi"/>
          <w:i/>
          <w:iCs/>
          <w:color w:val="000000" w:themeColor="text1"/>
          <w:sz w:val="20"/>
          <w:szCs w:val="20"/>
        </w:rPr>
        <w:t>activități</w:t>
      </w:r>
      <w:r w:rsidRPr="000C37F8">
        <w:rPr>
          <w:rFonts w:eastAsia="Roboto-Regular" w:cstheme="minorHAnsi"/>
          <w:i/>
          <w:iCs/>
          <w:color w:val="000000" w:themeColor="text1"/>
          <w:sz w:val="20"/>
          <w:szCs w:val="20"/>
        </w:rPr>
        <w:t>lor</w:t>
      </w:r>
      <w:r w:rsidR="00494E9E" w:rsidRPr="000C37F8">
        <w:rPr>
          <w:rFonts w:eastAsia="Roboto-Regular" w:cstheme="minorHAnsi"/>
          <w:i/>
          <w:iCs/>
          <w:color w:val="000000" w:themeColor="text1"/>
          <w:sz w:val="20"/>
          <w:szCs w:val="20"/>
        </w:rPr>
        <w:t xml:space="preserve"> care au fost demarate înainte de depunerea cererii de finanțare, se va </w:t>
      </w:r>
      <w:r w:rsidRPr="000C37F8">
        <w:rPr>
          <w:rFonts w:eastAsia="Roboto-Regular" w:cstheme="minorHAnsi"/>
          <w:i/>
          <w:iCs/>
          <w:color w:val="000000" w:themeColor="text1"/>
          <w:sz w:val="20"/>
          <w:szCs w:val="20"/>
        </w:rPr>
        <w:t xml:space="preserve">aplica bifa pe </w:t>
      </w:r>
      <w:r w:rsidR="00B57A7A" w:rsidRPr="000C37F8">
        <w:rPr>
          <w:rFonts w:eastAsia="Roboto-Regular" w:cstheme="minorHAnsi"/>
          <w:i/>
          <w:iCs/>
          <w:color w:val="000000" w:themeColor="text1"/>
          <w:sz w:val="20"/>
          <w:szCs w:val="20"/>
        </w:rPr>
        <w:t>”Da”,</w:t>
      </w:r>
      <w:r w:rsidRPr="000C37F8">
        <w:rPr>
          <w:rFonts w:eastAsia="Roboto-Regular" w:cstheme="minorHAnsi"/>
          <w:i/>
          <w:iCs/>
          <w:color w:val="000000" w:themeColor="text1"/>
          <w:sz w:val="20"/>
          <w:szCs w:val="20"/>
        </w:rPr>
        <w:t xml:space="preserve"> in sectiunea</w:t>
      </w:r>
      <w:r w:rsidR="00494E9E" w:rsidRPr="000C37F8">
        <w:rPr>
          <w:rFonts w:eastAsia="Roboto-Regular" w:cstheme="minorHAnsi"/>
          <w:i/>
          <w:iCs/>
          <w:color w:val="000000" w:themeColor="text1"/>
          <w:sz w:val="20"/>
          <w:szCs w:val="20"/>
        </w:rPr>
        <w:t xml:space="preserve"> </w:t>
      </w:r>
      <w:r w:rsidR="00B57A7A" w:rsidRPr="000C37F8">
        <w:rPr>
          <w:rFonts w:eastAsia="Roboto-Regular" w:cstheme="minorHAnsi"/>
          <w:i/>
          <w:iCs/>
          <w:color w:val="000000" w:themeColor="text1"/>
          <w:sz w:val="20"/>
          <w:szCs w:val="20"/>
        </w:rPr>
        <w:t>”</w:t>
      </w:r>
      <w:r w:rsidR="00494E9E" w:rsidRPr="000C37F8">
        <w:rPr>
          <w:rFonts w:eastAsia="Roboto-Regular" w:cstheme="minorHAnsi"/>
          <w:i/>
          <w:iCs/>
          <w:color w:val="000000" w:themeColor="text1"/>
          <w:sz w:val="20"/>
          <w:szCs w:val="20"/>
        </w:rPr>
        <w:t>Dată de incepere fixă</w:t>
      </w:r>
      <w:r w:rsidR="00B57A7A" w:rsidRPr="000C37F8">
        <w:rPr>
          <w:rFonts w:eastAsia="Roboto-Regular" w:cstheme="minorHAnsi"/>
          <w:i/>
          <w:iCs/>
          <w:color w:val="000000" w:themeColor="text1"/>
          <w:sz w:val="20"/>
          <w:szCs w:val="20"/>
        </w:rPr>
        <w:t>”</w:t>
      </w:r>
      <w:r w:rsidR="00494E9E" w:rsidRPr="000C37F8">
        <w:rPr>
          <w:rFonts w:eastAsia="Roboto-Regular" w:cstheme="minorHAnsi"/>
          <w:i/>
          <w:iCs/>
          <w:color w:val="000000" w:themeColor="text1"/>
          <w:sz w:val="20"/>
          <w:szCs w:val="20"/>
        </w:rPr>
        <w:t xml:space="preserve"> si se va introduce data</w:t>
      </w:r>
      <w:r w:rsidRPr="000C37F8">
        <w:rPr>
          <w:rFonts w:eastAsia="Roboto-Regular" w:cstheme="minorHAnsi"/>
          <w:i/>
          <w:iCs/>
          <w:color w:val="000000" w:themeColor="text1"/>
          <w:sz w:val="20"/>
          <w:szCs w:val="20"/>
        </w:rPr>
        <w:t xml:space="preserve"> de începere a subactivității iar dacă subactivitatea este finalizată înainte de depunerea cererii de finanțare se va aplica bifa pe </w:t>
      </w:r>
      <w:r w:rsidR="00B57A7A"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Da</w:t>
      </w:r>
      <w:r w:rsidR="00B57A7A"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 xml:space="preserve"> în secțiunea </w:t>
      </w:r>
      <w:r w:rsidR="00B57A7A"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Dată finalizare fixă</w:t>
      </w:r>
      <w:r w:rsidR="00B57A7A"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 xml:space="preserve"> și se va introduce data de finalizare a subactivității respective.</w:t>
      </w:r>
    </w:p>
    <w:p w14:paraId="774C8017" w14:textId="77777777" w:rsidR="00BE5D1A" w:rsidRPr="000C37F8" w:rsidRDefault="00BE5D1A"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Având în vedere că la nivel de activitate, datele ce pot fi introduse sunt limitate, e</w:t>
      </w:r>
      <w:r w:rsidR="00494E9E" w:rsidRPr="000C37F8">
        <w:rPr>
          <w:rFonts w:eastAsia="Roboto-Regular" w:cstheme="minorHAnsi"/>
          <w:i/>
          <w:iCs/>
          <w:color w:val="000000" w:themeColor="text1"/>
          <w:sz w:val="20"/>
          <w:szCs w:val="20"/>
        </w:rPr>
        <w:t>ste obligatorie crearea a cel puțin unei subactivități</w:t>
      </w:r>
      <w:r w:rsidRPr="000C37F8">
        <w:rPr>
          <w:rFonts w:eastAsia="Roboto-Regular" w:cstheme="minorHAnsi"/>
          <w:i/>
          <w:iCs/>
          <w:color w:val="000000" w:themeColor="text1"/>
          <w:sz w:val="20"/>
          <w:szCs w:val="20"/>
        </w:rPr>
        <w:t xml:space="preserve"> pe fiecare activitate în parte</w:t>
      </w:r>
      <w:r w:rsidR="00494E9E" w:rsidRPr="000C37F8">
        <w:rPr>
          <w:rFonts w:eastAsia="Roboto-Regular" w:cstheme="minorHAnsi"/>
          <w:i/>
          <w:iCs/>
          <w:color w:val="000000" w:themeColor="text1"/>
          <w:sz w:val="20"/>
          <w:szCs w:val="20"/>
        </w:rPr>
        <w:t xml:space="preserve">, pentru a putea introduce detalii </w:t>
      </w:r>
      <w:r w:rsidRPr="000C37F8">
        <w:rPr>
          <w:rFonts w:eastAsia="Roboto-Regular" w:cstheme="minorHAnsi"/>
          <w:i/>
          <w:iCs/>
          <w:color w:val="000000" w:themeColor="text1"/>
          <w:sz w:val="20"/>
          <w:szCs w:val="20"/>
        </w:rPr>
        <w:t>legate de timp</w:t>
      </w:r>
      <w:r w:rsidR="00494E9E" w:rsidRPr="000C37F8">
        <w:rPr>
          <w:rFonts w:eastAsia="Roboto-Regular" w:cstheme="minorHAnsi"/>
          <w:i/>
          <w:iCs/>
          <w:color w:val="000000" w:themeColor="text1"/>
          <w:sz w:val="20"/>
          <w:szCs w:val="20"/>
        </w:rPr>
        <w:t xml:space="preserve">. </w:t>
      </w:r>
    </w:p>
    <w:p w14:paraId="4CDAE7C5" w14:textId="77777777" w:rsidR="005A6F5E" w:rsidRPr="000C37F8" w:rsidRDefault="00BE5D1A"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La introducerea subactivităților care sunt previzionate a se realiza după depunerea cererii de finanțare</w:t>
      </w:r>
      <w:r w:rsidR="005A6F5E" w:rsidRPr="000C37F8">
        <w:rPr>
          <w:rFonts w:eastAsia="Roboto-Regular" w:cstheme="minorHAnsi"/>
          <w:i/>
          <w:iCs/>
          <w:color w:val="000000" w:themeColor="text1"/>
          <w:sz w:val="20"/>
          <w:szCs w:val="20"/>
        </w:rPr>
        <w:t>, se vor selecta cel puțin anul și luna de incepere, respectiv de finalizare.</w:t>
      </w:r>
    </w:p>
    <w:p w14:paraId="04FA3C53" w14:textId="5B28287C" w:rsidR="00053CDD" w:rsidRPr="000C37F8" w:rsidRDefault="00053CDD"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Pentru fiecare subactivitate se vor selecta rezultatele așteptate (dacă au fost definite la secțiunea dedicată) care corespund acesteia, iar la parteneri implicați, se va selecta solicitantul. Opțional, la rubrica </w:t>
      </w:r>
      <w:r w:rsidR="00B57A7A"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Detalierea subactivității</w:t>
      </w:r>
      <w:r w:rsidR="00233388" w:rsidRPr="000C37F8">
        <w:rPr>
          <w:rFonts w:eastAsia="Roboto-Regular" w:cstheme="minorHAnsi"/>
          <w:i/>
          <w:iCs/>
          <w:color w:val="000000" w:themeColor="text1"/>
          <w:sz w:val="20"/>
          <w:szCs w:val="20"/>
        </w:rPr>
        <w:t>”</w:t>
      </w:r>
      <w:r w:rsidRPr="000C37F8">
        <w:rPr>
          <w:rFonts w:eastAsia="Roboto-Regular" w:cstheme="minorHAnsi"/>
          <w:i/>
          <w:iCs/>
          <w:color w:val="000000" w:themeColor="text1"/>
          <w:sz w:val="20"/>
          <w:szCs w:val="20"/>
        </w:rPr>
        <w:t>, se pot introduce date despre subactivitatea respectivă.</w:t>
      </w:r>
    </w:p>
    <w:p w14:paraId="0EE8E1C5" w14:textId="77777777" w:rsidR="005A6F5E" w:rsidRPr="000C37F8" w:rsidRDefault="005A6F5E" w:rsidP="00D81EAC">
      <w:pPr>
        <w:autoSpaceDE w:val="0"/>
        <w:autoSpaceDN w:val="0"/>
        <w:adjustRightInd w:val="0"/>
        <w:jc w:val="both"/>
        <w:rPr>
          <w:rFonts w:eastAsia="Roboto-Regular" w:cstheme="minorHAnsi"/>
          <w:i/>
          <w:iCs/>
          <w:color w:val="000000" w:themeColor="text1"/>
          <w:sz w:val="20"/>
          <w:szCs w:val="20"/>
        </w:rPr>
      </w:pPr>
    </w:p>
    <w:p w14:paraId="1729FD17" w14:textId="5D6E716B" w:rsidR="00494E9E" w:rsidRPr="000C37F8" w:rsidRDefault="005A6F5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Se va avea în vedere că atât titlurile activităților cât și cele ale subactivităților trebuie să fie sugestive și concise</w:t>
      </w:r>
      <w:r w:rsidR="006F3AAC" w:rsidRPr="000C37F8">
        <w:rPr>
          <w:rFonts w:eastAsia="Roboto-Regular" w:cstheme="minorHAnsi"/>
          <w:i/>
          <w:iCs/>
          <w:color w:val="000000" w:themeColor="text1"/>
          <w:sz w:val="20"/>
          <w:szCs w:val="20"/>
        </w:rPr>
        <w:t xml:space="preserve"> iar informa</w:t>
      </w:r>
      <w:r w:rsidR="004C243C" w:rsidRPr="000C37F8">
        <w:rPr>
          <w:rFonts w:eastAsia="Roboto-Regular" w:cstheme="minorHAnsi"/>
          <w:i/>
          <w:iCs/>
          <w:color w:val="000000" w:themeColor="text1"/>
          <w:sz w:val="20"/>
          <w:szCs w:val="20"/>
        </w:rPr>
        <w:t>ț</w:t>
      </w:r>
      <w:r w:rsidR="006F3AAC" w:rsidRPr="000C37F8">
        <w:rPr>
          <w:rFonts w:eastAsia="Roboto-Regular" w:cstheme="minorHAnsi"/>
          <w:i/>
          <w:iCs/>
          <w:color w:val="000000" w:themeColor="text1"/>
          <w:sz w:val="20"/>
          <w:szCs w:val="20"/>
        </w:rPr>
        <w:t>iile s</w:t>
      </w:r>
      <w:r w:rsidR="004C243C" w:rsidRPr="000C37F8">
        <w:rPr>
          <w:rFonts w:eastAsia="Roboto-Regular" w:cstheme="minorHAnsi"/>
          <w:i/>
          <w:iCs/>
          <w:color w:val="000000" w:themeColor="text1"/>
          <w:sz w:val="20"/>
          <w:szCs w:val="20"/>
        </w:rPr>
        <w:t>ă</w:t>
      </w:r>
      <w:r w:rsidR="006F3AAC" w:rsidRPr="000C37F8">
        <w:rPr>
          <w:rFonts w:eastAsia="Roboto-Regular" w:cstheme="minorHAnsi"/>
          <w:i/>
          <w:iCs/>
          <w:color w:val="000000" w:themeColor="text1"/>
          <w:sz w:val="20"/>
          <w:szCs w:val="20"/>
        </w:rPr>
        <w:t xml:space="preserve"> fie realiste </w:t>
      </w:r>
      <w:r w:rsidR="004C243C" w:rsidRPr="000C37F8">
        <w:rPr>
          <w:rFonts w:eastAsia="Roboto-Regular" w:cstheme="minorHAnsi"/>
          <w:i/>
          <w:iCs/>
          <w:color w:val="000000" w:themeColor="text1"/>
          <w:sz w:val="20"/>
          <w:szCs w:val="20"/>
        </w:rPr>
        <w:t>ș</w:t>
      </w:r>
      <w:r w:rsidR="006F3AAC" w:rsidRPr="000C37F8">
        <w:rPr>
          <w:rFonts w:eastAsia="Roboto-Regular" w:cstheme="minorHAnsi"/>
          <w:i/>
          <w:iCs/>
          <w:color w:val="000000" w:themeColor="text1"/>
          <w:sz w:val="20"/>
          <w:szCs w:val="20"/>
        </w:rPr>
        <w:t xml:space="preserve">i </w:t>
      </w:r>
      <w:r w:rsidR="004C243C" w:rsidRPr="000C37F8">
        <w:rPr>
          <w:rFonts w:eastAsia="Roboto-Regular" w:cstheme="minorHAnsi"/>
          <w:i/>
          <w:iCs/>
          <w:color w:val="000000" w:themeColor="text1"/>
          <w:sz w:val="20"/>
          <w:szCs w:val="20"/>
        </w:rPr>
        <w:t>î</w:t>
      </w:r>
      <w:r w:rsidR="006F3AAC" w:rsidRPr="000C37F8">
        <w:rPr>
          <w:rFonts w:eastAsia="Roboto-Regular" w:cstheme="minorHAnsi"/>
          <w:i/>
          <w:iCs/>
          <w:color w:val="000000" w:themeColor="text1"/>
          <w:sz w:val="20"/>
          <w:szCs w:val="20"/>
        </w:rPr>
        <w:t>n concordan</w:t>
      </w:r>
      <w:r w:rsidR="004C243C" w:rsidRPr="000C37F8">
        <w:rPr>
          <w:rFonts w:eastAsia="Roboto-Regular" w:cstheme="minorHAnsi"/>
          <w:i/>
          <w:iCs/>
          <w:color w:val="000000" w:themeColor="text1"/>
          <w:sz w:val="20"/>
          <w:szCs w:val="20"/>
        </w:rPr>
        <w:t>ță</w:t>
      </w:r>
      <w:r w:rsidR="006F3AAC" w:rsidRPr="000C37F8">
        <w:rPr>
          <w:rFonts w:eastAsia="Roboto-Regular" w:cstheme="minorHAnsi"/>
          <w:i/>
          <w:iCs/>
          <w:color w:val="000000" w:themeColor="text1"/>
          <w:sz w:val="20"/>
          <w:szCs w:val="20"/>
        </w:rPr>
        <w:t xml:space="preserve"> cu specificul investi</w:t>
      </w:r>
      <w:r w:rsidR="004C243C" w:rsidRPr="000C37F8">
        <w:rPr>
          <w:rFonts w:eastAsia="Roboto-Regular" w:cstheme="minorHAnsi"/>
          <w:i/>
          <w:iCs/>
          <w:color w:val="000000" w:themeColor="text1"/>
          <w:sz w:val="20"/>
          <w:szCs w:val="20"/>
        </w:rPr>
        <w:t>ț</w:t>
      </w:r>
      <w:r w:rsidR="006F3AAC" w:rsidRPr="000C37F8">
        <w:rPr>
          <w:rFonts w:eastAsia="Roboto-Regular" w:cstheme="minorHAnsi"/>
          <w:i/>
          <w:iCs/>
          <w:color w:val="000000" w:themeColor="text1"/>
          <w:sz w:val="20"/>
          <w:szCs w:val="20"/>
        </w:rPr>
        <w:t>iei.</w:t>
      </w:r>
    </w:p>
    <w:p w14:paraId="40DF0983" w14:textId="77777777" w:rsidR="006250FE" w:rsidRPr="000C37F8" w:rsidRDefault="006250FE" w:rsidP="00D81EAC">
      <w:pPr>
        <w:autoSpaceDE w:val="0"/>
        <w:autoSpaceDN w:val="0"/>
        <w:adjustRightInd w:val="0"/>
        <w:jc w:val="both"/>
        <w:rPr>
          <w:rFonts w:eastAsia="Roboto-Regular" w:cstheme="minorHAnsi"/>
          <w:sz w:val="20"/>
          <w:szCs w:val="20"/>
        </w:rPr>
      </w:pPr>
    </w:p>
    <w:p w14:paraId="477CBC3C" w14:textId="77777777" w:rsidR="006250FE" w:rsidRPr="000C37F8" w:rsidRDefault="006250FE" w:rsidP="00D81EAC">
      <w:pPr>
        <w:pStyle w:val="Heading3"/>
        <w:numPr>
          <w:ilvl w:val="1"/>
          <w:numId w:val="14"/>
        </w:numPr>
        <w:jc w:val="both"/>
        <w:rPr>
          <w:rFonts w:asciiTheme="minorHAnsi" w:hAnsiTheme="minorHAnsi" w:cstheme="minorHAnsi"/>
          <w:sz w:val="20"/>
          <w:szCs w:val="20"/>
        </w:rPr>
      </w:pPr>
      <w:bookmarkStart w:id="100" w:name="_TOC_250022"/>
      <w:bookmarkStart w:id="101" w:name="_Toc142553007"/>
      <w:bookmarkStart w:id="102" w:name="_Toc142554077"/>
      <w:bookmarkStart w:id="103" w:name="_Toc144990658"/>
      <w:r w:rsidRPr="000C37F8">
        <w:rPr>
          <w:rFonts w:asciiTheme="minorHAnsi" w:hAnsiTheme="minorHAnsi" w:cstheme="minorHAnsi"/>
          <w:sz w:val="20"/>
          <w:szCs w:val="20"/>
        </w:rPr>
        <w:t>Indicatori de etapă</w:t>
      </w:r>
      <w:bookmarkEnd w:id="100"/>
      <w:bookmarkEnd w:id="101"/>
      <w:bookmarkEnd w:id="102"/>
      <w:bookmarkEnd w:id="103"/>
    </w:p>
    <w:p w14:paraId="174E14E1" w14:textId="77777777" w:rsidR="006250FE" w:rsidRPr="000C37F8" w:rsidRDefault="006250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w:t>
      </w:r>
    </w:p>
    <w:p w14:paraId="2983AF5E" w14:textId="77777777" w:rsidR="006250FE" w:rsidRPr="000C37F8" w:rsidRDefault="006250FE" w:rsidP="00D81EAC">
      <w:pPr>
        <w:autoSpaceDE w:val="0"/>
        <w:autoSpaceDN w:val="0"/>
        <w:adjustRightInd w:val="0"/>
        <w:jc w:val="both"/>
        <w:rPr>
          <w:rFonts w:eastAsia="Roboto-Regular" w:cstheme="minorHAnsi"/>
          <w:sz w:val="20"/>
          <w:szCs w:val="20"/>
        </w:rPr>
      </w:pPr>
    </w:p>
    <w:p w14:paraId="3BEB6265" w14:textId="77777777" w:rsidR="006250FE" w:rsidRPr="000C37F8" w:rsidRDefault="006250FE"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23" cstate="print"/>
                    <a:stretch>
                      <a:fillRect/>
                    </a:stretch>
                  </pic:blipFill>
                  <pic:spPr>
                    <a:xfrm>
                      <a:off x="0" y="0"/>
                      <a:ext cx="5964431" cy="2972657"/>
                    </a:xfrm>
                    <a:prstGeom prst="rect">
                      <a:avLst/>
                    </a:prstGeom>
                  </pic:spPr>
                </pic:pic>
              </a:graphicData>
            </a:graphic>
          </wp:inline>
        </w:drawing>
      </w:r>
    </w:p>
    <w:p w14:paraId="502A8DD7" w14:textId="77777777" w:rsidR="006250FE" w:rsidRPr="000C37F8" w:rsidRDefault="006250FE" w:rsidP="00D81EAC">
      <w:pPr>
        <w:autoSpaceDE w:val="0"/>
        <w:autoSpaceDN w:val="0"/>
        <w:adjustRightInd w:val="0"/>
        <w:jc w:val="both"/>
        <w:rPr>
          <w:rFonts w:eastAsia="Roboto-Regular" w:cstheme="minorHAnsi"/>
          <w:sz w:val="20"/>
          <w:szCs w:val="20"/>
        </w:rPr>
      </w:pPr>
    </w:p>
    <w:p w14:paraId="0B904015" w14:textId="4D1184AB" w:rsidR="006250FE" w:rsidRPr="000C37F8" w:rsidRDefault="006250FE"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fereastra pop-up în care se va </w:t>
      </w:r>
      <w:r w:rsidR="007A3905" w:rsidRPr="000C37F8">
        <w:rPr>
          <w:rFonts w:eastAsia="Roboto-Regular" w:cstheme="minorHAnsi"/>
          <w:sz w:val="20"/>
          <w:szCs w:val="20"/>
        </w:rPr>
        <w:t>selecta/</w:t>
      </w:r>
      <w:r w:rsidRPr="000C37F8">
        <w:rPr>
          <w:rFonts w:eastAsia="Roboto-Regular" w:cstheme="minorHAnsi"/>
          <w:sz w:val="20"/>
          <w:szCs w:val="20"/>
        </w:rPr>
        <w:t xml:space="preserve">introduce indicatorul/indicatorii de etapă. Indicatorul/indicatorii de realizare/reper se salvează prin acționarea butonului </w:t>
      </w:r>
      <w:r w:rsidRPr="000C37F8">
        <w:rPr>
          <w:rFonts w:eastAsia="Roboto-Regular" w:cstheme="minorHAnsi"/>
          <w:noProof/>
          <w:sz w:val="20"/>
          <w:szCs w:val="20"/>
          <w:lang w:eastAsia="ro-RO"/>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w:t>
      </w:r>
    </w:p>
    <w:p w14:paraId="37F72A57" w14:textId="77777777" w:rsidR="006250FE" w:rsidRPr="000C37F8" w:rsidRDefault="006250FE" w:rsidP="00D81EAC">
      <w:pPr>
        <w:autoSpaceDE w:val="0"/>
        <w:autoSpaceDN w:val="0"/>
        <w:adjustRightInd w:val="0"/>
        <w:jc w:val="both"/>
        <w:rPr>
          <w:rFonts w:eastAsia="Roboto-Regular" w:cstheme="minorHAnsi"/>
          <w:sz w:val="20"/>
          <w:szCs w:val="20"/>
        </w:rPr>
      </w:pPr>
    </w:p>
    <w:p w14:paraId="202014BD" w14:textId="77777777" w:rsidR="00A13B3F" w:rsidRPr="000C37F8" w:rsidRDefault="00A13B3F"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24" cstate="print"/>
                    <a:stretch>
                      <a:fillRect/>
                    </a:stretch>
                  </pic:blipFill>
                  <pic:spPr>
                    <a:xfrm>
                      <a:off x="0" y="0"/>
                      <a:ext cx="5922962" cy="2733675"/>
                    </a:xfrm>
                    <a:prstGeom prst="rect">
                      <a:avLst/>
                    </a:prstGeom>
                  </pic:spPr>
                </pic:pic>
              </a:graphicData>
            </a:graphic>
          </wp:inline>
        </w:drawing>
      </w:r>
    </w:p>
    <w:p w14:paraId="09C854EE" w14:textId="77777777" w:rsidR="00A13B3F" w:rsidRPr="000C37F8" w:rsidRDefault="00A13B3F" w:rsidP="00D81EAC">
      <w:pPr>
        <w:autoSpaceDE w:val="0"/>
        <w:autoSpaceDN w:val="0"/>
        <w:adjustRightInd w:val="0"/>
        <w:jc w:val="both"/>
        <w:rPr>
          <w:rFonts w:eastAsia="Roboto-Regular" w:cstheme="minorHAnsi"/>
          <w:sz w:val="20"/>
          <w:szCs w:val="20"/>
        </w:rPr>
      </w:pPr>
    </w:p>
    <w:p w14:paraId="656EDFC3" w14:textId="77777777" w:rsidR="00A13B3F" w:rsidRPr="000C37F8" w:rsidRDefault="00A13B3F"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25" cstate="print"/>
                    <a:stretch>
                      <a:fillRect/>
                    </a:stretch>
                  </pic:blipFill>
                  <pic:spPr>
                    <a:xfrm>
                      <a:off x="0" y="0"/>
                      <a:ext cx="5924850" cy="3009900"/>
                    </a:xfrm>
                    <a:prstGeom prst="rect">
                      <a:avLst/>
                    </a:prstGeom>
                  </pic:spPr>
                </pic:pic>
              </a:graphicData>
            </a:graphic>
          </wp:inline>
        </w:drawing>
      </w:r>
    </w:p>
    <w:p w14:paraId="698B299C" w14:textId="77777777" w:rsidR="00A13B3F" w:rsidRPr="000C37F8" w:rsidRDefault="00A13B3F" w:rsidP="00D81EAC">
      <w:pPr>
        <w:autoSpaceDE w:val="0"/>
        <w:autoSpaceDN w:val="0"/>
        <w:adjustRightInd w:val="0"/>
        <w:jc w:val="both"/>
        <w:rPr>
          <w:rFonts w:eastAsia="Roboto-Regular" w:cstheme="minorHAnsi"/>
          <w:sz w:val="20"/>
          <w:szCs w:val="20"/>
        </w:rPr>
      </w:pPr>
    </w:p>
    <w:p w14:paraId="1AC8237C" w14:textId="77777777" w:rsidR="00A13B3F" w:rsidRPr="000C37F8" w:rsidRDefault="00A13B3F"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Indicatorii introduși vor fi vizibili în interfață și se pot:</w:t>
      </w:r>
    </w:p>
    <w:p w14:paraId="0B060F69" w14:textId="77777777" w:rsidR="00A13B3F" w:rsidRPr="000C37F8" w:rsidRDefault="00A13B3F"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indicatorului pentru care s-a acționat butonul. </w:t>
      </w:r>
      <w:r w:rsidRPr="000C37F8">
        <w:rPr>
          <w:rFonts w:eastAsia="Roboto-Regular" w:cstheme="minorHAnsi"/>
          <w:noProof/>
          <w:sz w:val="20"/>
          <w:szCs w:val="20"/>
          <w:lang w:eastAsia="ro-RO"/>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0289EDF0" w14:textId="77777777" w:rsidR="00A13B3F" w:rsidRPr="000C37F8" w:rsidRDefault="00A13B3F" w:rsidP="00D81EAC">
      <w:pPr>
        <w:autoSpaceDE w:val="0"/>
        <w:autoSpaceDN w:val="0"/>
        <w:adjustRightInd w:val="0"/>
        <w:jc w:val="both"/>
        <w:rPr>
          <w:rFonts w:eastAsia="Roboto-Regular" w:cstheme="minorHAnsi"/>
          <w:sz w:val="20"/>
          <w:szCs w:val="20"/>
        </w:rPr>
      </w:pPr>
    </w:p>
    <w:p w14:paraId="0079CBE9" w14:textId="77777777" w:rsidR="00D01E82" w:rsidRPr="000C37F8" w:rsidRDefault="00D01E82"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26" cstate="print"/>
                    <a:stretch>
                      <a:fillRect/>
                    </a:stretch>
                  </pic:blipFill>
                  <pic:spPr>
                    <a:xfrm>
                      <a:off x="0" y="0"/>
                      <a:ext cx="5924239" cy="2914650"/>
                    </a:xfrm>
                    <a:prstGeom prst="rect">
                      <a:avLst/>
                    </a:prstGeom>
                  </pic:spPr>
                </pic:pic>
              </a:graphicData>
            </a:graphic>
          </wp:inline>
        </w:drawing>
      </w:r>
    </w:p>
    <w:p w14:paraId="5B905434" w14:textId="77777777" w:rsidR="00D01E82" w:rsidRPr="000C37F8" w:rsidRDefault="00D01E82" w:rsidP="00D81EAC">
      <w:pPr>
        <w:autoSpaceDE w:val="0"/>
        <w:autoSpaceDN w:val="0"/>
        <w:adjustRightInd w:val="0"/>
        <w:jc w:val="both"/>
        <w:rPr>
          <w:rFonts w:eastAsia="Roboto-Regular" w:cstheme="minorHAnsi"/>
          <w:sz w:val="20"/>
          <w:szCs w:val="20"/>
        </w:rPr>
      </w:pPr>
    </w:p>
    <w:p w14:paraId="4935EDD4" w14:textId="77777777" w:rsidR="007A3905" w:rsidRPr="000C37F8" w:rsidRDefault="007A3905" w:rsidP="00D81EAC">
      <w:pPr>
        <w:autoSpaceDE w:val="0"/>
        <w:autoSpaceDN w:val="0"/>
        <w:adjustRightInd w:val="0"/>
        <w:jc w:val="both"/>
        <w:rPr>
          <w:rFonts w:eastAsia="Roboto-Regular" w:cstheme="minorHAnsi"/>
          <w:i/>
          <w:iCs/>
          <w:color w:val="000000" w:themeColor="text1"/>
          <w:sz w:val="20"/>
          <w:szCs w:val="20"/>
        </w:rPr>
      </w:pPr>
    </w:p>
    <w:p w14:paraId="4AFB4652" w14:textId="0F18903F" w:rsidR="00B4577E" w:rsidRPr="000C37F8" w:rsidRDefault="00B4577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 Având în vedere că </w:t>
      </w:r>
      <w:r w:rsidRPr="000C37F8">
        <w:rPr>
          <w:rFonts w:eastAsia="Roboto-Regular" w:cstheme="minorHAnsi"/>
          <w:b/>
          <w:bCs/>
          <w:i/>
          <w:iCs/>
          <w:color w:val="000000" w:themeColor="text1"/>
          <w:sz w:val="20"/>
          <w:szCs w:val="20"/>
        </w:rPr>
        <w:t>indicatorii de realizare</w:t>
      </w:r>
      <w:r w:rsidRPr="000C37F8">
        <w:rPr>
          <w:rFonts w:eastAsia="Roboto-Regular" w:cstheme="minorHAnsi"/>
          <w:i/>
          <w:iCs/>
          <w:color w:val="000000" w:themeColor="text1"/>
          <w:sz w:val="20"/>
          <w:szCs w:val="20"/>
        </w:rPr>
        <w:t xml:space="preserve"> la nivel de program aferenți prezentului apel nu pot avea valori intermediare, solicitantul nu va introduce niciun indicator </w:t>
      </w:r>
      <w:r w:rsidR="007A3905" w:rsidRPr="000C37F8">
        <w:rPr>
          <w:rFonts w:eastAsia="Roboto-Regular" w:cstheme="minorHAnsi"/>
          <w:i/>
          <w:iCs/>
          <w:color w:val="000000" w:themeColor="text1"/>
          <w:sz w:val="20"/>
          <w:szCs w:val="20"/>
        </w:rPr>
        <w:t>în rubrica Indicatori etapă de realizare.</w:t>
      </w:r>
    </w:p>
    <w:p w14:paraId="17937745" w14:textId="77777777" w:rsidR="007A3905" w:rsidRPr="000C37F8" w:rsidRDefault="007A3905" w:rsidP="00D81EAC">
      <w:pPr>
        <w:autoSpaceDE w:val="0"/>
        <w:autoSpaceDN w:val="0"/>
        <w:adjustRightInd w:val="0"/>
        <w:jc w:val="both"/>
        <w:rPr>
          <w:rFonts w:eastAsia="Roboto-Regular" w:cstheme="minorHAnsi"/>
          <w:i/>
          <w:iCs/>
          <w:color w:val="000000" w:themeColor="text1"/>
          <w:sz w:val="20"/>
          <w:szCs w:val="20"/>
        </w:rPr>
      </w:pPr>
    </w:p>
    <w:p w14:paraId="24C5930E" w14:textId="593498B0" w:rsidR="008B3B15" w:rsidRPr="000C37F8" w:rsidRDefault="00B4577E"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Solicitantul va completa rubrica </w:t>
      </w:r>
      <w:r w:rsidRPr="000C37F8">
        <w:rPr>
          <w:rFonts w:eastAsia="Roboto-Regular" w:cstheme="minorHAnsi"/>
          <w:b/>
          <w:bCs/>
          <w:i/>
          <w:iCs/>
          <w:color w:val="000000" w:themeColor="text1"/>
          <w:sz w:val="20"/>
          <w:szCs w:val="20"/>
        </w:rPr>
        <w:t>Indicatori etapă de reper</w:t>
      </w:r>
      <w:r w:rsidRPr="000C37F8">
        <w:rPr>
          <w:rFonts w:eastAsia="Roboto-Regular" w:cstheme="minorHAnsi"/>
          <w:i/>
          <w:iCs/>
          <w:color w:val="000000" w:themeColor="text1"/>
          <w:sz w:val="20"/>
          <w:szCs w:val="20"/>
        </w:rPr>
        <w:t xml:space="preserve"> cu indicatorii </w:t>
      </w:r>
      <w:r w:rsidR="004E4421" w:rsidRPr="000C37F8">
        <w:rPr>
          <w:rFonts w:eastAsia="Roboto-Regular" w:cstheme="minorHAnsi"/>
          <w:i/>
          <w:iCs/>
          <w:color w:val="000000" w:themeColor="text1"/>
          <w:sz w:val="20"/>
          <w:szCs w:val="20"/>
        </w:rPr>
        <w:t>stabiliți</w:t>
      </w:r>
      <w:r w:rsidRPr="000C37F8">
        <w:rPr>
          <w:rFonts w:eastAsia="Roboto-Regular" w:cstheme="minorHAnsi"/>
          <w:i/>
          <w:iCs/>
          <w:color w:val="000000" w:themeColor="text1"/>
          <w:sz w:val="20"/>
          <w:szCs w:val="20"/>
        </w:rPr>
        <w:t xml:space="preserve"> conform </w:t>
      </w:r>
      <w:r w:rsidR="00760AE9" w:rsidRPr="000C37F8">
        <w:rPr>
          <w:rFonts w:eastAsia="Roboto-Regular" w:cstheme="minorHAnsi"/>
          <w:i/>
          <w:iCs/>
          <w:color w:val="000000" w:themeColor="text1"/>
          <w:sz w:val="20"/>
          <w:szCs w:val="20"/>
        </w:rPr>
        <w:t xml:space="preserve">anexei 16 - Plan de monitorizare la Ghidul </w:t>
      </w:r>
      <w:r w:rsidR="00230B75" w:rsidRPr="000C37F8">
        <w:rPr>
          <w:rFonts w:eastAsia="Roboto-Regular" w:cstheme="minorHAnsi"/>
          <w:i/>
          <w:iCs/>
          <w:color w:val="000000" w:themeColor="text1"/>
          <w:sz w:val="20"/>
          <w:szCs w:val="20"/>
        </w:rPr>
        <w:t>solicitantului</w:t>
      </w:r>
      <w:r w:rsidR="00760AE9" w:rsidRPr="000C37F8">
        <w:rPr>
          <w:rFonts w:eastAsia="Roboto-Regular" w:cstheme="minorHAnsi"/>
          <w:i/>
          <w:iCs/>
          <w:color w:val="000000" w:themeColor="text1"/>
          <w:sz w:val="20"/>
          <w:szCs w:val="20"/>
        </w:rPr>
        <w:t xml:space="preserve">. </w:t>
      </w:r>
    </w:p>
    <w:p w14:paraId="4AA73CB4" w14:textId="77777777" w:rsidR="002773BF" w:rsidRPr="000C37F8" w:rsidRDefault="002773BF" w:rsidP="00D81EAC">
      <w:pPr>
        <w:autoSpaceDE w:val="0"/>
        <w:autoSpaceDN w:val="0"/>
        <w:adjustRightInd w:val="0"/>
        <w:jc w:val="both"/>
        <w:rPr>
          <w:rFonts w:eastAsia="Roboto-Regular" w:cstheme="minorHAnsi"/>
          <w:sz w:val="20"/>
          <w:szCs w:val="20"/>
        </w:rPr>
      </w:pPr>
    </w:p>
    <w:p w14:paraId="0CD09D36" w14:textId="77777777" w:rsidR="002773BF" w:rsidRPr="000C37F8" w:rsidRDefault="002773BF" w:rsidP="00D81EAC">
      <w:pPr>
        <w:pStyle w:val="Heading3"/>
        <w:numPr>
          <w:ilvl w:val="1"/>
          <w:numId w:val="14"/>
        </w:numPr>
        <w:jc w:val="both"/>
        <w:rPr>
          <w:rFonts w:asciiTheme="minorHAnsi" w:hAnsiTheme="minorHAnsi" w:cstheme="minorHAnsi"/>
          <w:sz w:val="20"/>
          <w:szCs w:val="20"/>
        </w:rPr>
      </w:pPr>
      <w:bookmarkStart w:id="104" w:name="_TOC_250021"/>
      <w:bookmarkStart w:id="105" w:name="_Toc142553008"/>
      <w:bookmarkStart w:id="106" w:name="_Toc142554078"/>
      <w:bookmarkStart w:id="107" w:name="_Toc144990659"/>
      <w:r w:rsidRPr="000C37F8">
        <w:rPr>
          <w:rFonts w:asciiTheme="minorHAnsi" w:hAnsiTheme="minorHAnsi" w:cstheme="minorHAnsi"/>
          <w:sz w:val="20"/>
          <w:szCs w:val="20"/>
        </w:rPr>
        <w:t>Plan de monitorizare proiect</w:t>
      </w:r>
      <w:bookmarkEnd w:id="104"/>
      <w:bookmarkEnd w:id="105"/>
      <w:bookmarkEnd w:id="106"/>
      <w:bookmarkEnd w:id="107"/>
    </w:p>
    <w:p w14:paraId="3A2BCF99" w14:textId="77777777" w:rsidR="002773BF" w:rsidRPr="000C37F8" w:rsidRDefault="002773BF" w:rsidP="00D81EAC">
      <w:pPr>
        <w:autoSpaceDE w:val="0"/>
        <w:autoSpaceDN w:val="0"/>
        <w:adjustRightInd w:val="0"/>
        <w:jc w:val="both"/>
        <w:rPr>
          <w:rFonts w:eastAsia="Roboto-Regular" w:cstheme="minorHAnsi"/>
          <w:i/>
          <w:sz w:val="20"/>
          <w:szCs w:val="20"/>
        </w:rPr>
      </w:pPr>
    </w:p>
    <w:p w14:paraId="3DC7F627" w14:textId="77777777" w:rsidR="002773BF" w:rsidRPr="000C37F8" w:rsidRDefault="002773BF"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sunt aduse automat informațiile din secțiunea </w:t>
      </w:r>
      <w:r w:rsidRPr="000C37F8">
        <w:rPr>
          <w:rFonts w:eastAsia="Roboto-Regular" w:cstheme="minorHAnsi"/>
          <w:b/>
          <w:sz w:val="20"/>
          <w:szCs w:val="20"/>
        </w:rPr>
        <w:t>Indicatori de etapă</w:t>
      </w:r>
      <w:r w:rsidRPr="000C37F8">
        <w:rPr>
          <w:rFonts w:eastAsia="Roboto-Regular" w:cstheme="minorHAnsi"/>
          <w:sz w:val="20"/>
          <w:szCs w:val="20"/>
        </w:rPr>
        <w:t>.</w:t>
      </w:r>
    </w:p>
    <w:p w14:paraId="3B3AFA47" w14:textId="77777777" w:rsidR="002773BF" w:rsidRPr="000C37F8" w:rsidRDefault="002773BF" w:rsidP="00D81EAC">
      <w:pPr>
        <w:autoSpaceDE w:val="0"/>
        <w:autoSpaceDN w:val="0"/>
        <w:adjustRightInd w:val="0"/>
        <w:jc w:val="both"/>
        <w:rPr>
          <w:rFonts w:eastAsia="Roboto-Regular" w:cstheme="minorHAnsi"/>
          <w:sz w:val="20"/>
          <w:szCs w:val="20"/>
        </w:rPr>
      </w:pPr>
    </w:p>
    <w:p w14:paraId="60A053E7" w14:textId="77777777" w:rsidR="00531024" w:rsidRPr="000C37F8" w:rsidRDefault="00943D10"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0C37F8" w:rsidRDefault="0053102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Prin acționarea butonului</w:t>
      </w:r>
      <w:r w:rsidR="00C6643D" w:rsidRPr="000C37F8">
        <w:rPr>
          <w:rFonts w:eastAsia="Roboto-Regular" w:cstheme="minorHAnsi"/>
          <w:sz w:val="20"/>
          <w:szCs w:val="20"/>
        </w:rPr>
        <w:t xml:space="preserve"> </w:t>
      </w:r>
      <w:r w:rsidR="00C6643D" w:rsidRPr="000C37F8">
        <w:rPr>
          <w:rFonts w:eastAsia="Roboto-Regular" w:cstheme="minorHAnsi"/>
          <w:noProof/>
          <w:sz w:val="20"/>
          <w:szCs w:val="20"/>
          <w:lang w:eastAsia="ro-RO"/>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0C37F8">
        <w:rPr>
          <w:rFonts w:eastAsia="Roboto-Regular" w:cstheme="minorHAnsi"/>
          <w:sz w:val="20"/>
          <w:szCs w:val="20"/>
        </w:rPr>
        <w:t xml:space="preserve">, aplicația va afișa fereastra pop-up în care se va introduce criteriul de validare aferent indicatorului pentru care s-a acționat butonul </w:t>
      </w:r>
      <w:r w:rsidRPr="000C37F8">
        <w:rPr>
          <w:rFonts w:eastAsia="Roboto-Regular" w:cstheme="minorHAnsi"/>
          <w:noProof/>
          <w:sz w:val="20"/>
          <w:szCs w:val="20"/>
          <w:lang w:eastAsia="ro-RO"/>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Aceasta se salvează prin acționarea butonului </w:t>
      </w:r>
      <w:r w:rsidRPr="000C37F8">
        <w:rPr>
          <w:rFonts w:eastAsia="Roboto-Regular" w:cstheme="minorHAnsi"/>
          <w:noProof/>
          <w:sz w:val="20"/>
          <w:szCs w:val="20"/>
          <w:lang w:eastAsia="ro-RO"/>
        </w:rPr>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29" cstate="print"/>
                    <a:stretch>
                      <a:fillRect/>
                    </a:stretch>
                  </pic:blipFill>
                  <pic:spPr>
                    <a:xfrm>
                      <a:off x="0" y="0"/>
                      <a:ext cx="581025" cy="219075"/>
                    </a:xfrm>
                    <a:prstGeom prst="rect">
                      <a:avLst/>
                    </a:prstGeom>
                  </pic:spPr>
                </pic:pic>
              </a:graphicData>
            </a:graphic>
          </wp:inline>
        </w:drawing>
      </w:r>
      <w:r w:rsidRPr="000C37F8">
        <w:rPr>
          <w:rFonts w:eastAsia="Roboto-Regular" w:cstheme="minorHAnsi"/>
          <w:sz w:val="20"/>
          <w:szCs w:val="20"/>
        </w:rPr>
        <w:t xml:space="preserve"> .</w:t>
      </w:r>
    </w:p>
    <w:p w14:paraId="300940D7" w14:textId="77777777" w:rsidR="00531024" w:rsidRPr="000C37F8" w:rsidRDefault="00531024" w:rsidP="00D81EAC">
      <w:pPr>
        <w:autoSpaceDE w:val="0"/>
        <w:autoSpaceDN w:val="0"/>
        <w:adjustRightInd w:val="0"/>
        <w:jc w:val="both"/>
        <w:rPr>
          <w:rFonts w:eastAsia="Roboto-Regular" w:cstheme="minorHAnsi"/>
          <w:sz w:val="20"/>
          <w:szCs w:val="20"/>
        </w:rPr>
      </w:pPr>
    </w:p>
    <w:p w14:paraId="6E093552" w14:textId="77777777" w:rsidR="00531024" w:rsidRPr="000C37F8" w:rsidRDefault="00531024"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30" cstate="print"/>
                    <a:stretch>
                      <a:fillRect/>
                    </a:stretch>
                  </pic:blipFill>
                  <pic:spPr>
                    <a:xfrm>
                      <a:off x="0" y="0"/>
                      <a:ext cx="5924303" cy="2924175"/>
                    </a:xfrm>
                    <a:prstGeom prst="rect">
                      <a:avLst/>
                    </a:prstGeom>
                  </pic:spPr>
                </pic:pic>
              </a:graphicData>
            </a:graphic>
          </wp:inline>
        </w:drawing>
      </w:r>
    </w:p>
    <w:p w14:paraId="724F8AFD" w14:textId="77777777" w:rsidR="00531024" w:rsidRPr="000C37F8" w:rsidRDefault="00531024" w:rsidP="00D81EAC">
      <w:pPr>
        <w:autoSpaceDE w:val="0"/>
        <w:autoSpaceDN w:val="0"/>
        <w:adjustRightInd w:val="0"/>
        <w:jc w:val="both"/>
        <w:rPr>
          <w:rFonts w:eastAsia="Roboto-Regular" w:cstheme="minorHAnsi"/>
          <w:sz w:val="20"/>
          <w:szCs w:val="20"/>
        </w:rPr>
      </w:pPr>
    </w:p>
    <w:p w14:paraId="29EE5B7B" w14:textId="0F42BBE0" w:rsidR="00402B60" w:rsidRPr="000C37F8" w:rsidRDefault="00531024"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În această secțiune, solicitantul va introduce criteriul de validare pentru fiecare indicator de etapă introdus în cadrul secțiunii anterioare</w:t>
      </w:r>
      <w:r w:rsidR="001E25C6" w:rsidRPr="000C37F8">
        <w:rPr>
          <w:rFonts w:eastAsia="Roboto-Regular" w:cstheme="minorHAnsi"/>
          <w:i/>
          <w:iCs/>
          <w:color w:val="000000" w:themeColor="text1"/>
          <w:sz w:val="20"/>
          <w:szCs w:val="20"/>
        </w:rPr>
        <w:t xml:space="preserve">, </w:t>
      </w:r>
      <w:r w:rsidR="00402B60" w:rsidRPr="000C37F8">
        <w:rPr>
          <w:rFonts w:eastAsia="Roboto-Regular" w:cstheme="minorHAnsi"/>
          <w:i/>
          <w:iCs/>
          <w:color w:val="000000" w:themeColor="text1"/>
          <w:sz w:val="20"/>
          <w:szCs w:val="20"/>
        </w:rPr>
        <w:t xml:space="preserve">conform anexei 16 - Plan de monitorizare la Ghidul </w:t>
      </w:r>
      <w:r w:rsidR="00230B75" w:rsidRPr="000C37F8">
        <w:rPr>
          <w:rFonts w:eastAsia="Roboto-Regular" w:cstheme="minorHAnsi"/>
          <w:i/>
          <w:iCs/>
          <w:color w:val="000000" w:themeColor="text1"/>
          <w:sz w:val="20"/>
          <w:szCs w:val="20"/>
        </w:rPr>
        <w:t>solicitantului</w:t>
      </w:r>
      <w:r w:rsidR="00402B60" w:rsidRPr="000C37F8">
        <w:rPr>
          <w:rFonts w:eastAsia="Roboto-Regular" w:cstheme="minorHAnsi"/>
          <w:i/>
          <w:iCs/>
          <w:color w:val="000000" w:themeColor="text1"/>
          <w:sz w:val="20"/>
          <w:szCs w:val="20"/>
        </w:rPr>
        <w:t xml:space="preserve">. </w:t>
      </w:r>
    </w:p>
    <w:p w14:paraId="796B143F" w14:textId="383855A6" w:rsidR="000104D5" w:rsidRPr="000C37F8" w:rsidRDefault="000104D5" w:rsidP="00D81EAC">
      <w:pPr>
        <w:autoSpaceDE w:val="0"/>
        <w:autoSpaceDN w:val="0"/>
        <w:adjustRightInd w:val="0"/>
        <w:jc w:val="both"/>
        <w:rPr>
          <w:rFonts w:eastAsia="Roboto-Regular" w:cstheme="minorHAnsi"/>
          <w:sz w:val="20"/>
          <w:szCs w:val="20"/>
        </w:rPr>
      </w:pPr>
    </w:p>
    <w:p w14:paraId="1BF4AC66" w14:textId="1C887357" w:rsidR="00116810" w:rsidRPr="000C37F8" w:rsidRDefault="00BA3D53" w:rsidP="00D81EAC">
      <w:pPr>
        <w:pStyle w:val="Heading3"/>
        <w:numPr>
          <w:ilvl w:val="1"/>
          <w:numId w:val="14"/>
        </w:numPr>
        <w:jc w:val="both"/>
        <w:rPr>
          <w:rFonts w:asciiTheme="minorHAnsi" w:hAnsiTheme="minorHAnsi" w:cstheme="minorHAnsi"/>
          <w:sz w:val="20"/>
          <w:szCs w:val="20"/>
        </w:rPr>
      </w:pPr>
      <w:bookmarkStart w:id="108" w:name="_TOC_250020"/>
      <w:bookmarkStart w:id="109" w:name="_Toc142553009"/>
      <w:bookmarkStart w:id="110" w:name="_Toc142554079"/>
      <w:bookmarkStart w:id="111" w:name="_Toc144990660"/>
      <w:r w:rsidRPr="000C37F8">
        <w:rPr>
          <w:rFonts w:asciiTheme="minorHAnsi" w:hAnsiTheme="minorHAnsi" w:cstheme="minorHAnsi"/>
          <w:sz w:val="20"/>
          <w:szCs w:val="20"/>
        </w:rPr>
        <w:t xml:space="preserve">Buget </w:t>
      </w:r>
      <w:bookmarkEnd w:id="108"/>
      <w:r w:rsidRPr="000C37F8">
        <w:rPr>
          <w:rFonts w:asciiTheme="minorHAnsi" w:hAnsiTheme="minorHAnsi" w:cstheme="minorHAnsi"/>
          <w:sz w:val="20"/>
          <w:szCs w:val="20"/>
        </w:rPr>
        <w:t>proiect</w:t>
      </w:r>
      <w:bookmarkEnd w:id="109"/>
      <w:bookmarkEnd w:id="110"/>
      <w:bookmarkEnd w:id="111"/>
    </w:p>
    <w:p w14:paraId="1486941B" w14:textId="77777777" w:rsidR="00116810" w:rsidRPr="000C37F8" w:rsidRDefault="00116810" w:rsidP="00D81EAC">
      <w:pPr>
        <w:autoSpaceDE w:val="0"/>
        <w:autoSpaceDN w:val="0"/>
        <w:adjustRightInd w:val="0"/>
        <w:jc w:val="both"/>
        <w:rPr>
          <w:rFonts w:eastAsia="Roboto-Regular" w:cstheme="minorHAnsi"/>
          <w:b/>
          <w:bCs/>
          <w:sz w:val="20"/>
          <w:szCs w:val="20"/>
        </w:rPr>
      </w:pPr>
    </w:p>
    <w:p w14:paraId="09EC9B7D" w14:textId="77777777" w:rsidR="00116810" w:rsidRPr="000C37F8" w:rsidRDefault="00116810" w:rsidP="00D81EAC">
      <w:pPr>
        <w:autoSpaceDE w:val="0"/>
        <w:autoSpaceDN w:val="0"/>
        <w:adjustRightInd w:val="0"/>
        <w:jc w:val="both"/>
        <w:rPr>
          <w:rFonts w:eastAsia="Roboto-Regular" w:cstheme="minorHAnsi"/>
          <w:sz w:val="20"/>
          <w:szCs w:val="20"/>
        </w:rPr>
      </w:pPr>
      <w:bookmarkStart w:id="112" w:name="_TOC_250019"/>
      <w:r w:rsidRPr="000C37F8">
        <w:rPr>
          <w:rFonts w:eastAsia="Roboto-Regular" w:cstheme="minorHAnsi"/>
          <w:b/>
          <w:bCs/>
          <w:sz w:val="20"/>
          <w:szCs w:val="20"/>
        </w:rPr>
        <w:t>Buget proiect</w:t>
      </w:r>
      <w:bookmarkEnd w:id="112"/>
    </w:p>
    <w:p w14:paraId="5515CF6B" w14:textId="77777777" w:rsidR="00116810" w:rsidRPr="000C37F8" w:rsidRDefault="00116810"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Această secțiune este o secțiune informativă în care se vizualizează bugetul proiectului. Bugetul se poate exporta în format xlsx prin acționarea butonului </w:t>
      </w:r>
      <w:r w:rsidRPr="000C37F8">
        <w:rPr>
          <w:rFonts w:eastAsia="Roboto-Regular" w:cstheme="minorHAnsi"/>
          <w:noProof/>
          <w:sz w:val="20"/>
          <w:szCs w:val="20"/>
          <w:lang w:eastAsia="ro-RO"/>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31" cstate="print"/>
                    <a:stretch>
                      <a:fillRect/>
                    </a:stretch>
                  </pic:blipFill>
                  <pic:spPr>
                    <a:xfrm>
                      <a:off x="0" y="0"/>
                      <a:ext cx="609600" cy="209549"/>
                    </a:xfrm>
                    <a:prstGeom prst="rect">
                      <a:avLst/>
                    </a:prstGeom>
                  </pic:spPr>
                </pic:pic>
              </a:graphicData>
            </a:graphic>
          </wp:inline>
        </w:drawing>
      </w:r>
      <w:r w:rsidRPr="000C37F8">
        <w:rPr>
          <w:rFonts w:eastAsia="Roboto-Regular" w:cstheme="minorHAnsi"/>
          <w:sz w:val="20"/>
          <w:szCs w:val="20"/>
        </w:rPr>
        <w:t xml:space="preserve"> .</w:t>
      </w:r>
    </w:p>
    <w:p w14:paraId="40C320E0" w14:textId="57BA3917" w:rsidR="00116810" w:rsidRPr="000C37F8" w:rsidRDefault="00116810"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Pentru detalierea/modificarea bugetului se acționează </w:t>
      </w:r>
      <w:r w:rsidRPr="000C37F8">
        <w:rPr>
          <w:rFonts w:eastAsia="Roboto-Regular" w:cstheme="minorHAnsi"/>
          <w:noProof/>
          <w:sz w:val="20"/>
          <w:szCs w:val="20"/>
          <w:lang w:eastAsia="ro-RO"/>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32" cstate="print"/>
                    <a:stretch>
                      <a:fillRect/>
                    </a:stretch>
                  </pic:blipFill>
                  <pic:spPr>
                    <a:xfrm>
                      <a:off x="0" y="0"/>
                      <a:ext cx="190500" cy="190500"/>
                    </a:xfrm>
                    <a:prstGeom prst="rect">
                      <a:avLst/>
                    </a:prstGeom>
                  </pic:spPr>
                </pic:pic>
              </a:graphicData>
            </a:graphic>
          </wp:inline>
        </w:drawing>
      </w:r>
      <w:r w:rsidRPr="000C37F8">
        <w:rPr>
          <w:rFonts w:eastAsia="Roboto-Regular" w:cstheme="minorHAnsi"/>
          <w:sz w:val="20"/>
          <w:szCs w:val="20"/>
        </w:rPr>
        <w:t xml:space="preserve">  din linia aferentă </w:t>
      </w:r>
      <w:r w:rsidR="009528C8" w:rsidRPr="000C37F8">
        <w:rPr>
          <w:rFonts w:eastAsia="Roboto-Regular" w:cstheme="minorHAnsi"/>
          <w:sz w:val="20"/>
          <w:szCs w:val="20"/>
        </w:rPr>
        <w:t>liderului</w:t>
      </w:r>
      <w:r w:rsidRPr="000C37F8">
        <w:rPr>
          <w:rFonts w:eastAsia="Roboto-Regular" w:cstheme="minorHAnsi"/>
          <w:sz w:val="20"/>
          <w:szCs w:val="20"/>
        </w:rPr>
        <w:t>.</w:t>
      </w:r>
    </w:p>
    <w:p w14:paraId="18D10586" w14:textId="77777777" w:rsidR="00116810" w:rsidRPr="000C37F8" w:rsidRDefault="00116810" w:rsidP="00D81EAC">
      <w:pPr>
        <w:autoSpaceDE w:val="0"/>
        <w:autoSpaceDN w:val="0"/>
        <w:adjustRightInd w:val="0"/>
        <w:jc w:val="both"/>
        <w:rPr>
          <w:rFonts w:eastAsia="Roboto-Regular" w:cstheme="minorHAnsi"/>
          <w:sz w:val="20"/>
          <w:szCs w:val="20"/>
        </w:rPr>
      </w:pPr>
    </w:p>
    <w:p w14:paraId="25CD987C" w14:textId="77777777" w:rsidR="008731FE" w:rsidRPr="000C37F8" w:rsidRDefault="008731FE" w:rsidP="00D81EAC">
      <w:pPr>
        <w:autoSpaceDE w:val="0"/>
        <w:autoSpaceDN w:val="0"/>
        <w:adjustRightInd w:val="0"/>
        <w:jc w:val="both"/>
        <w:rPr>
          <w:rFonts w:eastAsia="Roboto-Regular" w:cstheme="minorHAnsi"/>
          <w:sz w:val="20"/>
          <w:szCs w:val="20"/>
        </w:rPr>
      </w:pPr>
    </w:p>
    <w:p w14:paraId="5B5F865E" w14:textId="77777777" w:rsidR="00116810" w:rsidRPr="000C37F8" w:rsidRDefault="00116810"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33" cstate="print"/>
                    <a:stretch>
                      <a:fillRect/>
                    </a:stretch>
                  </pic:blipFill>
                  <pic:spPr>
                    <a:xfrm>
                      <a:off x="0" y="0"/>
                      <a:ext cx="5965161" cy="3030378"/>
                    </a:xfrm>
                    <a:prstGeom prst="rect">
                      <a:avLst/>
                    </a:prstGeom>
                  </pic:spPr>
                </pic:pic>
              </a:graphicData>
            </a:graphic>
          </wp:inline>
        </w:drawing>
      </w:r>
    </w:p>
    <w:p w14:paraId="7AB29C43" w14:textId="77777777" w:rsidR="00116810" w:rsidRPr="000C37F8" w:rsidRDefault="00116810" w:rsidP="00D81EAC">
      <w:pPr>
        <w:autoSpaceDE w:val="0"/>
        <w:autoSpaceDN w:val="0"/>
        <w:adjustRightInd w:val="0"/>
        <w:jc w:val="both"/>
        <w:rPr>
          <w:rFonts w:eastAsia="Roboto-Regular" w:cstheme="minorHAnsi"/>
          <w:sz w:val="20"/>
          <w:szCs w:val="20"/>
        </w:rPr>
      </w:pPr>
    </w:p>
    <w:p w14:paraId="3121A78F" w14:textId="0F60EFA6" w:rsidR="00116810" w:rsidRPr="000C37F8" w:rsidRDefault="00116810"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Aplicația va afișa bugetul </w:t>
      </w:r>
      <w:r w:rsidR="009528C8" w:rsidRPr="000C37F8">
        <w:rPr>
          <w:rFonts w:eastAsia="Roboto-Regular" w:cstheme="minorHAnsi"/>
          <w:sz w:val="20"/>
          <w:szCs w:val="20"/>
        </w:rPr>
        <w:t>liderului</w:t>
      </w:r>
      <w:r w:rsidRPr="000C37F8">
        <w:rPr>
          <w:rFonts w:eastAsia="Roboto-Regular" w:cstheme="minorHAnsi"/>
          <w:sz w:val="20"/>
          <w:szCs w:val="20"/>
        </w:rPr>
        <w:t xml:space="preserve"> pentru care s-a acționat  </w:t>
      </w:r>
      <w:r w:rsidRPr="000C37F8">
        <w:rPr>
          <w:rFonts w:cstheme="minorHAnsi"/>
          <w:noProof/>
          <w:spacing w:val="29"/>
          <w:sz w:val="20"/>
          <w:szCs w:val="20"/>
          <w:lang w:eastAsia="ro-RO"/>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32" cstate="print"/>
                    <a:stretch>
                      <a:fillRect/>
                    </a:stretch>
                  </pic:blipFill>
                  <pic:spPr>
                    <a:xfrm>
                      <a:off x="0" y="0"/>
                      <a:ext cx="228600" cy="228600"/>
                    </a:xfrm>
                    <a:prstGeom prst="rect">
                      <a:avLst/>
                    </a:prstGeom>
                  </pic:spPr>
                </pic:pic>
              </a:graphicData>
            </a:graphic>
          </wp:inline>
        </w:drawing>
      </w:r>
      <w:r w:rsidRPr="000C37F8">
        <w:rPr>
          <w:rFonts w:eastAsia="Roboto-Regular" w:cstheme="minorHAnsi"/>
          <w:sz w:val="20"/>
          <w:szCs w:val="20"/>
        </w:rPr>
        <w:t xml:space="preserve"> . Acest lucru este marcat și în zona de secțiuni.</w:t>
      </w:r>
    </w:p>
    <w:p w14:paraId="7325DE1B" w14:textId="77777777" w:rsidR="00F5154B" w:rsidRPr="000C37F8" w:rsidRDefault="00F5154B" w:rsidP="00D81EAC">
      <w:pPr>
        <w:autoSpaceDE w:val="0"/>
        <w:autoSpaceDN w:val="0"/>
        <w:adjustRightInd w:val="0"/>
        <w:jc w:val="both"/>
        <w:rPr>
          <w:rFonts w:eastAsia="Roboto-Regular" w:cstheme="minorHAnsi"/>
          <w:sz w:val="20"/>
          <w:szCs w:val="20"/>
        </w:rPr>
      </w:pPr>
    </w:p>
    <w:p w14:paraId="0EC6A4C0" w14:textId="77777777" w:rsidR="00F5154B" w:rsidRPr="000C37F8" w:rsidRDefault="00F5154B"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34" cstate="print"/>
                    <a:stretch>
                      <a:fillRect/>
                    </a:stretch>
                  </pic:blipFill>
                  <pic:spPr>
                    <a:xfrm>
                      <a:off x="0" y="0"/>
                      <a:ext cx="5924303" cy="2924175"/>
                    </a:xfrm>
                    <a:prstGeom prst="rect">
                      <a:avLst/>
                    </a:prstGeom>
                  </pic:spPr>
                </pic:pic>
              </a:graphicData>
            </a:graphic>
          </wp:inline>
        </w:drawing>
      </w:r>
    </w:p>
    <w:p w14:paraId="75AB25CD" w14:textId="77777777" w:rsidR="00F5154B" w:rsidRPr="000C37F8" w:rsidRDefault="00F5154B" w:rsidP="00D81EAC">
      <w:pPr>
        <w:autoSpaceDE w:val="0"/>
        <w:autoSpaceDN w:val="0"/>
        <w:adjustRightInd w:val="0"/>
        <w:jc w:val="both"/>
        <w:rPr>
          <w:rFonts w:eastAsia="Roboto-Regular" w:cstheme="minorHAnsi"/>
          <w:sz w:val="20"/>
          <w:szCs w:val="20"/>
        </w:rPr>
      </w:pPr>
    </w:p>
    <w:p w14:paraId="41D61153" w14:textId="77777777" w:rsidR="00F5154B" w:rsidRPr="000C37F8" w:rsidRDefault="00F5154B"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afișate vor fi vizibile în interfață și se pot:</w:t>
      </w:r>
    </w:p>
    <w:p w14:paraId="4C636DB3" w14:textId="77777777" w:rsidR="00F5154B" w:rsidRPr="000C37F8" w:rsidRDefault="00F5154B"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cheltuielii pentru care s-a acționat butonul.</w:t>
      </w:r>
    </w:p>
    <w:p w14:paraId="1D744FFC" w14:textId="77777777" w:rsidR="00F5154B" w:rsidRPr="000C37F8" w:rsidRDefault="00F5154B"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122D35DD" w14:textId="77777777" w:rsidR="000104D5" w:rsidRPr="000C37F8" w:rsidRDefault="000104D5" w:rsidP="00D81EAC">
      <w:pPr>
        <w:autoSpaceDE w:val="0"/>
        <w:autoSpaceDN w:val="0"/>
        <w:adjustRightInd w:val="0"/>
        <w:jc w:val="both"/>
        <w:rPr>
          <w:rFonts w:eastAsia="Roboto-Regular" w:cstheme="minorHAnsi"/>
          <w:sz w:val="20"/>
          <w:szCs w:val="20"/>
        </w:rPr>
      </w:pPr>
    </w:p>
    <w:p w14:paraId="70F39113"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La adăugarea unei cheltuieli, se vor completa următoarele: </w:t>
      </w:r>
    </w:p>
    <w:p w14:paraId="4B118CEC"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Se alege obiectivul specific pe care îl aduce sistemul din nomenclator</w:t>
      </w:r>
    </w:p>
    <w:p w14:paraId="7B581FDC"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Se alege fondul de finantare pe care îl aduce sistemul din nomenclator</w:t>
      </w:r>
    </w:p>
    <w:p w14:paraId="7ECB2ADC"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În rubrica </w:t>
      </w:r>
      <w:r w:rsidRPr="000C37F8">
        <w:rPr>
          <w:rFonts w:eastAsia="Roboto-Regular" w:cstheme="minorHAnsi"/>
          <w:i/>
          <w:iCs/>
          <w:sz w:val="20"/>
          <w:szCs w:val="20"/>
          <w:lang w:val="it-IT"/>
        </w:rPr>
        <w:t>Denumire cheltuială</w:t>
      </w:r>
      <w:r w:rsidRPr="000C37F8">
        <w:rPr>
          <w:rFonts w:eastAsia="Roboto-Regular" w:cstheme="minorHAnsi"/>
          <w:sz w:val="20"/>
          <w:szCs w:val="20"/>
          <w:lang w:val="it-IT"/>
        </w:rPr>
        <w:t xml:space="preserve"> se va introduce o descriere succintă, sugestivă a cheltuielii</w:t>
      </w:r>
    </w:p>
    <w:p w14:paraId="53384882"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In rubrica </w:t>
      </w:r>
      <w:r w:rsidRPr="000C37F8">
        <w:rPr>
          <w:rFonts w:eastAsia="Roboto-Regular" w:cstheme="minorHAnsi"/>
          <w:i/>
          <w:iCs/>
          <w:sz w:val="20"/>
          <w:szCs w:val="20"/>
          <w:lang w:val="it-IT"/>
        </w:rPr>
        <w:t>Justificare</w:t>
      </w:r>
      <w:r w:rsidRPr="000C37F8">
        <w:rPr>
          <w:rFonts w:eastAsia="Roboto-Regular" w:cstheme="minorHAnsi"/>
          <w:sz w:val="20"/>
          <w:szCs w:val="20"/>
          <w:lang w:val="it-IT"/>
        </w:rPr>
        <w:t>, se va introduce scurtă o descriere a necesității efectuării cheltuielii</w:t>
      </w:r>
    </w:p>
    <w:p w14:paraId="3142968B"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Tip regiune</w:t>
      </w:r>
      <w:r w:rsidRPr="000C37F8">
        <w:rPr>
          <w:rFonts w:eastAsia="Roboto-Regular" w:cstheme="minorHAnsi"/>
          <w:sz w:val="20"/>
          <w:szCs w:val="20"/>
          <w:lang w:val="it-IT"/>
        </w:rPr>
        <w:t xml:space="preserve"> se va bifa Mai putin dezvoltată</w:t>
      </w:r>
    </w:p>
    <w:p w14:paraId="62961AE0"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Tip cheltuială</w:t>
      </w:r>
      <w:r w:rsidRPr="000C37F8">
        <w:rPr>
          <w:rFonts w:eastAsia="Roboto-Regular" w:cstheme="minorHAnsi"/>
          <w:sz w:val="20"/>
          <w:szCs w:val="20"/>
          <w:lang w:val="it-IT"/>
        </w:rPr>
        <w:t xml:space="preserve"> se va bifa </w:t>
      </w:r>
      <w:r w:rsidRPr="000C37F8">
        <w:rPr>
          <w:rFonts w:eastAsia="Roboto-Regular" w:cstheme="minorHAnsi"/>
          <w:i/>
          <w:iCs/>
          <w:sz w:val="20"/>
          <w:szCs w:val="20"/>
          <w:lang w:val="it-IT"/>
        </w:rPr>
        <w:t>Directă</w:t>
      </w:r>
      <w:r w:rsidRPr="000C37F8">
        <w:rPr>
          <w:rFonts w:eastAsia="Roboto-Regular" w:cstheme="minorHAnsi"/>
          <w:sz w:val="20"/>
          <w:szCs w:val="20"/>
          <w:lang w:val="it-IT"/>
        </w:rPr>
        <w:t xml:space="preserve"> sau </w:t>
      </w:r>
      <w:r w:rsidRPr="000C37F8">
        <w:rPr>
          <w:rFonts w:eastAsia="Roboto-Regular" w:cstheme="minorHAnsi"/>
          <w:i/>
          <w:iCs/>
          <w:sz w:val="20"/>
          <w:szCs w:val="20"/>
          <w:lang w:val="it-IT"/>
        </w:rPr>
        <w:t>Indirectă</w:t>
      </w:r>
      <w:r w:rsidRPr="000C37F8">
        <w:rPr>
          <w:rFonts w:eastAsia="Roboto-Regular" w:cstheme="minorHAnsi"/>
          <w:sz w:val="20"/>
          <w:szCs w:val="20"/>
          <w:lang w:val="it-IT"/>
        </w:rPr>
        <w:t>.</w:t>
      </w:r>
    </w:p>
    <w:p w14:paraId="3391EF0C"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Se va selecta </w:t>
      </w:r>
      <w:r w:rsidRPr="000C37F8">
        <w:rPr>
          <w:rFonts w:eastAsia="Roboto-Regular" w:cstheme="minorHAnsi"/>
          <w:i/>
          <w:iCs/>
          <w:sz w:val="20"/>
          <w:szCs w:val="20"/>
          <w:lang w:val="it-IT"/>
        </w:rPr>
        <w:t xml:space="preserve">Categoria și Subcategoria </w:t>
      </w:r>
      <w:r w:rsidRPr="000C37F8">
        <w:rPr>
          <w:rFonts w:eastAsia="Roboto-Regular" w:cstheme="minorHAnsi"/>
          <w:sz w:val="20"/>
          <w:szCs w:val="20"/>
          <w:lang w:val="it-IT"/>
        </w:rPr>
        <w:t>în care se încadrează cheltuiala ce se introduce</w:t>
      </w:r>
    </w:p>
    <w:p w14:paraId="008C79E0"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În rubrica </w:t>
      </w:r>
      <w:r w:rsidRPr="000C37F8">
        <w:rPr>
          <w:rFonts w:eastAsia="Roboto-Regular" w:cstheme="minorHAnsi"/>
          <w:i/>
          <w:iCs/>
          <w:sz w:val="20"/>
          <w:szCs w:val="20"/>
          <w:lang w:val="it-IT"/>
        </w:rPr>
        <w:t>Unitate de masură</w:t>
      </w:r>
      <w:r w:rsidRPr="000C37F8">
        <w:rPr>
          <w:rFonts w:eastAsia="Roboto-Regular" w:cstheme="minorHAnsi"/>
          <w:sz w:val="20"/>
          <w:szCs w:val="20"/>
          <w:lang w:val="it-IT"/>
        </w:rPr>
        <w:t xml:space="preserve"> se introduce unitatea de măsură pentru obiectul cheltuielii</w:t>
      </w:r>
    </w:p>
    <w:p w14:paraId="282C4A09"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Cantitate</w:t>
      </w:r>
      <w:r w:rsidRPr="000C37F8">
        <w:rPr>
          <w:rFonts w:eastAsia="Roboto-Regular" w:cstheme="minorHAnsi"/>
          <w:sz w:val="20"/>
          <w:szCs w:val="20"/>
          <w:lang w:val="it-IT"/>
        </w:rPr>
        <w:t xml:space="preserve"> se va introduce cantitatea de produse ce face obiectul cheltuielii</w:t>
      </w:r>
    </w:p>
    <w:p w14:paraId="462115EF"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Preț unitar fără TVA</w:t>
      </w:r>
      <w:r w:rsidRPr="000C37F8">
        <w:rPr>
          <w:rFonts w:eastAsia="Roboto-Regular" w:cstheme="minorHAnsi"/>
          <w:sz w:val="20"/>
          <w:szCs w:val="20"/>
          <w:lang w:val="it-IT"/>
        </w:rPr>
        <w:t xml:space="preserve"> se va introduce prețul unitar aferent cheltuielii</w:t>
      </w:r>
    </w:p>
    <w:p w14:paraId="7E534EEB"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În rubrica </w:t>
      </w:r>
      <w:r w:rsidRPr="000C37F8">
        <w:rPr>
          <w:rFonts w:eastAsia="Roboto-Regular" w:cstheme="minorHAnsi"/>
          <w:i/>
          <w:iCs/>
          <w:sz w:val="20"/>
          <w:szCs w:val="20"/>
          <w:lang w:val="it-IT"/>
        </w:rPr>
        <w:t>Valoare totală TVA</w:t>
      </w:r>
      <w:r w:rsidRPr="000C37F8">
        <w:rPr>
          <w:rFonts w:eastAsia="Roboto-Regular" w:cstheme="minorHAnsi"/>
          <w:sz w:val="20"/>
          <w:szCs w:val="20"/>
          <w:lang w:val="it-IT"/>
        </w:rPr>
        <w:t xml:space="preserve"> se va introduce valoarea totală a TVA aferentă cheltuielii ce se introduce</w:t>
      </w:r>
    </w:p>
    <w:p w14:paraId="5D0794D7"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În rubrica </w:t>
      </w:r>
      <w:r w:rsidRPr="000C37F8">
        <w:rPr>
          <w:rFonts w:eastAsia="Roboto-Regular" w:cstheme="minorHAnsi"/>
          <w:i/>
          <w:iCs/>
          <w:sz w:val="20"/>
          <w:szCs w:val="20"/>
          <w:lang w:val="it-IT"/>
        </w:rPr>
        <w:t>Cheltuieli eligibile fără TVA</w:t>
      </w:r>
      <w:r w:rsidRPr="000C37F8">
        <w:rPr>
          <w:rFonts w:eastAsia="Roboto-Regular" w:cstheme="minorHAnsi"/>
          <w:sz w:val="20"/>
          <w:szCs w:val="20"/>
          <w:lang w:val="it-IT"/>
        </w:rPr>
        <w:t xml:space="preserve"> se va introduce valoarea eligibilă fără TVA a cheltuielii ce se introduce</w:t>
      </w:r>
    </w:p>
    <w:p w14:paraId="06E5E589"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În rubrica </w:t>
      </w:r>
      <w:r w:rsidRPr="000C37F8">
        <w:rPr>
          <w:rFonts w:eastAsia="Roboto-Regular" w:cstheme="minorHAnsi"/>
          <w:i/>
          <w:iCs/>
          <w:sz w:val="20"/>
          <w:szCs w:val="20"/>
          <w:lang w:val="it-IT"/>
        </w:rPr>
        <w:t>Total cheltuieli nerambursabile</w:t>
      </w:r>
      <w:r w:rsidRPr="000C37F8">
        <w:rPr>
          <w:rFonts w:eastAsia="Roboto-Regular" w:cstheme="minorHAnsi"/>
          <w:sz w:val="20"/>
          <w:szCs w:val="20"/>
          <w:lang w:val="it-IT"/>
        </w:rPr>
        <w:t xml:space="preserve"> se va introduce valoarea totală nerambursabilă (inclusiv TVA dacă este eligibil) aferentă cheltuielii ce se introduce</w:t>
      </w:r>
    </w:p>
    <w:p w14:paraId="3CA35BB0"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TVA eligibil</w:t>
      </w:r>
      <w:r w:rsidRPr="000C37F8">
        <w:rPr>
          <w:rFonts w:eastAsia="Roboto-Regular" w:cstheme="minorHAnsi"/>
          <w:sz w:val="20"/>
          <w:szCs w:val="20"/>
          <w:lang w:val="it-IT"/>
        </w:rPr>
        <w:t>, se aplică bifa în mod corespunzător pe Da sau Nu, dacă solicitantul a ales TVA să fie cheltuială eligibilă sau nu</w:t>
      </w:r>
    </w:p>
    <w:p w14:paraId="62013B23"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La </w:t>
      </w:r>
      <w:r w:rsidRPr="000C37F8">
        <w:rPr>
          <w:rFonts w:eastAsia="Roboto-Regular" w:cstheme="minorHAnsi"/>
          <w:i/>
          <w:iCs/>
          <w:sz w:val="20"/>
          <w:szCs w:val="20"/>
          <w:lang w:val="it-IT"/>
        </w:rPr>
        <w:t>Ajutor de stat</w:t>
      </w:r>
      <w:r w:rsidRPr="000C37F8">
        <w:rPr>
          <w:rFonts w:eastAsia="Roboto-Regular" w:cstheme="minorHAnsi"/>
          <w:sz w:val="20"/>
          <w:szCs w:val="20"/>
          <w:lang w:val="it-IT"/>
        </w:rPr>
        <w:t xml:space="preserve"> se va aplica bifa pe NU</w:t>
      </w:r>
    </w:p>
    <w:p w14:paraId="6446A380" w14:textId="77777777"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 După introducerea tuturor datelor se va apăsa pe </w:t>
      </w:r>
      <w:r w:rsidRPr="000C37F8">
        <w:rPr>
          <w:rFonts w:eastAsia="Roboto-Regular" w:cstheme="minorHAnsi"/>
          <w:i/>
          <w:iCs/>
          <w:sz w:val="20"/>
          <w:szCs w:val="20"/>
          <w:lang w:val="it-IT"/>
        </w:rPr>
        <w:t>Precalculează valori cheltuială</w:t>
      </w:r>
      <w:r w:rsidRPr="000C37F8">
        <w:rPr>
          <w:rFonts w:eastAsia="Roboto-Regular" w:cstheme="minorHAnsi"/>
          <w:sz w:val="20"/>
          <w:szCs w:val="20"/>
          <w:lang w:val="it-IT"/>
        </w:rPr>
        <w:t xml:space="preserve">, se verifică sumele ce rezultă și, dacă sunt corecte, se apasa butonul </w:t>
      </w:r>
      <w:r w:rsidRPr="000C37F8">
        <w:rPr>
          <w:rFonts w:eastAsia="Roboto-Regular" w:cstheme="minorHAnsi"/>
          <w:i/>
          <w:iCs/>
          <w:sz w:val="20"/>
          <w:szCs w:val="20"/>
          <w:lang w:val="it-IT"/>
        </w:rPr>
        <w:t>Adaugă</w:t>
      </w:r>
      <w:r w:rsidRPr="000C37F8">
        <w:rPr>
          <w:rFonts w:eastAsia="Roboto-Regular" w:cstheme="minorHAnsi"/>
          <w:sz w:val="20"/>
          <w:szCs w:val="20"/>
          <w:lang w:val="it-IT"/>
        </w:rPr>
        <w:t xml:space="preserve">. Dacă sumele precalculate nu sunt corecte, se efectuează corecturile necesare si se apasă din nou </w:t>
      </w:r>
      <w:r w:rsidRPr="000C37F8">
        <w:rPr>
          <w:rFonts w:eastAsia="Roboto-Regular" w:cstheme="minorHAnsi"/>
          <w:i/>
          <w:iCs/>
          <w:sz w:val="20"/>
          <w:szCs w:val="20"/>
          <w:lang w:val="it-IT"/>
        </w:rPr>
        <w:t>Precalculează valori cheltuială</w:t>
      </w:r>
      <w:r w:rsidRPr="000C37F8">
        <w:rPr>
          <w:rFonts w:eastAsia="Roboto-Regular" w:cstheme="minorHAnsi"/>
          <w:sz w:val="20"/>
          <w:szCs w:val="20"/>
          <w:lang w:val="it-IT"/>
        </w:rPr>
        <w:t xml:space="preserve">, se repetă pașii până ce valorile sunt corecte, după care se apasă butonul </w:t>
      </w:r>
      <w:r w:rsidRPr="000C37F8">
        <w:rPr>
          <w:rFonts w:eastAsia="Roboto-Regular" w:cstheme="minorHAnsi"/>
          <w:i/>
          <w:iCs/>
          <w:sz w:val="20"/>
          <w:szCs w:val="20"/>
          <w:lang w:val="it-IT"/>
        </w:rPr>
        <w:t>Adaugă</w:t>
      </w:r>
      <w:r w:rsidRPr="000C37F8">
        <w:rPr>
          <w:rFonts w:eastAsia="Roboto-Regular" w:cstheme="minorHAnsi"/>
          <w:sz w:val="20"/>
          <w:szCs w:val="20"/>
          <w:lang w:val="it-IT"/>
        </w:rPr>
        <w:t>.</w:t>
      </w:r>
    </w:p>
    <w:p w14:paraId="04FB5406" w14:textId="422098DE" w:rsidR="001C23AB" w:rsidRPr="000C37F8" w:rsidRDefault="001C23AB"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Cheltuielile indirecte se introduc urmând pașii de mai sus, cu deosebirile că acestea nu trebuie detaliate iar la Tip cheltuială se va aplica bifa pe Indirectă. De asemenea, in cazul acestor cheltuieli, nu se vor completa rubricile referitoare la TVA, rata forfetara de 7% aplicandu-se la totalul cheltuielilor directe (eligibile). Valoarea rezultata se va completata in rubricile  Preț unitar fără TVA si Cheltuieli eligibile fără TVA.</w:t>
      </w:r>
      <w:r w:rsidR="008C4367">
        <w:rPr>
          <w:rFonts w:eastAsia="Roboto-Regular" w:cstheme="minorHAnsi"/>
          <w:sz w:val="20"/>
          <w:szCs w:val="20"/>
          <w:lang w:val="it-IT"/>
        </w:rPr>
        <w:t xml:space="preserve"> </w:t>
      </w:r>
      <w:r w:rsidR="008C4367" w:rsidRPr="00A17615">
        <w:rPr>
          <w:rFonts w:eastAsia="Roboto-Regular" w:cstheme="minorHAnsi"/>
          <w:sz w:val="20"/>
          <w:szCs w:val="20"/>
          <w:lang w:val="it-IT"/>
        </w:rPr>
        <w:t>Pentru aceasta categorie de cheltuieli, in cadrul bugetului proiectului se va defini o singura cheltuiala</w:t>
      </w:r>
      <w:r w:rsidR="00A17615" w:rsidRPr="00A17615">
        <w:rPr>
          <w:rFonts w:eastAsia="Roboto-Regular" w:cstheme="minorHAnsi"/>
          <w:sz w:val="20"/>
          <w:szCs w:val="20"/>
          <w:lang w:val="it-IT"/>
        </w:rPr>
        <w:t>.</w:t>
      </w:r>
    </w:p>
    <w:p w14:paraId="1589D93F" w14:textId="77777777" w:rsidR="00F95769" w:rsidRPr="000C37F8" w:rsidRDefault="00F95769" w:rsidP="00D81EAC">
      <w:pPr>
        <w:autoSpaceDE w:val="0"/>
        <w:autoSpaceDN w:val="0"/>
        <w:adjustRightInd w:val="0"/>
        <w:jc w:val="both"/>
        <w:rPr>
          <w:rFonts w:eastAsia="Roboto-Regular" w:cstheme="minorHAnsi"/>
          <w:sz w:val="20"/>
          <w:szCs w:val="20"/>
          <w:lang w:val="it-IT"/>
        </w:rPr>
      </w:pPr>
    </w:p>
    <w:p w14:paraId="655F4575" w14:textId="77777777" w:rsidR="00674063" w:rsidRPr="000C37F8" w:rsidRDefault="00674063" w:rsidP="00D81EAC">
      <w:pPr>
        <w:autoSpaceDE w:val="0"/>
        <w:autoSpaceDN w:val="0"/>
        <w:adjustRightInd w:val="0"/>
        <w:jc w:val="both"/>
        <w:rPr>
          <w:rFonts w:cstheme="minorHAnsi"/>
          <w:color w:val="111827"/>
          <w:sz w:val="20"/>
          <w:szCs w:val="20"/>
          <w:shd w:val="clear" w:color="auto" w:fill="FFFFFF"/>
        </w:rPr>
      </w:pPr>
    </w:p>
    <w:p w14:paraId="12F87631" w14:textId="29AC20CA" w:rsidR="00674063" w:rsidRPr="000C37F8" w:rsidRDefault="00674063" w:rsidP="00D81EAC">
      <w:pPr>
        <w:autoSpaceDE w:val="0"/>
        <w:autoSpaceDN w:val="0"/>
        <w:adjustRightInd w:val="0"/>
        <w:jc w:val="both"/>
        <w:rPr>
          <w:rFonts w:cstheme="minorHAnsi"/>
          <w:color w:val="111827"/>
          <w:sz w:val="20"/>
          <w:szCs w:val="20"/>
          <w:shd w:val="clear" w:color="auto" w:fill="FFFFFF"/>
        </w:rPr>
      </w:pPr>
    </w:p>
    <w:p w14:paraId="60DB03B9" w14:textId="77777777" w:rsidR="00674063" w:rsidRPr="000C37F8" w:rsidRDefault="00674063" w:rsidP="00D81EAC">
      <w:pPr>
        <w:autoSpaceDE w:val="0"/>
        <w:autoSpaceDN w:val="0"/>
        <w:adjustRightInd w:val="0"/>
        <w:jc w:val="both"/>
        <w:rPr>
          <w:rFonts w:cstheme="minorHAnsi"/>
          <w:color w:val="111827"/>
          <w:sz w:val="20"/>
          <w:szCs w:val="20"/>
          <w:shd w:val="clear" w:color="auto" w:fill="FFFFFF"/>
        </w:rPr>
      </w:pPr>
    </w:p>
    <w:p w14:paraId="6A83E097" w14:textId="77777777" w:rsidR="00674063" w:rsidRPr="000C37F8" w:rsidRDefault="00674063" w:rsidP="00D81EAC">
      <w:pPr>
        <w:autoSpaceDE w:val="0"/>
        <w:autoSpaceDN w:val="0"/>
        <w:adjustRightInd w:val="0"/>
        <w:jc w:val="both"/>
        <w:rPr>
          <w:rFonts w:eastAsia="Roboto-Regular" w:cstheme="minorHAnsi"/>
          <w:sz w:val="20"/>
          <w:szCs w:val="20"/>
        </w:rPr>
      </w:pPr>
    </w:p>
    <w:p w14:paraId="604BFB49" w14:textId="17E85148" w:rsidR="00674063" w:rsidRPr="000C37F8" w:rsidRDefault="00674063" w:rsidP="00D81EAC">
      <w:pPr>
        <w:autoSpaceDE w:val="0"/>
        <w:autoSpaceDN w:val="0"/>
        <w:adjustRightInd w:val="0"/>
        <w:jc w:val="both"/>
        <w:rPr>
          <w:rFonts w:eastAsia="Roboto-Regular" w:cstheme="minorHAnsi"/>
          <w:sz w:val="20"/>
          <w:szCs w:val="20"/>
        </w:rPr>
      </w:pPr>
    </w:p>
    <w:p w14:paraId="5DF41814" w14:textId="77777777" w:rsidR="00674063" w:rsidRPr="000C37F8" w:rsidRDefault="00674063" w:rsidP="00D81EAC">
      <w:pPr>
        <w:autoSpaceDE w:val="0"/>
        <w:autoSpaceDN w:val="0"/>
        <w:adjustRightInd w:val="0"/>
        <w:jc w:val="both"/>
        <w:rPr>
          <w:rFonts w:eastAsia="Roboto-Regular" w:cstheme="minorHAnsi"/>
          <w:sz w:val="20"/>
          <w:szCs w:val="20"/>
        </w:rPr>
      </w:pPr>
    </w:p>
    <w:p w14:paraId="51A34E4F" w14:textId="77777777" w:rsidR="00F95769" w:rsidRPr="000C37F8" w:rsidRDefault="00F95769" w:rsidP="00D81EAC">
      <w:pPr>
        <w:autoSpaceDE w:val="0"/>
        <w:autoSpaceDN w:val="0"/>
        <w:adjustRightInd w:val="0"/>
        <w:jc w:val="both"/>
        <w:rPr>
          <w:rFonts w:eastAsia="Roboto-Regular" w:cstheme="minorHAnsi"/>
          <w:sz w:val="20"/>
          <w:szCs w:val="20"/>
          <w:lang w:val="it-IT"/>
        </w:rPr>
      </w:pPr>
    </w:p>
    <w:p w14:paraId="44953992" w14:textId="77777777" w:rsidR="00B74B73" w:rsidRPr="000C37F8" w:rsidRDefault="00B74B73" w:rsidP="00D81EAC">
      <w:pPr>
        <w:autoSpaceDE w:val="0"/>
        <w:autoSpaceDN w:val="0"/>
        <w:adjustRightInd w:val="0"/>
        <w:jc w:val="both"/>
        <w:rPr>
          <w:rFonts w:eastAsia="Roboto-Regular" w:cstheme="minorHAnsi"/>
          <w:sz w:val="20"/>
          <w:szCs w:val="20"/>
        </w:rPr>
      </w:pPr>
    </w:p>
    <w:p w14:paraId="2BCE750D" w14:textId="77777777" w:rsidR="00202B8D" w:rsidRPr="000C37F8" w:rsidRDefault="00202B8D" w:rsidP="00D81EAC">
      <w:pPr>
        <w:autoSpaceDE w:val="0"/>
        <w:autoSpaceDN w:val="0"/>
        <w:adjustRightInd w:val="0"/>
        <w:jc w:val="both"/>
        <w:rPr>
          <w:rFonts w:eastAsia="Roboto-Regular" w:cstheme="minorHAnsi"/>
          <w:sz w:val="20"/>
          <w:szCs w:val="20"/>
        </w:rPr>
      </w:pPr>
    </w:p>
    <w:p w14:paraId="2A6D337D" w14:textId="77777777" w:rsidR="00202B8D" w:rsidRPr="000C37F8" w:rsidRDefault="00202B8D" w:rsidP="00D81EAC">
      <w:pPr>
        <w:pStyle w:val="Heading3"/>
        <w:numPr>
          <w:ilvl w:val="2"/>
          <w:numId w:val="14"/>
        </w:numPr>
        <w:jc w:val="both"/>
        <w:rPr>
          <w:rFonts w:asciiTheme="minorHAnsi" w:hAnsiTheme="minorHAnsi" w:cstheme="minorHAnsi"/>
          <w:sz w:val="20"/>
          <w:szCs w:val="20"/>
        </w:rPr>
      </w:pPr>
      <w:bookmarkStart w:id="113" w:name="_TOC_250017"/>
      <w:bookmarkStart w:id="114" w:name="_Toc142553010"/>
      <w:bookmarkStart w:id="115" w:name="_Toc142554080"/>
      <w:bookmarkStart w:id="116" w:name="_Toc144990662"/>
      <w:r w:rsidRPr="000C37F8">
        <w:rPr>
          <w:rFonts w:asciiTheme="minorHAnsi" w:hAnsiTheme="minorHAnsi" w:cstheme="minorHAnsi"/>
          <w:sz w:val="20"/>
          <w:szCs w:val="20"/>
        </w:rPr>
        <w:t>Buget - domeniu de intervenție</w:t>
      </w:r>
      <w:bookmarkEnd w:id="113"/>
      <w:bookmarkEnd w:id="114"/>
      <w:bookmarkEnd w:id="115"/>
      <w:bookmarkEnd w:id="116"/>
    </w:p>
    <w:p w14:paraId="3A5D0BFE" w14:textId="77777777" w:rsidR="00202B8D" w:rsidRPr="000C37F8" w:rsidRDefault="00202B8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Aplicația afișează fereastra pop-up pentru adăugarea domeniului de intervenție.</w:t>
      </w:r>
    </w:p>
    <w:p w14:paraId="1EA1D0FD" w14:textId="77777777" w:rsidR="00202B8D" w:rsidRPr="000C37F8" w:rsidRDefault="00202B8D" w:rsidP="00D81EAC">
      <w:pPr>
        <w:autoSpaceDE w:val="0"/>
        <w:autoSpaceDN w:val="0"/>
        <w:adjustRightInd w:val="0"/>
        <w:jc w:val="both"/>
        <w:rPr>
          <w:rFonts w:eastAsia="Roboto-Regular" w:cstheme="minorHAnsi"/>
          <w:sz w:val="20"/>
          <w:szCs w:val="20"/>
        </w:rPr>
      </w:pPr>
    </w:p>
    <w:p w14:paraId="40DB38DA" w14:textId="77777777" w:rsidR="00162BAB" w:rsidRPr="000C37F8" w:rsidRDefault="00202B8D"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35" cstate="print"/>
                    <a:stretch>
                      <a:fillRect/>
                    </a:stretch>
                  </pic:blipFill>
                  <pic:spPr>
                    <a:xfrm>
                      <a:off x="0" y="0"/>
                      <a:ext cx="5962881" cy="2857214"/>
                    </a:xfrm>
                    <a:prstGeom prst="rect">
                      <a:avLst/>
                    </a:prstGeom>
                  </pic:spPr>
                </pic:pic>
              </a:graphicData>
            </a:graphic>
          </wp:inline>
        </w:drawing>
      </w:r>
    </w:p>
    <w:p w14:paraId="3520CCDA" w14:textId="77777777" w:rsidR="007F3E31" w:rsidRPr="000C37F8" w:rsidRDefault="007F3E31" w:rsidP="00D81EAC">
      <w:pPr>
        <w:autoSpaceDE w:val="0"/>
        <w:autoSpaceDN w:val="0"/>
        <w:adjustRightInd w:val="0"/>
        <w:jc w:val="both"/>
        <w:rPr>
          <w:rFonts w:eastAsia="Roboto-Regular" w:cstheme="minorHAnsi"/>
          <w:sz w:val="20"/>
          <w:szCs w:val="20"/>
        </w:rPr>
      </w:pPr>
    </w:p>
    <w:p w14:paraId="465F8FE0" w14:textId="77777777" w:rsidR="00202B8D" w:rsidRPr="000C37F8" w:rsidRDefault="00202B8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Salvarea se realizează prin acționarea butonului </w:t>
      </w:r>
      <w:r w:rsidRPr="000C37F8">
        <w:rPr>
          <w:rFonts w:eastAsia="Roboto-Regular" w:cstheme="minorHAnsi"/>
          <w:noProof/>
          <w:sz w:val="20"/>
          <w:szCs w:val="20"/>
          <w:lang w:eastAsia="ro-RO"/>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36" cstate="print"/>
                    <a:stretch>
                      <a:fillRect/>
                    </a:stretch>
                  </pic:blipFill>
                  <pic:spPr>
                    <a:xfrm>
                      <a:off x="0" y="0"/>
                      <a:ext cx="657225" cy="247650"/>
                    </a:xfrm>
                    <a:prstGeom prst="rect">
                      <a:avLst/>
                    </a:prstGeom>
                  </pic:spPr>
                </pic:pic>
              </a:graphicData>
            </a:graphic>
          </wp:inline>
        </w:drawing>
      </w:r>
      <w:r w:rsidRPr="000C37F8">
        <w:rPr>
          <w:rFonts w:eastAsia="Roboto-Regular" w:cstheme="minorHAnsi"/>
          <w:sz w:val="20"/>
          <w:szCs w:val="20"/>
        </w:rPr>
        <w:t xml:space="preserve"> .</w:t>
      </w:r>
    </w:p>
    <w:p w14:paraId="5B1F658E" w14:textId="77777777" w:rsidR="00A856BA" w:rsidRPr="000C37F8" w:rsidRDefault="00202B8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Automat, aplicația afișează </w:t>
      </w:r>
      <w:r w:rsidRPr="000C37F8">
        <w:rPr>
          <w:rFonts w:eastAsia="Roboto-Regular" w:cstheme="minorHAnsi"/>
          <w:b/>
          <w:sz w:val="20"/>
          <w:szCs w:val="20"/>
        </w:rPr>
        <w:t>Total buget eligibil - Domeniu de intervenție</w:t>
      </w:r>
      <w:r w:rsidRPr="000C37F8">
        <w:rPr>
          <w:rFonts w:eastAsia="Roboto-Regular" w:cstheme="minorHAnsi"/>
          <w:sz w:val="20"/>
          <w:szCs w:val="20"/>
        </w:rPr>
        <w:t>.</w:t>
      </w:r>
    </w:p>
    <w:p w14:paraId="5E87E8FA" w14:textId="77777777" w:rsidR="00202B8D" w:rsidRPr="000C37F8" w:rsidRDefault="00202B8D" w:rsidP="00D81EAC">
      <w:pPr>
        <w:autoSpaceDE w:val="0"/>
        <w:autoSpaceDN w:val="0"/>
        <w:adjustRightInd w:val="0"/>
        <w:jc w:val="both"/>
        <w:rPr>
          <w:rFonts w:eastAsia="Roboto-Regular" w:cstheme="minorHAnsi"/>
          <w:sz w:val="20"/>
          <w:szCs w:val="20"/>
        </w:rPr>
      </w:pPr>
    </w:p>
    <w:p w14:paraId="1F01AA58" w14:textId="77777777" w:rsidR="00202B8D" w:rsidRPr="000C37F8" w:rsidRDefault="00202B8D"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37" cstate="print"/>
                    <a:stretch>
                      <a:fillRect/>
                    </a:stretch>
                  </pic:blipFill>
                  <pic:spPr>
                    <a:xfrm>
                      <a:off x="0" y="0"/>
                      <a:ext cx="5943600" cy="2905125"/>
                    </a:xfrm>
                    <a:prstGeom prst="rect">
                      <a:avLst/>
                    </a:prstGeom>
                  </pic:spPr>
                </pic:pic>
              </a:graphicData>
            </a:graphic>
          </wp:inline>
        </w:drawing>
      </w:r>
    </w:p>
    <w:p w14:paraId="1DF0BE8C" w14:textId="77777777" w:rsidR="00202B8D" w:rsidRPr="000C37F8" w:rsidRDefault="00202B8D" w:rsidP="00D81EAC">
      <w:pPr>
        <w:autoSpaceDE w:val="0"/>
        <w:autoSpaceDN w:val="0"/>
        <w:adjustRightInd w:val="0"/>
        <w:jc w:val="both"/>
        <w:rPr>
          <w:rFonts w:eastAsia="Roboto-Regular" w:cstheme="minorHAnsi"/>
          <w:sz w:val="20"/>
          <w:szCs w:val="20"/>
        </w:rPr>
      </w:pPr>
    </w:p>
    <w:p w14:paraId="71B97D27" w14:textId="77777777" w:rsidR="00CC109D" w:rsidRPr="000C37F8" w:rsidRDefault="00CC109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afișate vor fi vizibile în interfață și se pot:</w:t>
      </w:r>
    </w:p>
    <w:p w14:paraId="74033381" w14:textId="77777777" w:rsidR="00CC109D" w:rsidRPr="000C37F8" w:rsidRDefault="00CC109D"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rPr>
        <w:lastRenderedPageBreak/>
        <w:drawing>
          <wp:inline distT="0" distB="0" distL="0" distR="0" wp14:anchorId="144D4D4B" wp14:editId="749AE346">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domeniului de intervenție.</w:t>
      </w:r>
    </w:p>
    <w:p w14:paraId="39DBE342" w14:textId="77777777" w:rsidR="00CC109D" w:rsidRPr="000C37F8" w:rsidRDefault="00CC109D"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rPr>
        <w:drawing>
          <wp:inline distT="0" distB="0" distL="0" distR="0" wp14:anchorId="750DFAFF" wp14:editId="3463118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43AA3D82" w14:textId="77777777" w:rsidR="00CC109D" w:rsidRPr="000C37F8" w:rsidRDefault="00CC109D" w:rsidP="00D81EAC">
      <w:pPr>
        <w:autoSpaceDE w:val="0"/>
        <w:autoSpaceDN w:val="0"/>
        <w:adjustRightInd w:val="0"/>
        <w:jc w:val="both"/>
        <w:rPr>
          <w:rFonts w:eastAsia="Roboto-Regular" w:cstheme="minorHAnsi"/>
          <w:sz w:val="20"/>
          <w:szCs w:val="20"/>
        </w:rPr>
      </w:pPr>
    </w:p>
    <w:p w14:paraId="75067898" w14:textId="443D8512" w:rsidR="00CC109D" w:rsidRPr="000C37F8" w:rsidRDefault="00CC109D"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 xml:space="preserve">Solicitantul va alege obiectivul specific </w:t>
      </w:r>
      <w:r w:rsidRPr="000C37F8">
        <w:rPr>
          <w:rFonts w:eastAsia="Roboto-Regular" w:cstheme="minorHAnsi"/>
          <w:sz w:val="20"/>
          <w:szCs w:val="20"/>
        </w:rPr>
        <w:t xml:space="preserve">și fondul de finantare </w:t>
      </w:r>
      <w:r w:rsidRPr="000C37F8">
        <w:rPr>
          <w:rFonts w:eastAsia="Roboto-Regular" w:cstheme="minorHAnsi"/>
          <w:sz w:val="20"/>
          <w:szCs w:val="20"/>
          <w:lang w:val="it-IT"/>
        </w:rPr>
        <w:t xml:space="preserve">din nomenclator. La rubrica „Domeniu de intervenție„ solicitantul va alege domeniul aferent proiectului, respectiv </w:t>
      </w:r>
      <w:r w:rsidRPr="000C37F8">
        <w:rPr>
          <w:rFonts w:eastAsia="Roboto-Regular" w:cstheme="minorHAnsi"/>
          <w:sz w:val="20"/>
          <w:szCs w:val="20"/>
          <w:lang w:val="en-GB"/>
        </w:rPr>
        <w:t>“</w:t>
      </w:r>
      <w:r w:rsidRPr="000C37F8">
        <w:rPr>
          <w:rFonts w:eastAsia="Roboto-Regular" w:cstheme="minorHAnsi"/>
          <w:sz w:val="20"/>
          <w:szCs w:val="20"/>
          <w:lang w:val="it-IT"/>
        </w:rPr>
        <w:t xml:space="preserve">Renovarea în vederea creșterii eficienței energetice sau măsuri de eficiență energetică legate de infrastructurile publice, proiecte demonstrative și măsuri de sprijin care respectă criteriile de eficiență energetică”. </w:t>
      </w:r>
      <w:r w:rsidRPr="000C37F8">
        <w:rPr>
          <w:rFonts w:eastAsia="Roboto-Regular" w:cstheme="minorHAnsi"/>
          <w:sz w:val="20"/>
          <w:szCs w:val="20"/>
        </w:rPr>
        <w:t>La rubrica „</w:t>
      </w:r>
      <w:r w:rsidRPr="000C37F8">
        <w:rPr>
          <w:rFonts w:cstheme="minorHAnsi"/>
          <w:sz w:val="20"/>
          <w:szCs w:val="20"/>
        </w:rPr>
        <w:t xml:space="preserve"> </w:t>
      </w:r>
      <w:r w:rsidRPr="000C37F8">
        <w:rPr>
          <w:rFonts w:eastAsia="Roboto-Regular" w:cstheme="minorHAnsi"/>
          <w:sz w:val="20"/>
          <w:szCs w:val="20"/>
        </w:rPr>
        <w:t>Buget eligibil” se va completa valoarea totală eligibilă a bugetului proiectului.</w:t>
      </w:r>
    </w:p>
    <w:p w14:paraId="696A8DE1" w14:textId="77777777" w:rsidR="00990AB3" w:rsidRPr="000C37F8" w:rsidRDefault="00990AB3" w:rsidP="00D81EAC">
      <w:pPr>
        <w:autoSpaceDE w:val="0"/>
        <w:autoSpaceDN w:val="0"/>
        <w:adjustRightInd w:val="0"/>
        <w:jc w:val="both"/>
        <w:rPr>
          <w:rFonts w:eastAsia="Roboto-Regular" w:cstheme="minorHAnsi"/>
          <w:sz w:val="20"/>
          <w:szCs w:val="20"/>
        </w:rPr>
      </w:pPr>
    </w:p>
    <w:p w14:paraId="37D1F13E" w14:textId="77777777" w:rsidR="00990AB3" w:rsidRPr="000C37F8" w:rsidRDefault="00990AB3" w:rsidP="00D81EAC">
      <w:pPr>
        <w:pStyle w:val="Heading3"/>
        <w:numPr>
          <w:ilvl w:val="2"/>
          <w:numId w:val="14"/>
        </w:numPr>
        <w:jc w:val="both"/>
        <w:rPr>
          <w:rFonts w:asciiTheme="minorHAnsi" w:hAnsiTheme="minorHAnsi" w:cstheme="minorHAnsi"/>
          <w:sz w:val="20"/>
          <w:szCs w:val="20"/>
        </w:rPr>
      </w:pPr>
      <w:bookmarkStart w:id="117" w:name="_TOC_250016"/>
      <w:bookmarkStart w:id="118" w:name="_Toc142553011"/>
      <w:bookmarkStart w:id="119" w:name="_Toc142554081"/>
      <w:bookmarkStart w:id="120" w:name="_Toc144990663"/>
      <w:r w:rsidRPr="000C37F8">
        <w:rPr>
          <w:rFonts w:asciiTheme="minorHAnsi" w:hAnsiTheme="minorHAnsi" w:cstheme="minorHAnsi"/>
          <w:sz w:val="20"/>
          <w:szCs w:val="20"/>
        </w:rPr>
        <w:t>Buget - formă de sprijin</w:t>
      </w:r>
      <w:bookmarkEnd w:id="117"/>
      <w:bookmarkEnd w:id="118"/>
      <w:bookmarkEnd w:id="119"/>
      <w:bookmarkEnd w:id="120"/>
    </w:p>
    <w:p w14:paraId="0C209EB5" w14:textId="77777777" w:rsidR="00990AB3" w:rsidRPr="000C37F8" w:rsidRDefault="00990AB3"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07" cstate="print"/>
                    <a:stretch>
                      <a:fillRect/>
                    </a:stretch>
                  </pic:blipFill>
                  <pic:spPr>
                    <a:xfrm>
                      <a:off x="0" y="0"/>
                      <a:ext cx="571500" cy="209549"/>
                    </a:xfrm>
                    <a:prstGeom prst="rect">
                      <a:avLst/>
                    </a:prstGeom>
                  </pic:spPr>
                </pic:pic>
              </a:graphicData>
            </a:graphic>
          </wp:inline>
        </w:drawing>
      </w:r>
      <w:r w:rsidRPr="000C37F8">
        <w:rPr>
          <w:rFonts w:eastAsia="Roboto-Regular" w:cstheme="minorHAnsi"/>
          <w:sz w:val="20"/>
          <w:szCs w:val="20"/>
        </w:rPr>
        <w:t xml:space="preserve"> . Aplicația afișează fereastra pop-up pentru adăugarea formei de sprijin.</w:t>
      </w:r>
    </w:p>
    <w:p w14:paraId="5A754EA8" w14:textId="77777777" w:rsidR="00990AB3" w:rsidRPr="000C37F8" w:rsidRDefault="00990AB3" w:rsidP="00D81EAC">
      <w:pPr>
        <w:autoSpaceDE w:val="0"/>
        <w:autoSpaceDN w:val="0"/>
        <w:adjustRightInd w:val="0"/>
        <w:jc w:val="both"/>
        <w:rPr>
          <w:rFonts w:eastAsia="Roboto-Regular" w:cstheme="minorHAnsi"/>
          <w:sz w:val="20"/>
          <w:szCs w:val="20"/>
        </w:rPr>
      </w:pPr>
    </w:p>
    <w:p w14:paraId="6157791E"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38" cstate="print"/>
                    <a:stretch>
                      <a:fillRect/>
                    </a:stretch>
                  </pic:blipFill>
                  <pic:spPr>
                    <a:xfrm>
                      <a:off x="0" y="0"/>
                      <a:ext cx="5924048" cy="2886075"/>
                    </a:xfrm>
                    <a:prstGeom prst="rect">
                      <a:avLst/>
                    </a:prstGeom>
                  </pic:spPr>
                </pic:pic>
              </a:graphicData>
            </a:graphic>
          </wp:inline>
        </w:drawing>
      </w:r>
    </w:p>
    <w:p w14:paraId="73CE57ED"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anchor distT="0" distB="0" distL="114300" distR="114300" simplePos="0" relativeHeight="251679744" behindDoc="1" locked="0" layoutInCell="1" allowOverlap="1" wp14:anchorId="7EB4FCDA" wp14:editId="0FEA6CE3">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Salvarea se realizează prin acționarea butonului</w:t>
      </w:r>
      <w:r w:rsidRPr="000C37F8">
        <w:rPr>
          <w:rFonts w:eastAsia="Roboto-Regular" w:cstheme="minorHAnsi"/>
          <w:sz w:val="20"/>
          <w:szCs w:val="20"/>
        </w:rPr>
        <w:tab/>
        <w:t>.</w:t>
      </w:r>
    </w:p>
    <w:p w14:paraId="589F608C" w14:textId="77777777" w:rsidR="002226CA" w:rsidRPr="000C37F8" w:rsidRDefault="002226CA" w:rsidP="00D81EAC">
      <w:pPr>
        <w:autoSpaceDE w:val="0"/>
        <w:autoSpaceDN w:val="0"/>
        <w:adjustRightInd w:val="0"/>
        <w:jc w:val="both"/>
        <w:rPr>
          <w:rFonts w:eastAsia="Roboto-Regular" w:cstheme="minorHAnsi"/>
          <w:sz w:val="20"/>
          <w:szCs w:val="20"/>
        </w:rPr>
      </w:pPr>
    </w:p>
    <w:p w14:paraId="7547C39B"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39" cstate="print"/>
                    <a:stretch>
                      <a:fillRect/>
                    </a:stretch>
                  </pic:blipFill>
                  <pic:spPr>
                    <a:xfrm>
                      <a:off x="0" y="0"/>
                      <a:ext cx="5924365" cy="2933700"/>
                    </a:xfrm>
                    <a:prstGeom prst="rect">
                      <a:avLst/>
                    </a:prstGeom>
                  </pic:spPr>
                </pic:pic>
              </a:graphicData>
            </a:graphic>
          </wp:inline>
        </w:drawing>
      </w:r>
    </w:p>
    <w:p w14:paraId="5D280EF6" w14:textId="77777777" w:rsidR="002226CA" w:rsidRPr="000C37F8" w:rsidRDefault="002226CA" w:rsidP="00D81EAC">
      <w:pPr>
        <w:autoSpaceDE w:val="0"/>
        <w:autoSpaceDN w:val="0"/>
        <w:adjustRightInd w:val="0"/>
        <w:jc w:val="both"/>
        <w:rPr>
          <w:rFonts w:eastAsia="Roboto-Regular" w:cstheme="minorHAnsi"/>
          <w:sz w:val="20"/>
          <w:szCs w:val="20"/>
        </w:rPr>
      </w:pPr>
    </w:p>
    <w:p w14:paraId="64D2E4BB" w14:textId="3B942289"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lastRenderedPageBreak/>
        <w:t xml:space="preserve">Automat, aplicația afișează </w:t>
      </w:r>
      <w:r w:rsidRPr="000C37F8">
        <w:rPr>
          <w:rFonts w:eastAsia="Roboto-Regular" w:cstheme="minorHAnsi"/>
          <w:b/>
          <w:sz w:val="20"/>
          <w:szCs w:val="20"/>
        </w:rPr>
        <w:t>Total buget eligibil -</w:t>
      </w:r>
      <w:r w:rsidR="00126D88" w:rsidRPr="000C37F8">
        <w:rPr>
          <w:rFonts w:eastAsia="Roboto-Regular" w:cstheme="minorHAnsi"/>
          <w:b/>
          <w:sz w:val="20"/>
          <w:szCs w:val="20"/>
        </w:rPr>
        <w:t xml:space="preserve"> </w:t>
      </w:r>
      <w:r w:rsidRPr="000C37F8">
        <w:rPr>
          <w:rFonts w:eastAsia="Roboto-Regular" w:cstheme="minorHAnsi"/>
          <w:b/>
          <w:sz w:val="20"/>
          <w:szCs w:val="20"/>
        </w:rPr>
        <w:t>Formă de sprijin</w:t>
      </w:r>
      <w:r w:rsidRPr="000C37F8">
        <w:rPr>
          <w:rFonts w:eastAsia="Roboto-Regular" w:cstheme="minorHAnsi"/>
          <w:sz w:val="20"/>
          <w:szCs w:val="20"/>
        </w:rPr>
        <w:t>.</w:t>
      </w:r>
    </w:p>
    <w:p w14:paraId="099DD352" w14:textId="77777777" w:rsidR="002226CA" w:rsidRPr="000C37F8" w:rsidRDefault="002226CA" w:rsidP="00D81EAC">
      <w:pPr>
        <w:autoSpaceDE w:val="0"/>
        <w:autoSpaceDN w:val="0"/>
        <w:adjustRightInd w:val="0"/>
        <w:jc w:val="both"/>
        <w:rPr>
          <w:rFonts w:eastAsia="Roboto-Regular" w:cstheme="minorHAnsi"/>
          <w:sz w:val="20"/>
          <w:szCs w:val="20"/>
        </w:rPr>
      </w:pPr>
    </w:p>
    <w:p w14:paraId="06C0AE29"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40" cstate="print"/>
                    <a:stretch>
                      <a:fillRect/>
                    </a:stretch>
                  </pic:blipFill>
                  <pic:spPr>
                    <a:xfrm>
                      <a:off x="0" y="0"/>
                      <a:ext cx="5943600" cy="2905125"/>
                    </a:xfrm>
                    <a:prstGeom prst="rect">
                      <a:avLst/>
                    </a:prstGeom>
                  </pic:spPr>
                </pic:pic>
              </a:graphicData>
            </a:graphic>
          </wp:inline>
        </w:drawing>
      </w:r>
    </w:p>
    <w:p w14:paraId="28E6054E" w14:textId="77777777" w:rsidR="002226CA" w:rsidRPr="000C37F8" w:rsidRDefault="002226CA" w:rsidP="00D81EAC">
      <w:pPr>
        <w:autoSpaceDE w:val="0"/>
        <w:autoSpaceDN w:val="0"/>
        <w:adjustRightInd w:val="0"/>
        <w:jc w:val="both"/>
        <w:rPr>
          <w:rFonts w:eastAsia="Roboto-Regular" w:cstheme="minorHAnsi"/>
          <w:sz w:val="20"/>
          <w:szCs w:val="20"/>
        </w:rPr>
      </w:pPr>
    </w:p>
    <w:p w14:paraId="1B6653D6"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Informațiile afișate vor fi vizibile în interfață și se pot:</w:t>
      </w:r>
    </w:p>
    <w:p w14:paraId="3FAAEBB2"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sz w:val="20"/>
          <w:szCs w:val="20"/>
        </w:rPr>
        <w:t xml:space="preserve"> - Modifica - La acționarea butonului, aplicația va deschide o fereastră pop-up în care se pot modifica toate informațiile introduse la adăugarea formei de sprijin.</w:t>
      </w:r>
    </w:p>
    <w:p w14:paraId="1B20D2EC" w14:textId="77777777" w:rsidR="002226CA" w:rsidRPr="000C37F8" w:rsidRDefault="002226CA"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5548779B" w14:textId="77777777" w:rsidR="002226CA" w:rsidRPr="000C37F8" w:rsidRDefault="002226CA" w:rsidP="00D81EAC">
      <w:pPr>
        <w:autoSpaceDE w:val="0"/>
        <w:autoSpaceDN w:val="0"/>
        <w:adjustRightInd w:val="0"/>
        <w:jc w:val="both"/>
        <w:rPr>
          <w:rFonts w:eastAsia="Roboto-Regular" w:cstheme="minorHAnsi"/>
          <w:sz w:val="20"/>
          <w:szCs w:val="20"/>
        </w:rPr>
      </w:pPr>
    </w:p>
    <w:p w14:paraId="72262F63" w14:textId="4159FE18" w:rsidR="009E0ABC" w:rsidRPr="000C37F8" w:rsidRDefault="002226CA" w:rsidP="00D81EAC">
      <w:pPr>
        <w:autoSpaceDE w:val="0"/>
        <w:autoSpaceDN w:val="0"/>
        <w:adjustRightInd w:val="0"/>
        <w:jc w:val="both"/>
        <w:rPr>
          <w:rFonts w:eastAsia="Roboto-Regular" w:cstheme="minorHAnsi"/>
          <w:i/>
          <w:iCs/>
          <w:color w:val="000000" w:themeColor="text1"/>
          <w:sz w:val="20"/>
          <w:szCs w:val="20"/>
        </w:rPr>
      </w:pPr>
      <w:r w:rsidRPr="000C37F8">
        <w:rPr>
          <w:rFonts w:eastAsia="Roboto-Regular" w:cstheme="minorHAnsi"/>
          <w:i/>
          <w:iCs/>
          <w:color w:val="000000" w:themeColor="text1"/>
          <w:sz w:val="20"/>
          <w:szCs w:val="20"/>
        </w:rPr>
        <w:t xml:space="preserve">Solicitantul va alege obiectivul specific și fondul </w:t>
      </w:r>
      <w:r w:rsidR="004F02EE" w:rsidRPr="000C37F8">
        <w:rPr>
          <w:rFonts w:eastAsia="Roboto-Regular" w:cstheme="minorHAnsi"/>
          <w:i/>
          <w:iCs/>
          <w:color w:val="000000" w:themeColor="text1"/>
          <w:sz w:val="20"/>
          <w:szCs w:val="20"/>
        </w:rPr>
        <w:t xml:space="preserve">de finantare </w:t>
      </w:r>
      <w:r w:rsidRPr="000C37F8">
        <w:rPr>
          <w:rFonts w:eastAsia="Roboto-Regular" w:cstheme="minorHAnsi"/>
          <w:i/>
          <w:iCs/>
          <w:color w:val="000000" w:themeColor="text1"/>
          <w:sz w:val="20"/>
          <w:szCs w:val="20"/>
        </w:rPr>
        <w:t xml:space="preserve">din nomenclator. La rubrica „Formă de sprijin„ solicitantul va alege „Granturi”. </w:t>
      </w:r>
    </w:p>
    <w:p w14:paraId="1483CCD6" w14:textId="77777777" w:rsidR="00E5349B" w:rsidRPr="000C37F8" w:rsidRDefault="00E5349B" w:rsidP="00D81EAC">
      <w:pPr>
        <w:autoSpaceDE w:val="0"/>
        <w:autoSpaceDN w:val="0"/>
        <w:adjustRightInd w:val="0"/>
        <w:jc w:val="both"/>
        <w:rPr>
          <w:rFonts w:eastAsia="Roboto-Regular" w:cstheme="minorHAnsi"/>
          <w:sz w:val="20"/>
          <w:szCs w:val="20"/>
        </w:rPr>
      </w:pPr>
    </w:p>
    <w:p w14:paraId="1F55F081" w14:textId="27AF7261" w:rsidR="00625131" w:rsidRPr="000C37F8" w:rsidRDefault="00625131" w:rsidP="00D81EAC">
      <w:pPr>
        <w:pStyle w:val="Heading3"/>
        <w:numPr>
          <w:ilvl w:val="2"/>
          <w:numId w:val="14"/>
        </w:numPr>
        <w:jc w:val="both"/>
        <w:rPr>
          <w:rFonts w:asciiTheme="minorHAnsi" w:hAnsiTheme="minorHAnsi" w:cstheme="minorHAnsi"/>
          <w:sz w:val="20"/>
          <w:szCs w:val="20"/>
        </w:rPr>
      </w:pPr>
      <w:bookmarkStart w:id="121" w:name="_TOC_250014"/>
      <w:bookmarkStart w:id="122" w:name="_Toc142553012"/>
      <w:bookmarkStart w:id="123" w:name="_Toc142554082"/>
      <w:bookmarkStart w:id="124" w:name="_Toc144990664"/>
      <w:r w:rsidRPr="000C37F8">
        <w:rPr>
          <w:rFonts w:asciiTheme="minorHAnsi" w:hAnsiTheme="minorHAnsi" w:cstheme="minorHAnsi"/>
          <w:sz w:val="20"/>
          <w:szCs w:val="20"/>
        </w:rPr>
        <w:t xml:space="preserve">Buget – Dimensiune punere </w:t>
      </w:r>
      <w:r w:rsidR="00FC4F9B" w:rsidRPr="000C37F8">
        <w:rPr>
          <w:rFonts w:asciiTheme="minorHAnsi" w:hAnsiTheme="minorHAnsi" w:cstheme="minorHAnsi"/>
          <w:sz w:val="20"/>
          <w:szCs w:val="20"/>
        </w:rPr>
        <w:t>î</w:t>
      </w:r>
      <w:r w:rsidRPr="000C37F8">
        <w:rPr>
          <w:rFonts w:asciiTheme="minorHAnsi" w:hAnsiTheme="minorHAnsi" w:cstheme="minorHAnsi"/>
          <w:sz w:val="20"/>
          <w:szCs w:val="20"/>
        </w:rPr>
        <w:t>n practic</w:t>
      </w:r>
      <w:r w:rsidR="00FC4F9B" w:rsidRPr="000C37F8">
        <w:rPr>
          <w:rFonts w:asciiTheme="minorHAnsi" w:hAnsiTheme="minorHAnsi" w:cstheme="minorHAnsi"/>
          <w:sz w:val="20"/>
          <w:szCs w:val="20"/>
        </w:rPr>
        <w:t>ă</w:t>
      </w:r>
      <w:r w:rsidRPr="000C37F8">
        <w:rPr>
          <w:rFonts w:asciiTheme="minorHAnsi" w:hAnsiTheme="minorHAnsi" w:cstheme="minorHAnsi"/>
          <w:sz w:val="20"/>
          <w:szCs w:val="20"/>
        </w:rPr>
        <w:t xml:space="preserve"> teritorială</w:t>
      </w:r>
      <w:bookmarkEnd w:id="121"/>
      <w:bookmarkEnd w:id="122"/>
      <w:bookmarkEnd w:id="123"/>
      <w:bookmarkEnd w:id="124"/>
    </w:p>
    <w:p w14:paraId="3EF858A2"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În interfață se vor introduce informațiile relevante prin acționarea butonului </w:t>
      </w:r>
      <w:r w:rsidRPr="000C37F8">
        <w:rPr>
          <w:rFonts w:eastAsia="Roboto-Regular" w:cstheme="minorHAnsi"/>
          <w:bCs/>
          <w:noProof/>
          <w:sz w:val="20"/>
          <w:szCs w:val="20"/>
          <w:lang w:eastAsia="ro-RO"/>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bCs/>
          <w:sz w:val="20"/>
          <w:szCs w:val="20"/>
        </w:rPr>
        <w:t xml:space="preserve"> . Aplicația afișează fereastra pop-up pentru adăugarea bugetului mecanism de aplicare teritorială.</w:t>
      </w:r>
    </w:p>
    <w:p w14:paraId="586D1B89" w14:textId="77777777" w:rsidR="00625131" w:rsidRPr="000C37F8" w:rsidRDefault="00625131" w:rsidP="00D81EAC">
      <w:pPr>
        <w:autoSpaceDE w:val="0"/>
        <w:autoSpaceDN w:val="0"/>
        <w:adjustRightInd w:val="0"/>
        <w:jc w:val="both"/>
        <w:rPr>
          <w:rFonts w:eastAsia="Roboto-Regular" w:cstheme="minorHAnsi"/>
          <w:bCs/>
          <w:sz w:val="20"/>
          <w:szCs w:val="20"/>
        </w:rPr>
      </w:pPr>
    </w:p>
    <w:p w14:paraId="6CC64B0E"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41" cstate="print"/>
                    <a:stretch>
                      <a:fillRect/>
                    </a:stretch>
                  </pic:blipFill>
                  <pic:spPr>
                    <a:xfrm>
                      <a:off x="0" y="0"/>
                      <a:ext cx="5924303" cy="2924175"/>
                    </a:xfrm>
                    <a:prstGeom prst="rect">
                      <a:avLst/>
                    </a:prstGeom>
                  </pic:spPr>
                </pic:pic>
              </a:graphicData>
            </a:graphic>
          </wp:inline>
        </w:drawing>
      </w:r>
    </w:p>
    <w:p w14:paraId="0E3A54B2" w14:textId="77777777" w:rsidR="00625131" w:rsidRPr="000C37F8" w:rsidRDefault="00625131" w:rsidP="00D81EAC">
      <w:pPr>
        <w:autoSpaceDE w:val="0"/>
        <w:autoSpaceDN w:val="0"/>
        <w:adjustRightInd w:val="0"/>
        <w:jc w:val="both"/>
        <w:rPr>
          <w:rFonts w:eastAsia="Roboto-Regular" w:cstheme="minorHAnsi"/>
          <w:bCs/>
          <w:sz w:val="20"/>
          <w:szCs w:val="20"/>
        </w:rPr>
      </w:pPr>
    </w:p>
    <w:p w14:paraId="6ECFE6D6"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lastRenderedPageBreak/>
        <w:t xml:space="preserve">Salvarea se realizează prin acționarea butonului </w:t>
      </w:r>
      <w:r w:rsidRPr="000C37F8">
        <w:rPr>
          <w:rFonts w:eastAsia="Roboto-Regular" w:cstheme="minorHAnsi"/>
          <w:bCs/>
          <w:noProof/>
          <w:sz w:val="20"/>
          <w:szCs w:val="20"/>
          <w:lang w:eastAsia="ro-RO"/>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36" cstate="print"/>
                    <a:stretch>
                      <a:fillRect/>
                    </a:stretch>
                  </pic:blipFill>
                  <pic:spPr>
                    <a:xfrm>
                      <a:off x="0" y="0"/>
                      <a:ext cx="657225" cy="247649"/>
                    </a:xfrm>
                    <a:prstGeom prst="rect">
                      <a:avLst/>
                    </a:prstGeom>
                  </pic:spPr>
                </pic:pic>
              </a:graphicData>
            </a:graphic>
          </wp:inline>
        </w:drawing>
      </w:r>
      <w:r w:rsidRPr="000C37F8">
        <w:rPr>
          <w:rFonts w:eastAsia="Roboto-Regular" w:cstheme="minorHAnsi"/>
          <w:bCs/>
          <w:sz w:val="20"/>
          <w:szCs w:val="20"/>
        </w:rPr>
        <w:t xml:space="preserve"> .</w:t>
      </w:r>
    </w:p>
    <w:p w14:paraId="38D78618"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Automat, aplicația afișează </w:t>
      </w:r>
      <w:r w:rsidRPr="000C37F8">
        <w:rPr>
          <w:rFonts w:eastAsia="Roboto-Regular" w:cstheme="minorHAnsi"/>
          <w:b/>
          <w:bCs/>
          <w:sz w:val="20"/>
          <w:szCs w:val="20"/>
        </w:rPr>
        <w:t>Total buget eligibil -mecanism de aplicare teritorială</w:t>
      </w:r>
      <w:r w:rsidRPr="000C37F8">
        <w:rPr>
          <w:rFonts w:eastAsia="Roboto-Regular" w:cstheme="minorHAnsi"/>
          <w:bCs/>
          <w:sz w:val="20"/>
          <w:szCs w:val="20"/>
        </w:rPr>
        <w:t>.</w:t>
      </w:r>
    </w:p>
    <w:p w14:paraId="3F40255B" w14:textId="77777777" w:rsidR="00625131" w:rsidRPr="000C37F8" w:rsidRDefault="00625131" w:rsidP="00D81EAC">
      <w:pPr>
        <w:autoSpaceDE w:val="0"/>
        <w:autoSpaceDN w:val="0"/>
        <w:adjustRightInd w:val="0"/>
        <w:jc w:val="both"/>
        <w:rPr>
          <w:rFonts w:eastAsia="Roboto-Regular" w:cstheme="minorHAnsi"/>
          <w:bCs/>
          <w:sz w:val="20"/>
          <w:szCs w:val="20"/>
        </w:rPr>
      </w:pPr>
    </w:p>
    <w:p w14:paraId="1AE5D759"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42" cstate="print"/>
                    <a:stretch>
                      <a:fillRect/>
                    </a:stretch>
                  </pic:blipFill>
                  <pic:spPr>
                    <a:xfrm>
                      <a:off x="0" y="0"/>
                      <a:ext cx="5924365" cy="2933700"/>
                    </a:xfrm>
                    <a:prstGeom prst="rect">
                      <a:avLst/>
                    </a:prstGeom>
                  </pic:spPr>
                </pic:pic>
              </a:graphicData>
            </a:graphic>
          </wp:inline>
        </w:drawing>
      </w:r>
    </w:p>
    <w:p w14:paraId="7E832926" w14:textId="77777777" w:rsidR="00625131" w:rsidRPr="000C37F8" w:rsidRDefault="00625131" w:rsidP="00D81EAC">
      <w:pPr>
        <w:autoSpaceDE w:val="0"/>
        <w:autoSpaceDN w:val="0"/>
        <w:adjustRightInd w:val="0"/>
        <w:jc w:val="both"/>
        <w:rPr>
          <w:rFonts w:eastAsia="Roboto-Regular" w:cstheme="minorHAnsi"/>
          <w:bCs/>
          <w:sz w:val="20"/>
          <w:szCs w:val="20"/>
        </w:rPr>
      </w:pPr>
    </w:p>
    <w:p w14:paraId="08CEA360"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Informațiile afișate vor fi vizibile în interfață și se pot:</w:t>
      </w:r>
    </w:p>
    <w:p w14:paraId="7A5E440E"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bCs/>
          <w:sz w:val="20"/>
          <w:szCs w:val="20"/>
        </w:rPr>
        <w:t xml:space="preserve"> - Modifica - La acționarea butonului, aplicația va deschide o fereastră pop-up în care se pot modifica toate informațiile introduse la adăugarea bugetului mecanism de aplicare teritorială.</w:t>
      </w:r>
    </w:p>
    <w:p w14:paraId="0D65D768" w14:textId="77777777" w:rsidR="00625131" w:rsidRPr="000C37F8" w:rsidRDefault="00625131" w:rsidP="00D81EAC">
      <w:pPr>
        <w:autoSpaceDE w:val="0"/>
        <w:autoSpaceDN w:val="0"/>
        <w:adjustRightInd w:val="0"/>
        <w:jc w:val="both"/>
        <w:rPr>
          <w:rFonts w:eastAsia="Roboto-Regular" w:cstheme="minorHAnsi"/>
          <w:bCs/>
          <w:sz w:val="20"/>
          <w:szCs w:val="20"/>
        </w:rPr>
      </w:pPr>
    </w:p>
    <w:p w14:paraId="17057040" w14:textId="77777777" w:rsidR="00625131" w:rsidRPr="000C37F8" w:rsidRDefault="00625131"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bCs/>
          <w:sz w:val="20"/>
          <w:szCs w:val="20"/>
        </w:rPr>
        <w:t xml:space="preserve"> - Șterge - La acționarea butonului, aplicația va deschide o fereastră pop-up pentru confirmarea acțiunii.</w:t>
      </w:r>
    </w:p>
    <w:p w14:paraId="46AFF4F5" w14:textId="77777777" w:rsidR="00625131" w:rsidRPr="000C37F8" w:rsidRDefault="00625131" w:rsidP="00D81EAC">
      <w:pPr>
        <w:autoSpaceDE w:val="0"/>
        <w:autoSpaceDN w:val="0"/>
        <w:adjustRightInd w:val="0"/>
        <w:jc w:val="both"/>
        <w:rPr>
          <w:rFonts w:eastAsia="Roboto-Regular" w:cstheme="minorHAnsi"/>
          <w:bCs/>
          <w:sz w:val="20"/>
          <w:szCs w:val="20"/>
        </w:rPr>
      </w:pPr>
    </w:p>
    <w:p w14:paraId="2C406C05" w14:textId="77777777" w:rsidR="00BB1B14" w:rsidRPr="000C37F8" w:rsidRDefault="00BB1B14"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Solicitantul va alege obiectivul specific și fondul de finanțare din nomenclator. La rubrica „Abordare mecanism aplicare teritorială„ solicitantul va alege:</w:t>
      </w:r>
    </w:p>
    <w:p w14:paraId="3E7CB9C8" w14:textId="77777777" w:rsidR="00BB1B14" w:rsidRPr="000C37F8" w:rsidRDefault="00BB1B14"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“Alte tipuri de instrumente teritoriale” pentru municipii reședință de județ;</w:t>
      </w:r>
    </w:p>
    <w:p w14:paraId="51F00FD0" w14:textId="77777777" w:rsidR="00BB1B14" w:rsidRPr="000C37F8" w:rsidRDefault="00BB1B14"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”Alte abordări” pentru municipii</w:t>
      </w:r>
    </w:p>
    <w:p w14:paraId="019B7675" w14:textId="77777777" w:rsidR="00BB1B14" w:rsidRPr="000C37F8" w:rsidRDefault="00BB1B14"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La rubrica ”Tip mecanism de aplicare teritorială” va alege ”Municipii, orașe și suburbii”.</w:t>
      </w:r>
    </w:p>
    <w:p w14:paraId="441C1C74" w14:textId="77777777" w:rsidR="00BB1B14" w:rsidRPr="000C37F8" w:rsidRDefault="00BB1B14" w:rsidP="00D81EAC">
      <w:pPr>
        <w:autoSpaceDE w:val="0"/>
        <w:autoSpaceDN w:val="0"/>
        <w:adjustRightInd w:val="0"/>
        <w:jc w:val="both"/>
        <w:rPr>
          <w:rFonts w:eastAsia="Roboto-Regular" w:cstheme="minorHAnsi"/>
          <w:sz w:val="20"/>
          <w:szCs w:val="20"/>
          <w:lang w:val="it-IT"/>
        </w:rPr>
      </w:pPr>
    </w:p>
    <w:p w14:paraId="057C5F98" w14:textId="77777777" w:rsidR="00BB1B14" w:rsidRPr="000C37F8" w:rsidRDefault="00BB1B14"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La rubrica „ Buget eligibil” se va completa valoarea eligibilă a bugetului proiectului aferentă fiecărui tip de mecanism de aplicare teritorială.</w:t>
      </w:r>
    </w:p>
    <w:p w14:paraId="0F6BF3CF" w14:textId="77777777" w:rsidR="00BB1B14" w:rsidRPr="000C37F8" w:rsidRDefault="00BB1B14" w:rsidP="00D81EAC">
      <w:pPr>
        <w:autoSpaceDE w:val="0"/>
        <w:autoSpaceDN w:val="0"/>
        <w:adjustRightInd w:val="0"/>
        <w:jc w:val="both"/>
        <w:rPr>
          <w:rFonts w:eastAsia="Roboto-Regular" w:cstheme="minorHAnsi"/>
          <w:sz w:val="20"/>
          <w:szCs w:val="20"/>
          <w:lang w:val="it-IT"/>
        </w:rPr>
      </w:pPr>
    </w:p>
    <w:p w14:paraId="49B3E155" w14:textId="3B74F868" w:rsidR="00625131" w:rsidRPr="000C37F8" w:rsidRDefault="00BB1B1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lang w:val="it-IT"/>
        </w:rPr>
        <w:t>Câmpul “Diferență total” trebuie să aibă valoarea 0.00 RON.</w:t>
      </w:r>
    </w:p>
    <w:p w14:paraId="14D8519F" w14:textId="77777777" w:rsidR="00E5349B" w:rsidRPr="000C37F8" w:rsidRDefault="00E5349B" w:rsidP="00D81EAC">
      <w:pPr>
        <w:pStyle w:val="Heading3"/>
        <w:numPr>
          <w:ilvl w:val="2"/>
          <w:numId w:val="14"/>
        </w:numPr>
        <w:jc w:val="both"/>
        <w:rPr>
          <w:rFonts w:asciiTheme="minorHAnsi" w:hAnsiTheme="minorHAnsi" w:cstheme="minorHAnsi"/>
          <w:sz w:val="20"/>
          <w:szCs w:val="20"/>
        </w:rPr>
      </w:pPr>
      <w:bookmarkStart w:id="125" w:name="_TOC_250015"/>
      <w:bookmarkStart w:id="126" w:name="_Toc142553013"/>
      <w:bookmarkStart w:id="127" w:name="_Toc142554083"/>
      <w:bookmarkStart w:id="128" w:name="_Toc144990665"/>
      <w:r w:rsidRPr="000C37F8">
        <w:rPr>
          <w:rFonts w:asciiTheme="minorHAnsi" w:hAnsiTheme="minorHAnsi" w:cstheme="minorHAnsi"/>
          <w:sz w:val="20"/>
          <w:szCs w:val="20"/>
        </w:rPr>
        <w:t>Buget - activitate economică</w:t>
      </w:r>
      <w:bookmarkEnd w:id="125"/>
      <w:bookmarkEnd w:id="126"/>
      <w:bookmarkEnd w:id="127"/>
      <w:bookmarkEnd w:id="128"/>
    </w:p>
    <w:p w14:paraId="49C00F23" w14:textId="77777777" w:rsidR="00E5349B" w:rsidRPr="000C37F8" w:rsidRDefault="00E5349B"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introduce informațiile relevante prin acționarea butonului </w:t>
      </w:r>
      <w:r w:rsidRPr="000C37F8">
        <w:rPr>
          <w:rFonts w:eastAsia="Roboto-Regular" w:cstheme="minorHAnsi"/>
          <w:noProof/>
          <w:sz w:val="20"/>
          <w:szCs w:val="20"/>
          <w:lang w:eastAsia="ro-RO"/>
        </w:rPr>
        <w:drawing>
          <wp:inline distT="0" distB="0" distL="0" distR="0" wp14:anchorId="10B86448" wp14:editId="0CEBD4A2">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sz w:val="20"/>
          <w:szCs w:val="20"/>
        </w:rPr>
        <w:t xml:space="preserve"> . Aplicația afișează fereastra pop-up pentru adăugarea bugetului pentru activitatea economică.</w:t>
      </w:r>
    </w:p>
    <w:p w14:paraId="68118B67" w14:textId="77777777" w:rsidR="00E5349B" w:rsidRPr="000C37F8" w:rsidRDefault="00E5349B" w:rsidP="00D81EAC">
      <w:pPr>
        <w:autoSpaceDE w:val="0"/>
        <w:autoSpaceDN w:val="0"/>
        <w:adjustRightInd w:val="0"/>
        <w:jc w:val="both"/>
        <w:rPr>
          <w:rFonts w:eastAsia="Roboto-Regular" w:cstheme="minorHAnsi"/>
          <w:sz w:val="20"/>
          <w:szCs w:val="20"/>
        </w:rPr>
      </w:pPr>
    </w:p>
    <w:p w14:paraId="041DD885" w14:textId="77777777" w:rsidR="00E5349B" w:rsidRPr="000C37F8" w:rsidRDefault="00E5349B"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4E49005A" wp14:editId="619F4AB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43" cstate="print"/>
                    <a:stretch>
                      <a:fillRect/>
                    </a:stretch>
                  </pic:blipFill>
                  <pic:spPr>
                    <a:xfrm>
                      <a:off x="0" y="0"/>
                      <a:ext cx="5924791" cy="3000375"/>
                    </a:xfrm>
                    <a:prstGeom prst="rect">
                      <a:avLst/>
                    </a:prstGeom>
                  </pic:spPr>
                </pic:pic>
              </a:graphicData>
            </a:graphic>
          </wp:inline>
        </w:drawing>
      </w:r>
    </w:p>
    <w:p w14:paraId="08082197" w14:textId="77777777" w:rsidR="00E5349B" w:rsidRPr="000C37F8" w:rsidRDefault="00E5349B"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anchor distT="0" distB="0" distL="114300" distR="114300" simplePos="0" relativeHeight="251697152" behindDoc="1" locked="0" layoutInCell="1" allowOverlap="1" wp14:anchorId="37016BE0" wp14:editId="242A9031">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FD44F8" w14:textId="77777777" w:rsidR="00E5349B" w:rsidRPr="000C37F8" w:rsidRDefault="00E5349B"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Salvarea se realizează prin acționarea butonului</w:t>
      </w:r>
      <w:r w:rsidRPr="000C37F8">
        <w:rPr>
          <w:rFonts w:eastAsia="Roboto-Regular" w:cstheme="minorHAnsi"/>
          <w:sz w:val="20"/>
          <w:szCs w:val="20"/>
        </w:rPr>
        <w:tab/>
        <w:t xml:space="preserve">         .</w:t>
      </w:r>
    </w:p>
    <w:p w14:paraId="214BB0E4" w14:textId="77777777" w:rsidR="00E5349B" w:rsidRPr="000C37F8" w:rsidRDefault="00E5349B" w:rsidP="00D81EAC">
      <w:pPr>
        <w:autoSpaceDE w:val="0"/>
        <w:autoSpaceDN w:val="0"/>
        <w:adjustRightInd w:val="0"/>
        <w:jc w:val="both"/>
        <w:rPr>
          <w:rFonts w:eastAsia="Roboto-Regular" w:cstheme="minorHAnsi"/>
          <w:b/>
          <w:sz w:val="20"/>
          <w:szCs w:val="20"/>
        </w:rPr>
      </w:pPr>
      <w:r w:rsidRPr="000C37F8">
        <w:rPr>
          <w:rFonts w:eastAsia="Roboto-Regular" w:cstheme="minorHAnsi"/>
          <w:sz w:val="20"/>
          <w:szCs w:val="20"/>
        </w:rPr>
        <w:t xml:space="preserve">Automat, aplicația afișează </w:t>
      </w:r>
      <w:r w:rsidRPr="000C37F8">
        <w:rPr>
          <w:rFonts w:eastAsia="Roboto-Regular" w:cstheme="minorHAnsi"/>
          <w:b/>
          <w:sz w:val="20"/>
          <w:szCs w:val="20"/>
        </w:rPr>
        <w:t>Total buget eligibil - Activitate economică.</w:t>
      </w:r>
    </w:p>
    <w:p w14:paraId="6FCDE9A6" w14:textId="77777777" w:rsidR="00E5349B" w:rsidRPr="000C37F8" w:rsidRDefault="00E5349B" w:rsidP="00D81EAC">
      <w:pPr>
        <w:autoSpaceDE w:val="0"/>
        <w:autoSpaceDN w:val="0"/>
        <w:adjustRightInd w:val="0"/>
        <w:jc w:val="both"/>
        <w:rPr>
          <w:rFonts w:eastAsia="Roboto-Regular" w:cstheme="minorHAnsi"/>
          <w:b/>
          <w:sz w:val="20"/>
          <w:szCs w:val="20"/>
        </w:rPr>
      </w:pPr>
    </w:p>
    <w:p w14:paraId="498988CE" w14:textId="77777777" w:rsidR="00E5349B" w:rsidRPr="000C37F8" w:rsidRDefault="00E5349B"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6FB6743C" wp14:editId="4596273F">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44" cstate="print"/>
                    <a:stretch>
                      <a:fillRect/>
                    </a:stretch>
                  </pic:blipFill>
                  <pic:spPr>
                    <a:xfrm>
                      <a:off x="0" y="0"/>
                      <a:ext cx="5924303" cy="2924175"/>
                    </a:xfrm>
                    <a:prstGeom prst="rect">
                      <a:avLst/>
                    </a:prstGeom>
                  </pic:spPr>
                </pic:pic>
              </a:graphicData>
            </a:graphic>
          </wp:inline>
        </w:drawing>
      </w:r>
    </w:p>
    <w:p w14:paraId="3C521849" w14:textId="77777777" w:rsidR="00E5349B" w:rsidRPr="000C37F8" w:rsidRDefault="00E5349B" w:rsidP="00D81EAC">
      <w:pPr>
        <w:autoSpaceDE w:val="0"/>
        <w:autoSpaceDN w:val="0"/>
        <w:adjustRightInd w:val="0"/>
        <w:jc w:val="both"/>
        <w:rPr>
          <w:rFonts w:eastAsia="Roboto-Regular" w:cstheme="minorHAnsi"/>
          <w:bCs/>
          <w:sz w:val="20"/>
          <w:szCs w:val="20"/>
        </w:rPr>
      </w:pPr>
    </w:p>
    <w:p w14:paraId="347A6D01" w14:textId="77777777" w:rsidR="00E5349B" w:rsidRPr="000C37F8" w:rsidRDefault="00E5349B"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Informațiile afișate vor fi vizibile în interfață și se pot:</w:t>
      </w:r>
    </w:p>
    <w:p w14:paraId="57B499F3" w14:textId="2A41E68B" w:rsidR="00E5349B" w:rsidRPr="000C37F8" w:rsidRDefault="00E5349B"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57D03DAF" wp14:editId="72204B8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bCs/>
          <w:sz w:val="20"/>
          <w:szCs w:val="20"/>
        </w:rPr>
        <w:t xml:space="preserve"> - Modifica - La acționarea butonului, aplicația va deschide o fereastră pop-up în care se pot modifica toate informațiile introduse la adăugarea bugetului pentru activitatea economică.</w:t>
      </w:r>
    </w:p>
    <w:p w14:paraId="4682F045" w14:textId="3D3625C9" w:rsidR="00E5349B" w:rsidRPr="000C37F8" w:rsidRDefault="00AB6800" w:rsidP="00D81EAC">
      <w:pPr>
        <w:autoSpaceDE w:val="0"/>
        <w:autoSpaceDN w:val="0"/>
        <w:adjustRightInd w:val="0"/>
        <w:jc w:val="both"/>
        <w:rPr>
          <w:rFonts w:eastAsia="Roboto-Regular" w:cstheme="minorHAnsi"/>
          <w:bCs/>
          <w:sz w:val="20"/>
          <w:szCs w:val="20"/>
        </w:rPr>
      </w:pPr>
      <w:r w:rsidRPr="000C37F8">
        <w:rPr>
          <w:rFonts w:cstheme="minorHAnsi"/>
          <w:noProof/>
          <w:sz w:val="20"/>
          <w:szCs w:val="20"/>
          <w:lang w:eastAsia="ro-RO"/>
        </w:rPr>
        <w:drawing>
          <wp:anchor distT="0" distB="0" distL="114300" distR="114300" simplePos="0" relativeHeight="251731968" behindDoc="1" locked="0" layoutInCell="1" allowOverlap="1" wp14:anchorId="2C6C62B2" wp14:editId="61545357">
            <wp:simplePos x="0" y="0"/>
            <wp:positionH relativeFrom="margin">
              <wp:align>left</wp:align>
            </wp:positionH>
            <wp:positionV relativeFrom="paragraph">
              <wp:posOffset>11789</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59D7" w:rsidRPr="000C37F8">
        <w:rPr>
          <w:rFonts w:eastAsia="Roboto-Regular" w:cstheme="minorHAnsi"/>
          <w:bCs/>
          <w:sz w:val="20"/>
          <w:szCs w:val="20"/>
        </w:rPr>
        <w:t xml:space="preserve">       </w:t>
      </w:r>
      <w:r w:rsidR="00E5349B" w:rsidRPr="000C37F8">
        <w:rPr>
          <w:rFonts w:eastAsia="Roboto-Regular" w:cstheme="minorHAnsi"/>
          <w:bCs/>
          <w:sz w:val="20"/>
          <w:szCs w:val="20"/>
        </w:rPr>
        <w:t>- Șterge - La acționarea butonului, aplicația va deschide o fereastră pop-up pentru confirmarea acțiunii.</w:t>
      </w:r>
    </w:p>
    <w:p w14:paraId="163460E8" w14:textId="77777777" w:rsidR="00AB6800" w:rsidRPr="000C37F8" w:rsidRDefault="00AB6800" w:rsidP="00D81EAC">
      <w:pPr>
        <w:autoSpaceDE w:val="0"/>
        <w:autoSpaceDN w:val="0"/>
        <w:adjustRightInd w:val="0"/>
        <w:jc w:val="both"/>
        <w:rPr>
          <w:rFonts w:eastAsia="Roboto-Regular" w:cstheme="minorHAnsi"/>
          <w:bCs/>
          <w:i/>
          <w:iCs/>
          <w:color w:val="000000" w:themeColor="text1"/>
          <w:sz w:val="20"/>
          <w:szCs w:val="20"/>
        </w:rPr>
      </w:pPr>
    </w:p>
    <w:p w14:paraId="5F2472A8" w14:textId="77777777" w:rsidR="001114CF" w:rsidRPr="000C37F8" w:rsidRDefault="001114CF"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lang w:val="it-IT"/>
        </w:rPr>
        <w:t>Solicitantul va</w:t>
      </w:r>
      <w:r w:rsidRPr="000C37F8">
        <w:rPr>
          <w:rFonts w:eastAsia="Roboto-Regular" w:cstheme="minorHAnsi"/>
          <w:sz w:val="20"/>
          <w:szCs w:val="20"/>
          <w:lang w:val="it-IT"/>
        </w:rPr>
        <w:t xml:space="preserve"> alege obiectivul specific </w:t>
      </w:r>
      <w:r w:rsidRPr="000C37F8">
        <w:rPr>
          <w:rFonts w:eastAsia="Roboto-Regular" w:cstheme="minorHAnsi"/>
          <w:sz w:val="20"/>
          <w:szCs w:val="20"/>
        </w:rPr>
        <w:t xml:space="preserve">și fondul de finantare </w:t>
      </w:r>
      <w:r w:rsidRPr="000C37F8">
        <w:rPr>
          <w:rFonts w:eastAsia="Roboto-Regular" w:cstheme="minorHAnsi"/>
          <w:sz w:val="20"/>
          <w:szCs w:val="20"/>
          <w:lang w:val="it-IT"/>
        </w:rPr>
        <w:t xml:space="preserve">din nomenclator. </w:t>
      </w:r>
      <w:r w:rsidRPr="000C37F8">
        <w:rPr>
          <w:rFonts w:eastAsia="Roboto-Regular" w:cstheme="minorHAnsi"/>
          <w:sz w:val="20"/>
          <w:szCs w:val="20"/>
        </w:rPr>
        <w:t>La rubrica „</w:t>
      </w:r>
      <w:r w:rsidRPr="000C37F8">
        <w:rPr>
          <w:rFonts w:cstheme="minorHAnsi"/>
          <w:sz w:val="20"/>
          <w:szCs w:val="20"/>
        </w:rPr>
        <w:t xml:space="preserve"> </w:t>
      </w:r>
      <w:r w:rsidRPr="000C37F8">
        <w:rPr>
          <w:rFonts w:eastAsia="Roboto-Regular" w:cstheme="minorHAnsi"/>
          <w:sz w:val="20"/>
          <w:szCs w:val="20"/>
        </w:rPr>
        <w:t xml:space="preserve">Activitate economică” solicitantul va alege activitatea economică în care se incadrează proiectul, respective </w:t>
      </w:r>
      <w:r w:rsidRPr="000C37F8">
        <w:rPr>
          <w:rFonts w:eastAsia="Roboto-Regular" w:cstheme="minorHAnsi"/>
          <w:sz w:val="20"/>
          <w:szCs w:val="20"/>
          <w:lang w:val="en-GB"/>
        </w:rPr>
        <w:t>“</w:t>
      </w:r>
      <w:r w:rsidRPr="000C37F8">
        <w:rPr>
          <w:rFonts w:eastAsia="Roboto-Regular" w:cstheme="minorHAnsi"/>
          <w:sz w:val="20"/>
          <w:szCs w:val="20"/>
        </w:rPr>
        <w:t>Administratie publica”.</w:t>
      </w:r>
    </w:p>
    <w:p w14:paraId="4731B7D7" w14:textId="77777777" w:rsidR="0074383C" w:rsidRPr="000C37F8" w:rsidRDefault="0074383C" w:rsidP="00D81EAC">
      <w:pPr>
        <w:autoSpaceDE w:val="0"/>
        <w:autoSpaceDN w:val="0"/>
        <w:adjustRightInd w:val="0"/>
        <w:jc w:val="both"/>
        <w:rPr>
          <w:rFonts w:eastAsia="Roboto-Regular" w:cstheme="minorHAnsi"/>
          <w:bCs/>
          <w:sz w:val="20"/>
          <w:szCs w:val="20"/>
        </w:rPr>
      </w:pPr>
    </w:p>
    <w:p w14:paraId="59669749" w14:textId="4B72B050" w:rsidR="00F541D8" w:rsidRPr="000C37F8" w:rsidRDefault="00F541D8" w:rsidP="00D81EAC">
      <w:pPr>
        <w:pStyle w:val="Heading3"/>
        <w:numPr>
          <w:ilvl w:val="2"/>
          <w:numId w:val="14"/>
        </w:numPr>
        <w:jc w:val="both"/>
        <w:rPr>
          <w:rFonts w:asciiTheme="minorHAnsi" w:hAnsiTheme="minorHAnsi" w:cstheme="minorHAnsi"/>
          <w:sz w:val="20"/>
          <w:szCs w:val="20"/>
        </w:rPr>
      </w:pPr>
      <w:bookmarkStart w:id="129" w:name="_TOC_250018"/>
      <w:bookmarkStart w:id="130" w:name="_Toc142553014"/>
      <w:bookmarkStart w:id="131" w:name="_Toc142554084"/>
      <w:bookmarkStart w:id="132" w:name="_Toc144990666"/>
      <w:r w:rsidRPr="000C37F8">
        <w:rPr>
          <w:rFonts w:asciiTheme="minorHAnsi" w:hAnsiTheme="minorHAnsi" w:cstheme="minorHAnsi"/>
          <w:sz w:val="20"/>
          <w:szCs w:val="20"/>
        </w:rPr>
        <w:t xml:space="preserve">Buget – </w:t>
      </w:r>
      <w:bookmarkEnd w:id="129"/>
      <w:r w:rsidRPr="000C37F8">
        <w:rPr>
          <w:rFonts w:asciiTheme="minorHAnsi" w:hAnsiTheme="minorHAnsi" w:cstheme="minorHAnsi"/>
          <w:sz w:val="20"/>
          <w:szCs w:val="20"/>
        </w:rPr>
        <w:t>localizare</w:t>
      </w:r>
      <w:bookmarkEnd w:id="130"/>
      <w:bookmarkEnd w:id="131"/>
      <w:bookmarkEnd w:id="132"/>
    </w:p>
    <w:p w14:paraId="4FC69FBD"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În interfață sunt afișate informațiile bugetului în legătură cu localizarea proiectului</w:t>
      </w:r>
    </w:p>
    <w:p w14:paraId="11EAF5CC" w14:textId="77777777" w:rsidR="00F541D8" w:rsidRPr="000C37F8" w:rsidRDefault="00F541D8" w:rsidP="00D81EAC">
      <w:pPr>
        <w:autoSpaceDE w:val="0"/>
        <w:autoSpaceDN w:val="0"/>
        <w:adjustRightInd w:val="0"/>
        <w:jc w:val="both"/>
        <w:rPr>
          <w:rFonts w:cstheme="minorHAnsi"/>
          <w:color w:val="111827"/>
          <w:sz w:val="20"/>
          <w:szCs w:val="20"/>
          <w:shd w:val="clear" w:color="auto" w:fill="FFFFFF"/>
        </w:rPr>
      </w:pPr>
    </w:p>
    <w:p w14:paraId="7DE4484E" w14:textId="77777777" w:rsidR="00F541D8" w:rsidRPr="000C37F8" w:rsidRDefault="00F541D8" w:rsidP="00D81EAC">
      <w:pPr>
        <w:autoSpaceDE w:val="0"/>
        <w:autoSpaceDN w:val="0"/>
        <w:adjustRightInd w:val="0"/>
        <w:jc w:val="both"/>
        <w:rPr>
          <w:rFonts w:cstheme="minorHAnsi"/>
          <w:color w:val="111827"/>
          <w:sz w:val="20"/>
          <w:szCs w:val="20"/>
          <w:shd w:val="clear" w:color="auto" w:fill="FFFFFF"/>
        </w:rPr>
      </w:pPr>
      <w:r w:rsidRPr="000C37F8">
        <w:rPr>
          <w:rFonts w:eastAsia="Arial" w:cstheme="minorHAnsi"/>
          <w:noProof/>
          <w:sz w:val="20"/>
          <w:szCs w:val="20"/>
          <w:lang w:eastAsia="ro-RO"/>
        </w:rPr>
        <w:lastRenderedPageBreak/>
        <w:drawing>
          <wp:inline distT="0" distB="0" distL="0" distR="0" wp14:anchorId="78E891D2" wp14:editId="0D2F280B">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45" cstate="print"/>
                    <a:stretch>
                      <a:fillRect/>
                    </a:stretch>
                  </pic:blipFill>
                  <pic:spPr>
                    <a:xfrm>
                      <a:off x="0" y="0"/>
                      <a:ext cx="5923788" cy="2847975"/>
                    </a:xfrm>
                    <a:prstGeom prst="rect">
                      <a:avLst/>
                    </a:prstGeom>
                  </pic:spPr>
                </pic:pic>
              </a:graphicData>
            </a:graphic>
          </wp:inline>
        </w:drawing>
      </w:r>
    </w:p>
    <w:p w14:paraId="39B6D731" w14:textId="77777777" w:rsidR="00F541D8" w:rsidRPr="000C37F8" w:rsidRDefault="00F541D8" w:rsidP="00D81EAC">
      <w:pPr>
        <w:autoSpaceDE w:val="0"/>
        <w:autoSpaceDN w:val="0"/>
        <w:adjustRightInd w:val="0"/>
        <w:jc w:val="both"/>
        <w:rPr>
          <w:rFonts w:cstheme="minorHAnsi"/>
          <w:color w:val="111827"/>
          <w:sz w:val="20"/>
          <w:szCs w:val="20"/>
          <w:shd w:val="clear" w:color="auto" w:fill="FFFFFF"/>
        </w:rPr>
      </w:pPr>
    </w:p>
    <w:p w14:paraId="366A3A35"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La  acționarea  butonului </w:t>
      </w:r>
      <w:r w:rsidRPr="000C37F8">
        <w:rPr>
          <w:rFonts w:eastAsia="Roboto-Regular" w:cstheme="minorHAnsi"/>
          <w:noProof/>
          <w:sz w:val="20"/>
          <w:szCs w:val="20"/>
          <w:lang w:eastAsia="ro-RO"/>
        </w:rPr>
        <w:drawing>
          <wp:inline distT="0" distB="0" distL="0" distR="0" wp14:anchorId="651FE01F" wp14:editId="12E5F2F6">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0C37F8">
        <w:rPr>
          <w:rFonts w:eastAsia="Roboto-Regular" w:cstheme="minorHAnsi"/>
          <w:sz w:val="20"/>
          <w:szCs w:val="20"/>
        </w:rPr>
        <w:t>,  aplicația  afișează  o  fereastră  pop-up  pentru  modificarea buget-localizare.</w:t>
      </w:r>
    </w:p>
    <w:p w14:paraId="2447E111" w14:textId="77777777" w:rsidR="00F541D8" w:rsidRPr="000C37F8" w:rsidRDefault="00F541D8" w:rsidP="00D81EAC">
      <w:pPr>
        <w:autoSpaceDE w:val="0"/>
        <w:autoSpaceDN w:val="0"/>
        <w:adjustRightInd w:val="0"/>
        <w:jc w:val="both"/>
        <w:rPr>
          <w:rFonts w:eastAsia="Roboto-Regular" w:cstheme="minorHAnsi"/>
          <w:sz w:val="20"/>
          <w:szCs w:val="20"/>
        </w:rPr>
      </w:pPr>
    </w:p>
    <w:p w14:paraId="74920C89"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1AA677D9" wp14:editId="7F50874F">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47" cstate="print"/>
                    <a:stretch>
                      <a:fillRect/>
                    </a:stretch>
                  </pic:blipFill>
                  <pic:spPr>
                    <a:xfrm>
                      <a:off x="0" y="0"/>
                      <a:ext cx="5923788" cy="2847975"/>
                    </a:xfrm>
                    <a:prstGeom prst="rect">
                      <a:avLst/>
                    </a:prstGeom>
                  </pic:spPr>
                </pic:pic>
              </a:graphicData>
            </a:graphic>
          </wp:inline>
        </w:drawing>
      </w:r>
    </w:p>
    <w:p w14:paraId="21F7C8ED" w14:textId="77777777" w:rsidR="00F541D8" w:rsidRPr="000C37F8" w:rsidRDefault="00F541D8" w:rsidP="00D81EAC">
      <w:pPr>
        <w:autoSpaceDE w:val="0"/>
        <w:autoSpaceDN w:val="0"/>
        <w:adjustRightInd w:val="0"/>
        <w:jc w:val="both"/>
        <w:rPr>
          <w:rFonts w:eastAsia="Roboto-Regular" w:cstheme="minorHAnsi"/>
          <w:sz w:val="20"/>
          <w:szCs w:val="20"/>
        </w:rPr>
      </w:pPr>
    </w:p>
    <w:p w14:paraId="39E3E7F7"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După salvare, bugetul localizare este actualizat.</w:t>
      </w:r>
    </w:p>
    <w:p w14:paraId="7746CD96" w14:textId="77777777" w:rsidR="00F541D8" w:rsidRPr="000C37F8" w:rsidRDefault="00F541D8" w:rsidP="00D81EAC">
      <w:pPr>
        <w:autoSpaceDE w:val="0"/>
        <w:autoSpaceDN w:val="0"/>
        <w:adjustRightInd w:val="0"/>
        <w:jc w:val="both"/>
        <w:rPr>
          <w:rFonts w:eastAsia="Roboto-Regular" w:cstheme="minorHAnsi"/>
          <w:sz w:val="20"/>
          <w:szCs w:val="20"/>
        </w:rPr>
      </w:pPr>
    </w:p>
    <w:p w14:paraId="7249F20B"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4F63ECD7" wp14:editId="4781D9C8">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48" cstate="print"/>
                    <a:stretch>
                      <a:fillRect/>
                    </a:stretch>
                  </pic:blipFill>
                  <pic:spPr>
                    <a:xfrm>
                      <a:off x="0" y="0"/>
                      <a:ext cx="5943600" cy="2867025"/>
                    </a:xfrm>
                    <a:prstGeom prst="rect">
                      <a:avLst/>
                    </a:prstGeom>
                  </pic:spPr>
                </pic:pic>
              </a:graphicData>
            </a:graphic>
          </wp:inline>
        </w:drawing>
      </w:r>
    </w:p>
    <w:p w14:paraId="19D78842" w14:textId="77777777" w:rsidR="00F541D8" w:rsidRPr="000C37F8" w:rsidRDefault="00F541D8" w:rsidP="00D81EAC">
      <w:pPr>
        <w:autoSpaceDE w:val="0"/>
        <w:autoSpaceDN w:val="0"/>
        <w:adjustRightInd w:val="0"/>
        <w:jc w:val="both"/>
        <w:rPr>
          <w:rFonts w:eastAsia="Roboto-Regular" w:cstheme="minorHAnsi"/>
          <w:sz w:val="20"/>
          <w:szCs w:val="20"/>
        </w:rPr>
      </w:pPr>
    </w:p>
    <w:p w14:paraId="7C9313FB" w14:textId="77777777" w:rsidR="00F541D8" w:rsidRPr="000C37F8" w:rsidRDefault="00F541D8"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Aceste localizări ale proiectului sunt afișate așa cum au fost completate în secțiunea Localizare proiect. Dacă doriți alte localizări trebuie sa le completați în secțiunea Localizare proiect!</w:t>
      </w:r>
    </w:p>
    <w:p w14:paraId="31727361" w14:textId="77777777" w:rsidR="00F541D8" w:rsidRPr="000C37F8" w:rsidRDefault="00F541D8" w:rsidP="00D81EAC">
      <w:pPr>
        <w:autoSpaceDE w:val="0"/>
        <w:autoSpaceDN w:val="0"/>
        <w:adjustRightInd w:val="0"/>
        <w:jc w:val="both"/>
        <w:rPr>
          <w:rFonts w:eastAsia="Roboto-Regular" w:cstheme="minorHAnsi"/>
          <w:sz w:val="20"/>
          <w:szCs w:val="20"/>
        </w:rPr>
      </w:pPr>
    </w:p>
    <w:p w14:paraId="1BD0A59F" w14:textId="77777777" w:rsidR="001114CF" w:rsidRPr="000C37F8" w:rsidRDefault="001114CF" w:rsidP="00D81EAC">
      <w:pPr>
        <w:autoSpaceDE w:val="0"/>
        <w:autoSpaceDN w:val="0"/>
        <w:adjustRightInd w:val="0"/>
        <w:jc w:val="both"/>
        <w:rPr>
          <w:rFonts w:eastAsia="Roboto-Regular" w:cstheme="minorHAnsi"/>
          <w:sz w:val="20"/>
          <w:szCs w:val="20"/>
          <w:lang w:val="it-IT"/>
        </w:rPr>
      </w:pPr>
      <w:r w:rsidRPr="000C37F8">
        <w:rPr>
          <w:rFonts w:eastAsia="Roboto-Regular" w:cstheme="minorHAnsi"/>
          <w:sz w:val="20"/>
          <w:szCs w:val="20"/>
          <w:lang w:val="it-IT"/>
        </w:rPr>
        <w:t>Solicitantul va apăsa butonul Modifică și la rubrica Buget eligibil va fi introdus bugetul eligibil al proiectului.</w:t>
      </w:r>
    </w:p>
    <w:p w14:paraId="20E8B06D" w14:textId="77777777" w:rsidR="00F541D8" w:rsidRPr="000C37F8" w:rsidRDefault="00F541D8" w:rsidP="00D81EAC">
      <w:pPr>
        <w:autoSpaceDE w:val="0"/>
        <w:autoSpaceDN w:val="0"/>
        <w:adjustRightInd w:val="0"/>
        <w:jc w:val="both"/>
        <w:rPr>
          <w:rFonts w:eastAsia="Roboto-Regular" w:cstheme="minorHAnsi"/>
          <w:bCs/>
          <w:sz w:val="20"/>
          <w:szCs w:val="20"/>
        </w:rPr>
      </w:pPr>
    </w:p>
    <w:p w14:paraId="19C50B82" w14:textId="77777777" w:rsidR="0074383C" w:rsidRPr="000C37F8" w:rsidRDefault="0074383C" w:rsidP="00D81EAC">
      <w:pPr>
        <w:autoSpaceDE w:val="0"/>
        <w:autoSpaceDN w:val="0"/>
        <w:adjustRightInd w:val="0"/>
        <w:jc w:val="both"/>
        <w:rPr>
          <w:rFonts w:eastAsia="Roboto-Regular" w:cstheme="minorHAnsi"/>
          <w:bCs/>
          <w:sz w:val="20"/>
          <w:szCs w:val="20"/>
        </w:rPr>
      </w:pPr>
    </w:p>
    <w:p w14:paraId="37573FC3" w14:textId="77777777" w:rsidR="00962A75" w:rsidRPr="000C37F8" w:rsidRDefault="00962A75" w:rsidP="00D81EAC">
      <w:pPr>
        <w:pStyle w:val="Heading3"/>
        <w:numPr>
          <w:ilvl w:val="2"/>
          <w:numId w:val="14"/>
        </w:numPr>
        <w:jc w:val="both"/>
        <w:rPr>
          <w:rFonts w:asciiTheme="minorHAnsi" w:hAnsiTheme="minorHAnsi" w:cstheme="minorHAnsi"/>
          <w:sz w:val="20"/>
          <w:szCs w:val="20"/>
        </w:rPr>
      </w:pPr>
      <w:bookmarkStart w:id="133" w:name="_TOC_250013"/>
      <w:bookmarkStart w:id="134" w:name="_Toc142553015"/>
      <w:bookmarkStart w:id="135" w:name="_Toc142554085"/>
      <w:bookmarkStart w:id="136" w:name="_Toc144990667"/>
      <w:r w:rsidRPr="000C37F8">
        <w:rPr>
          <w:rFonts w:asciiTheme="minorHAnsi" w:hAnsiTheme="minorHAnsi" w:cstheme="minorHAnsi"/>
          <w:sz w:val="20"/>
          <w:szCs w:val="20"/>
        </w:rPr>
        <w:t>Buget - tem</w:t>
      </w:r>
      <w:r w:rsidR="00673FE0" w:rsidRPr="000C37F8">
        <w:rPr>
          <w:rFonts w:asciiTheme="minorHAnsi" w:hAnsiTheme="minorHAnsi" w:cstheme="minorHAnsi"/>
          <w:sz w:val="20"/>
          <w:szCs w:val="20"/>
        </w:rPr>
        <w:t>e</w:t>
      </w:r>
      <w:r w:rsidRPr="000C37F8">
        <w:rPr>
          <w:rFonts w:asciiTheme="minorHAnsi" w:hAnsiTheme="minorHAnsi" w:cstheme="minorHAnsi"/>
          <w:sz w:val="20"/>
          <w:szCs w:val="20"/>
        </w:rPr>
        <w:t xml:space="preserve"> secundar</w:t>
      </w:r>
      <w:r w:rsidR="00673FE0" w:rsidRPr="000C37F8">
        <w:rPr>
          <w:rFonts w:asciiTheme="minorHAnsi" w:hAnsiTheme="minorHAnsi" w:cstheme="minorHAnsi"/>
          <w:sz w:val="20"/>
          <w:szCs w:val="20"/>
        </w:rPr>
        <w:t>e in cadrul</w:t>
      </w:r>
      <w:r w:rsidRPr="000C37F8">
        <w:rPr>
          <w:rFonts w:asciiTheme="minorHAnsi" w:hAnsiTheme="minorHAnsi" w:cstheme="minorHAnsi"/>
          <w:sz w:val="20"/>
          <w:szCs w:val="20"/>
        </w:rPr>
        <w:t xml:space="preserve"> FSE</w:t>
      </w:r>
      <w:bookmarkEnd w:id="133"/>
      <w:r w:rsidR="00673FE0" w:rsidRPr="000C37F8">
        <w:rPr>
          <w:rFonts w:asciiTheme="minorHAnsi" w:hAnsiTheme="minorHAnsi" w:cstheme="minorHAnsi"/>
          <w:sz w:val="20"/>
          <w:szCs w:val="20"/>
        </w:rPr>
        <w:t>+</w:t>
      </w:r>
      <w:bookmarkEnd w:id="134"/>
      <w:bookmarkEnd w:id="135"/>
      <w:bookmarkEnd w:id="136"/>
    </w:p>
    <w:p w14:paraId="2935E4E6" w14:textId="77777777" w:rsidR="00962A75" w:rsidRPr="000C37F8" w:rsidRDefault="00962A75" w:rsidP="00D81EAC">
      <w:pPr>
        <w:autoSpaceDE w:val="0"/>
        <w:autoSpaceDN w:val="0"/>
        <w:adjustRightInd w:val="0"/>
        <w:jc w:val="both"/>
        <w:rPr>
          <w:rFonts w:eastAsia="Roboto-Regular" w:cstheme="minorHAnsi"/>
          <w:b/>
          <w:bCs/>
          <w:sz w:val="20"/>
          <w:szCs w:val="20"/>
        </w:rPr>
      </w:pPr>
    </w:p>
    <w:p w14:paraId="139B02DB"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În interfață se vor introduce informațiile relevante prin acționarea butonului </w:t>
      </w:r>
      <w:r w:rsidRPr="000C37F8">
        <w:rPr>
          <w:rFonts w:eastAsia="Roboto-Regular" w:cstheme="minorHAnsi"/>
          <w:bCs/>
          <w:noProof/>
          <w:sz w:val="20"/>
          <w:szCs w:val="20"/>
          <w:lang w:eastAsia="ro-RO"/>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bCs/>
          <w:sz w:val="20"/>
          <w:szCs w:val="20"/>
        </w:rPr>
        <w:t xml:space="preserve"> . Aplicația afișează fereastra pop-up pentru adăugarea bugetului </w:t>
      </w:r>
      <w:r w:rsidR="00673FE0" w:rsidRPr="000C37F8">
        <w:rPr>
          <w:rFonts w:eastAsia="Roboto-Regular" w:cstheme="minorHAnsi"/>
          <w:bCs/>
          <w:sz w:val="20"/>
          <w:szCs w:val="20"/>
        </w:rPr>
        <w:t>–</w:t>
      </w:r>
      <w:r w:rsidRPr="000C37F8">
        <w:rPr>
          <w:rFonts w:eastAsia="Roboto-Regular" w:cstheme="minorHAnsi"/>
          <w:bCs/>
          <w:sz w:val="20"/>
          <w:szCs w:val="20"/>
        </w:rPr>
        <w:t xml:space="preserve"> temă secundară FSE.</w:t>
      </w:r>
    </w:p>
    <w:p w14:paraId="3CC940FC" w14:textId="77777777" w:rsidR="00962A75" w:rsidRPr="000C37F8" w:rsidRDefault="00962A75" w:rsidP="00D81EAC">
      <w:pPr>
        <w:autoSpaceDE w:val="0"/>
        <w:autoSpaceDN w:val="0"/>
        <w:adjustRightInd w:val="0"/>
        <w:jc w:val="both"/>
        <w:rPr>
          <w:rFonts w:eastAsia="Roboto-Regular" w:cstheme="minorHAnsi"/>
          <w:bCs/>
          <w:sz w:val="20"/>
          <w:szCs w:val="20"/>
        </w:rPr>
      </w:pPr>
    </w:p>
    <w:p w14:paraId="0FCECA95"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49" cstate="print"/>
                    <a:stretch>
                      <a:fillRect/>
                    </a:stretch>
                  </pic:blipFill>
                  <pic:spPr>
                    <a:xfrm>
                      <a:off x="0" y="0"/>
                      <a:ext cx="5924239" cy="2914650"/>
                    </a:xfrm>
                    <a:prstGeom prst="rect">
                      <a:avLst/>
                    </a:prstGeom>
                  </pic:spPr>
                </pic:pic>
              </a:graphicData>
            </a:graphic>
          </wp:inline>
        </w:drawing>
      </w:r>
    </w:p>
    <w:p w14:paraId="0B3E711A" w14:textId="77777777" w:rsidR="0074383C"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anchor distT="0" distB="0" distL="114300" distR="114300" simplePos="0" relativeHeight="251714560" behindDoc="1" locked="0" layoutInCell="1" allowOverlap="1" wp14:anchorId="7F5EA142" wp14:editId="3F6F194E">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Salvarea se realizează prin acționarea butonului</w:t>
      </w:r>
      <w:r w:rsidRPr="000C37F8">
        <w:rPr>
          <w:rFonts w:eastAsia="Roboto-Regular" w:cstheme="minorHAnsi"/>
          <w:bCs/>
          <w:sz w:val="20"/>
          <w:szCs w:val="20"/>
        </w:rPr>
        <w:tab/>
        <w:t xml:space="preserve">           .</w:t>
      </w:r>
    </w:p>
    <w:p w14:paraId="22F343A4" w14:textId="2EF574A6" w:rsidR="00962A75" w:rsidRPr="000C37F8" w:rsidRDefault="00962A75" w:rsidP="00D81EAC">
      <w:pPr>
        <w:autoSpaceDE w:val="0"/>
        <w:autoSpaceDN w:val="0"/>
        <w:adjustRightInd w:val="0"/>
        <w:jc w:val="both"/>
        <w:rPr>
          <w:rFonts w:eastAsia="Roboto-Regular" w:cstheme="minorHAnsi"/>
          <w:b/>
          <w:bCs/>
          <w:sz w:val="20"/>
          <w:szCs w:val="20"/>
        </w:rPr>
      </w:pPr>
      <w:r w:rsidRPr="000C37F8">
        <w:rPr>
          <w:rFonts w:eastAsia="Roboto-Regular" w:cstheme="minorHAnsi"/>
          <w:bCs/>
          <w:sz w:val="20"/>
          <w:szCs w:val="20"/>
        </w:rPr>
        <w:t xml:space="preserve">Automat, aplicația afișează </w:t>
      </w:r>
      <w:r w:rsidRPr="000C37F8">
        <w:rPr>
          <w:rFonts w:eastAsia="Roboto-Regular" w:cstheme="minorHAnsi"/>
          <w:b/>
          <w:bCs/>
          <w:sz w:val="20"/>
          <w:szCs w:val="20"/>
        </w:rPr>
        <w:t xml:space="preserve">Total buget eligibil </w:t>
      </w:r>
      <w:r w:rsidR="00673FE0" w:rsidRPr="000C37F8">
        <w:rPr>
          <w:rFonts w:eastAsia="Roboto-Regular" w:cstheme="minorHAnsi"/>
          <w:b/>
          <w:bCs/>
          <w:sz w:val="20"/>
          <w:szCs w:val="20"/>
        </w:rPr>
        <w:t>–</w:t>
      </w:r>
      <w:r w:rsidRPr="000C37F8">
        <w:rPr>
          <w:rFonts w:eastAsia="Roboto-Regular" w:cstheme="minorHAnsi"/>
          <w:b/>
          <w:bCs/>
          <w:sz w:val="20"/>
          <w:szCs w:val="20"/>
        </w:rPr>
        <w:t xml:space="preserve"> </w:t>
      </w:r>
      <w:r w:rsidR="00AB6800" w:rsidRPr="000C37F8">
        <w:rPr>
          <w:rFonts w:eastAsia="Roboto-Regular" w:cstheme="minorHAnsi"/>
          <w:b/>
          <w:bCs/>
          <w:sz w:val="20"/>
          <w:szCs w:val="20"/>
        </w:rPr>
        <w:t>Tema</w:t>
      </w:r>
      <w:r w:rsidRPr="000C37F8">
        <w:rPr>
          <w:rFonts w:eastAsia="Roboto-Regular" w:cstheme="minorHAnsi"/>
          <w:b/>
          <w:bCs/>
          <w:sz w:val="20"/>
          <w:szCs w:val="20"/>
        </w:rPr>
        <w:t xml:space="preserve"> secundară FSE.</w:t>
      </w:r>
    </w:p>
    <w:p w14:paraId="6976B7FA" w14:textId="77777777" w:rsidR="00962A75" w:rsidRPr="000C37F8" w:rsidRDefault="00962A75" w:rsidP="00D81EAC">
      <w:pPr>
        <w:autoSpaceDE w:val="0"/>
        <w:autoSpaceDN w:val="0"/>
        <w:adjustRightInd w:val="0"/>
        <w:jc w:val="both"/>
        <w:rPr>
          <w:rFonts w:eastAsia="Roboto-Regular" w:cstheme="minorHAnsi"/>
          <w:b/>
          <w:bCs/>
          <w:sz w:val="20"/>
          <w:szCs w:val="20"/>
        </w:rPr>
      </w:pPr>
    </w:p>
    <w:p w14:paraId="0A7CE404"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lastRenderedPageBreak/>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50" cstate="print"/>
                    <a:stretch>
                      <a:fillRect/>
                    </a:stretch>
                  </pic:blipFill>
                  <pic:spPr>
                    <a:xfrm>
                      <a:off x="0" y="0"/>
                      <a:ext cx="5943600" cy="2895600"/>
                    </a:xfrm>
                    <a:prstGeom prst="rect">
                      <a:avLst/>
                    </a:prstGeom>
                  </pic:spPr>
                </pic:pic>
              </a:graphicData>
            </a:graphic>
          </wp:inline>
        </w:drawing>
      </w:r>
    </w:p>
    <w:p w14:paraId="74441A08" w14:textId="77777777" w:rsidR="00962A75" w:rsidRPr="000C37F8" w:rsidRDefault="00962A75" w:rsidP="00D81EAC">
      <w:pPr>
        <w:autoSpaceDE w:val="0"/>
        <w:autoSpaceDN w:val="0"/>
        <w:adjustRightInd w:val="0"/>
        <w:jc w:val="both"/>
        <w:rPr>
          <w:rFonts w:eastAsia="Roboto-Regular" w:cstheme="minorHAnsi"/>
          <w:bCs/>
          <w:sz w:val="20"/>
          <w:szCs w:val="20"/>
        </w:rPr>
      </w:pPr>
    </w:p>
    <w:p w14:paraId="73A7A807"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Informațiile afișate vor fi vizibile în interfață și se pot:</w:t>
      </w:r>
    </w:p>
    <w:p w14:paraId="01E60FF4" w14:textId="5B091579"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bCs/>
          <w:sz w:val="20"/>
          <w:szCs w:val="20"/>
        </w:rPr>
        <w:t xml:space="preserve"> - Modifica </w:t>
      </w:r>
      <w:r w:rsidR="00673FE0" w:rsidRPr="000C37F8">
        <w:rPr>
          <w:rFonts w:eastAsia="Roboto-Regular" w:cstheme="minorHAnsi"/>
          <w:bCs/>
          <w:sz w:val="20"/>
          <w:szCs w:val="20"/>
        </w:rPr>
        <w:t>–</w:t>
      </w:r>
      <w:r w:rsidRPr="000C37F8">
        <w:rPr>
          <w:rFonts w:eastAsia="Roboto-Regular" w:cstheme="minorHAnsi"/>
          <w:bCs/>
          <w:sz w:val="20"/>
          <w:szCs w:val="20"/>
        </w:rPr>
        <w:t xml:space="preserve"> La acționarea butonului, aplicația va deschide o fereastră pop-up în care se pot modifica toate informațiile </w:t>
      </w:r>
      <w:r w:rsidR="00AB6800" w:rsidRPr="000C37F8">
        <w:rPr>
          <w:rFonts w:eastAsia="Roboto-Regular" w:cstheme="minorHAnsi"/>
          <w:bCs/>
          <w:sz w:val="20"/>
          <w:szCs w:val="20"/>
        </w:rPr>
        <w:t xml:space="preserve">introduse </w:t>
      </w:r>
      <w:r w:rsidRPr="000C37F8">
        <w:rPr>
          <w:rFonts w:eastAsia="Roboto-Regular" w:cstheme="minorHAnsi"/>
          <w:bCs/>
          <w:sz w:val="20"/>
          <w:szCs w:val="20"/>
        </w:rPr>
        <w:t xml:space="preserve">la adăugarea bugetului </w:t>
      </w:r>
      <w:r w:rsidRPr="000C37F8">
        <w:rPr>
          <w:rFonts w:eastAsia="Roboto-Regular" w:cstheme="minorHAnsi"/>
          <w:b/>
          <w:bCs/>
          <w:sz w:val="20"/>
          <w:szCs w:val="20"/>
        </w:rPr>
        <w:t>Temă secundară FSE</w:t>
      </w:r>
      <w:r w:rsidRPr="000C37F8">
        <w:rPr>
          <w:rFonts w:eastAsia="Roboto-Regular" w:cstheme="minorHAnsi"/>
          <w:bCs/>
          <w:sz w:val="20"/>
          <w:szCs w:val="20"/>
        </w:rPr>
        <w:t>.</w:t>
      </w:r>
    </w:p>
    <w:p w14:paraId="71FEBD68" w14:textId="77777777" w:rsidR="00962A75" w:rsidRPr="000C37F8" w:rsidRDefault="00962A75" w:rsidP="00D81EAC">
      <w:pPr>
        <w:autoSpaceDE w:val="0"/>
        <w:autoSpaceDN w:val="0"/>
        <w:adjustRightInd w:val="0"/>
        <w:jc w:val="both"/>
        <w:rPr>
          <w:rFonts w:eastAsia="Roboto-Regular" w:cstheme="minorHAnsi"/>
          <w:bCs/>
          <w:sz w:val="20"/>
          <w:szCs w:val="20"/>
        </w:rPr>
      </w:pPr>
    </w:p>
    <w:p w14:paraId="54B540B5" w14:textId="77777777" w:rsidR="00962A75" w:rsidRPr="000C37F8" w:rsidRDefault="00962A75"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bCs/>
          <w:sz w:val="20"/>
          <w:szCs w:val="20"/>
        </w:rPr>
        <w:t xml:space="preserve"> - Șterge </w:t>
      </w:r>
      <w:r w:rsidR="00673FE0" w:rsidRPr="000C37F8">
        <w:rPr>
          <w:rFonts w:eastAsia="Roboto-Regular" w:cstheme="minorHAnsi"/>
          <w:bCs/>
          <w:sz w:val="20"/>
          <w:szCs w:val="20"/>
        </w:rPr>
        <w:t>–</w:t>
      </w:r>
      <w:r w:rsidRPr="000C37F8">
        <w:rPr>
          <w:rFonts w:eastAsia="Roboto-Regular" w:cstheme="minorHAnsi"/>
          <w:bCs/>
          <w:sz w:val="20"/>
          <w:szCs w:val="20"/>
        </w:rPr>
        <w:t xml:space="preserve"> La acționarea butonului, aplicația va deschide o fereastră pop-up pentru confirmarea acțiunii.</w:t>
      </w:r>
    </w:p>
    <w:p w14:paraId="48804F52" w14:textId="77777777" w:rsidR="00962A75" w:rsidRPr="000C37F8" w:rsidRDefault="00962A75" w:rsidP="00D81EAC">
      <w:pPr>
        <w:autoSpaceDE w:val="0"/>
        <w:autoSpaceDN w:val="0"/>
        <w:adjustRightInd w:val="0"/>
        <w:jc w:val="both"/>
        <w:rPr>
          <w:rFonts w:eastAsia="Roboto-Regular" w:cstheme="minorHAnsi"/>
          <w:bCs/>
          <w:sz w:val="20"/>
          <w:szCs w:val="20"/>
        </w:rPr>
      </w:pPr>
    </w:p>
    <w:p w14:paraId="0ECC8613" w14:textId="77777777" w:rsidR="00E37ADD" w:rsidRPr="000C37F8" w:rsidRDefault="00E37ADD"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lang w:val="it-IT"/>
        </w:rPr>
        <w:t xml:space="preserve">Solicitantul va alege obiectivul specific </w:t>
      </w:r>
      <w:r w:rsidRPr="000C37F8">
        <w:rPr>
          <w:rFonts w:eastAsia="Roboto-Regular" w:cstheme="minorHAnsi"/>
          <w:sz w:val="20"/>
          <w:szCs w:val="20"/>
        </w:rPr>
        <w:t xml:space="preserve">și fondul de investitii </w:t>
      </w:r>
      <w:r w:rsidRPr="000C37F8">
        <w:rPr>
          <w:rFonts w:eastAsia="Roboto-Regular" w:cstheme="minorHAnsi"/>
          <w:sz w:val="20"/>
          <w:szCs w:val="20"/>
          <w:lang w:val="it-IT"/>
        </w:rPr>
        <w:t xml:space="preserve">din nomenclator. </w:t>
      </w:r>
      <w:r w:rsidRPr="000C37F8">
        <w:rPr>
          <w:rFonts w:eastAsia="Roboto-Regular" w:cstheme="minorHAnsi"/>
          <w:sz w:val="20"/>
          <w:szCs w:val="20"/>
          <w:lang w:val="es-ES"/>
        </w:rPr>
        <w:t xml:space="preserve">La rubrica ”Tip temă secundară FSE” se va alege ”Nu se aplică”. </w:t>
      </w:r>
      <w:r w:rsidRPr="000C37F8">
        <w:rPr>
          <w:rFonts w:eastAsia="Roboto-Regular" w:cstheme="minorHAnsi"/>
          <w:sz w:val="20"/>
          <w:szCs w:val="20"/>
        </w:rPr>
        <w:t>La rubrica ”Buget eligibil” se va introduce valoarea eligibilă totală a bugetului proiectului.</w:t>
      </w:r>
    </w:p>
    <w:p w14:paraId="4415031B" w14:textId="77777777" w:rsidR="00AB6800" w:rsidRPr="000C37F8" w:rsidRDefault="00AB6800" w:rsidP="00D81EAC">
      <w:pPr>
        <w:autoSpaceDE w:val="0"/>
        <w:autoSpaceDN w:val="0"/>
        <w:adjustRightInd w:val="0"/>
        <w:jc w:val="both"/>
        <w:rPr>
          <w:rFonts w:eastAsia="Roboto-Regular" w:cstheme="minorHAnsi"/>
          <w:sz w:val="20"/>
          <w:szCs w:val="20"/>
        </w:rPr>
      </w:pPr>
    </w:p>
    <w:p w14:paraId="4267F672" w14:textId="6346C98C" w:rsidR="00937B94" w:rsidRPr="000C37F8" w:rsidRDefault="00937B94" w:rsidP="00D81EAC">
      <w:pPr>
        <w:pStyle w:val="Heading3"/>
        <w:numPr>
          <w:ilvl w:val="2"/>
          <w:numId w:val="14"/>
        </w:numPr>
        <w:jc w:val="both"/>
        <w:rPr>
          <w:rFonts w:asciiTheme="minorHAnsi" w:hAnsiTheme="minorHAnsi" w:cstheme="minorHAnsi"/>
          <w:sz w:val="20"/>
          <w:szCs w:val="20"/>
        </w:rPr>
      </w:pPr>
      <w:bookmarkStart w:id="137" w:name="_TOC_250012"/>
      <w:bookmarkStart w:id="138" w:name="_Toc142553016"/>
      <w:bookmarkStart w:id="139" w:name="_Toc142554086"/>
      <w:bookmarkStart w:id="140" w:name="_Toc144990668"/>
      <w:r w:rsidRPr="000C37F8">
        <w:rPr>
          <w:rFonts w:asciiTheme="minorHAnsi" w:hAnsiTheme="minorHAnsi" w:cstheme="minorHAnsi"/>
          <w:sz w:val="20"/>
          <w:szCs w:val="20"/>
        </w:rPr>
        <w:t xml:space="preserve">Buget - </w:t>
      </w:r>
      <w:r w:rsidR="00FC4F9B" w:rsidRPr="000C37F8">
        <w:rPr>
          <w:rFonts w:asciiTheme="minorHAnsi" w:hAnsiTheme="minorHAnsi" w:cstheme="minorHAnsi"/>
          <w:sz w:val="20"/>
          <w:szCs w:val="20"/>
        </w:rPr>
        <w:t>D</w:t>
      </w:r>
      <w:r w:rsidRPr="000C37F8">
        <w:rPr>
          <w:rFonts w:asciiTheme="minorHAnsi" w:hAnsiTheme="minorHAnsi" w:cstheme="minorHAnsi"/>
          <w:sz w:val="20"/>
          <w:szCs w:val="20"/>
        </w:rPr>
        <w:t>imensiune</w:t>
      </w:r>
      <w:r w:rsidR="00673FE0" w:rsidRPr="000C37F8">
        <w:rPr>
          <w:rFonts w:asciiTheme="minorHAnsi" w:hAnsiTheme="minorHAnsi" w:cstheme="minorHAnsi"/>
          <w:sz w:val="20"/>
          <w:szCs w:val="20"/>
        </w:rPr>
        <w:t>a</w:t>
      </w:r>
      <w:r w:rsidRPr="000C37F8">
        <w:rPr>
          <w:rFonts w:asciiTheme="minorHAnsi" w:hAnsiTheme="minorHAnsi" w:cstheme="minorHAnsi"/>
          <w:sz w:val="20"/>
          <w:szCs w:val="20"/>
        </w:rPr>
        <w:t xml:space="preserve"> egalit</w:t>
      </w:r>
      <w:r w:rsidR="00FC4F9B" w:rsidRPr="000C37F8">
        <w:rPr>
          <w:rFonts w:asciiTheme="minorHAnsi" w:hAnsiTheme="minorHAnsi" w:cstheme="minorHAnsi"/>
          <w:sz w:val="20"/>
          <w:szCs w:val="20"/>
        </w:rPr>
        <w:t>ăț</w:t>
      </w:r>
      <w:r w:rsidR="00673FE0" w:rsidRPr="000C37F8">
        <w:rPr>
          <w:rFonts w:asciiTheme="minorHAnsi" w:hAnsiTheme="minorHAnsi" w:cstheme="minorHAnsi"/>
          <w:sz w:val="20"/>
          <w:szCs w:val="20"/>
        </w:rPr>
        <w:t>ii</w:t>
      </w:r>
      <w:r w:rsidRPr="000C37F8">
        <w:rPr>
          <w:rFonts w:asciiTheme="minorHAnsi" w:hAnsiTheme="minorHAnsi" w:cstheme="minorHAnsi"/>
          <w:sz w:val="20"/>
          <w:szCs w:val="20"/>
        </w:rPr>
        <w:t xml:space="preserve"> de gen</w:t>
      </w:r>
      <w:bookmarkEnd w:id="137"/>
      <w:bookmarkEnd w:id="138"/>
      <w:bookmarkEnd w:id="139"/>
      <w:bookmarkEnd w:id="140"/>
    </w:p>
    <w:p w14:paraId="296654AC" w14:textId="77777777" w:rsidR="00937B94" w:rsidRPr="000C37F8" w:rsidRDefault="00937B94" w:rsidP="00D81EAC">
      <w:pPr>
        <w:autoSpaceDE w:val="0"/>
        <w:autoSpaceDN w:val="0"/>
        <w:adjustRightInd w:val="0"/>
        <w:jc w:val="both"/>
        <w:rPr>
          <w:rFonts w:eastAsia="Roboto-Regular" w:cstheme="minorHAnsi"/>
          <w:b/>
          <w:bCs/>
          <w:sz w:val="20"/>
          <w:szCs w:val="20"/>
        </w:rPr>
      </w:pPr>
    </w:p>
    <w:p w14:paraId="55CB1B7B" w14:textId="77777777" w:rsidR="00937B94" w:rsidRPr="000C37F8" w:rsidRDefault="00937B94"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În interfață se vor introduce informațiile relevante prin acționarea butonului </w:t>
      </w:r>
      <w:r w:rsidRPr="000C37F8">
        <w:rPr>
          <w:rFonts w:eastAsia="Roboto-Regular" w:cstheme="minorHAnsi"/>
          <w:bCs/>
          <w:noProof/>
          <w:sz w:val="20"/>
          <w:szCs w:val="20"/>
          <w:lang w:eastAsia="ro-RO"/>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bCs/>
          <w:sz w:val="20"/>
          <w:szCs w:val="20"/>
        </w:rPr>
        <w:t xml:space="preserve"> . Aplicația afișează fereastra pop-up pentru adăugarea bugetului - dimensiune egalitate de gen.</w:t>
      </w:r>
    </w:p>
    <w:p w14:paraId="6BEA2515" w14:textId="77777777" w:rsidR="00937B94" w:rsidRPr="000C37F8" w:rsidRDefault="00937B94" w:rsidP="00D81EAC">
      <w:pPr>
        <w:autoSpaceDE w:val="0"/>
        <w:autoSpaceDN w:val="0"/>
        <w:adjustRightInd w:val="0"/>
        <w:jc w:val="both"/>
        <w:rPr>
          <w:rFonts w:eastAsia="Roboto-Regular" w:cstheme="minorHAnsi"/>
          <w:bCs/>
          <w:sz w:val="20"/>
          <w:szCs w:val="20"/>
        </w:rPr>
      </w:pPr>
    </w:p>
    <w:p w14:paraId="109D89F2" w14:textId="77777777" w:rsidR="00937B94" w:rsidRPr="000C37F8" w:rsidRDefault="00937B94"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51" cstate="print"/>
                    <a:stretch>
                      <a:fillRect/>
                    </a:stretch>
                  </pic:blipFill>
                  <pic:spPr>
                    <a:xfrm>
                      <a:off x="0" y="0"/>
                      <a:ext cx="5924239" cy="2914650"/>
                    </a:xfrm>
                    <a:prstGeom prst="rect">
                      <a:avLst/>
                    </a:prstGeom>
                  </pic:spPr>
                </pic:pic>
              </a:graphicData>
            </a:graphic>
          </wp:inline>
        </w:drawing>
      </w:r>
    </w:p>
    <w:p w14:paraId="06C1D160" w14:textId="77777777" w:rsidR="00937B94" w:rsidRPr="000C37F8" w:rsidRDefault="00937B94" w:rsidP="00D81EAC">
      <w:pPr>
        <w:autoSpaceDE w:val="0"/>
        <w:autoSpaceDN w:val="0"/>
        <w:adjustRightInd w:val="0"/>
        <w:jc w:val="both"/>
        <w:rPr>
          <w:rFonts w:eastAsia="Roboto-Regular" w:cstheme="minorHAnsi"/>
          <w:bCs/>
          <w:sz w:val="20"/>
          <w:szCs w:val="20"/>
        </w:rPr>
      </w:pPr>
    </w:p>
    <w:p w14:paraId="5489F5CA" w14:textId="77777777" w:rsidR="00937B94" w:rsidRPr="000C37F8" w:rsidRDefault="00937B94"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lastRenderedPageBreak/>
        <w:t xml:space="preserve">Salvarea se realizează prin acționarea butonului </w:t>
      </w:r>
      <w:r w:rsidRPr="000C37F8">
        <w:rPr>
          <w:rFonts w:eastAsia="Roboto-Regular" w:cstheme="minorHAnsi"/>
          <w:bCs/>
          <w:noProof/>
          <w:sz w:val="20"/>
          <w:szCs w:val="20"/>
          <w:lang w:eastAsia="ro-RO"/>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36" cstate="print"/>
                    <a:stretch>
                      <a:fillRect/>
                    </a:stretch>
                  </pic:blipFill>
                  <pic:spPr>
                    <a:xfrm>
                      <a:off x="0" y="0"/>
                      <a:ext cx="657225" cy="247650"/>
                    </a:xfrm>
                    <a:prstGeom prst="rect">
                      <a:avLst/>
                    </a:prstGeom>
                  </pic:spPr>
                </pic:pic>
              </a:graphicData>
            </a:graphic>
          </wp:inline>
        </w:drawing>
      </w:r>
      <w:r w:rsidRPr="000C37F8">
        <w:rPr>
          <w:rFonts w:eastAsia="Roboto-Regular" w:cstheme="minorHAnsi"/>
          <w:bCs/>
          <w:sz w:val="20"/>
          <w:szCs w:val="20"/>
        </w:rPr>
        <w:t xml:space="preserve"> .</w:t>
      </w:r>
    </w:p>
    <w:p w14:paraId="4BA71CC6" w14:textId="77777777" w:rsidR="00937B94" w:rsidRPr="000C37F8" w:rsidRDefault="00937B94"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Automat, aplicația afișează </w:t>
      </w:r>
      <w:r w:rsidRPr="000C37F8">
        <w:rPr>
          <w:rFonts w:eastAsia="Roboto-Regular" w:cstheme="minorHAnsi"/>
          <w:b/>
          <w:bCs/>
          <w:sz w:val="20"/>
          <w:szCs w:val="20"/>
        </w:rPr>
        <w:t>Total buget eligibil - Dimensiune egalitate de gen.</w:t>
      </w:r>
    </w:p>
    <w:p w14:paraId="6507C253" w14:textId="77777777" w:rsidR="00937B94" w:rsidRPr="000C37F8" w:rsidRDefault="00937B94" w:rsidP="00D81EAC">
      <w:pPr>
        <w:autoSpaceDE w:val="0"/>
        <w:autoSpaceDN w:val="0"/>
        <w:adjustRightInd w:val="0"/>
        <w:jc w:val="both"/>
        <w:rPr>
          <w:rFonts w:eastAsia="Roboto-Regular" w:cstheme="minorHAnsi"/>
          <w:bCs/>
          <w:sz w:val="20"/>
          <w:szCs w:val="20"/>
        </w:rPr>
      </w:pPr>
    </w:p>
    <w:p w14:paraId="75B6E7A7" w14:textId="77777777" w:rsidR="00941CFE" w:rsidRPr="000C37F8" w:rsidRDefault="00941CFE"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52" cstate="print"/>
                    <a:stretch>
                      <a:fillRect/>
                    </a:stretch>
                  </pic:blipFill>
                  <pic:spPr>
                    <a:xfrm>
                      <a:off x="0" y="0"/>
                      <a:ext cx="5943600" cy="2895600"/>
                    </a:xfrm>
                    <a:prstGeom prst="rect">
                      <a:avLst/>
                    </a:prstGeom>
                  </pic:spPr>
                </pic:pic>
              </a:graphicData>
            </a:graphic>
          </wp:inline>
        </w:drawing>
      </w:r>
    </w:p>
    <w:p w14:paraId="04E1FB64" w14:textId="77777777" w:rsidR="00941CFE" w:rsidRPr="000C37F8" w:rsidRDefault="00941CFE" w:rsidP="00D81EAC">
      <w:pPr>
        <w:autoSpaceDE w:val="0"/>
        <w:autoSpaceDN w:val="0"/>
        <w:adjustRightInd w:val="0"/>
        <w:jc w:val="both"/>
        <w:rPr>
          <w:rFonts w:eastAsia="Roboto-Regular" w:cstheme="minorHAnsi"/>
          <w:bCs/>
          <w:sz w:val="20"/>
          <w:szCs w:val="20"/>
        </w:rPr>
      </w:pPr>
    </w:p>
    <w:p w14:paraId="6C75D968" w14:textId="77777777" w:rsidR="00941CFE" w:rsidRPr="000C37F8" w:rsidRDefault="00941CFE" w:rsidP="00D81EAC">
      <w:pPr>
        <w:autoSpaceDE w:val="0"/>
        <w:autoSpaceDN w:val="0"/>
        <w:adjustRightInd w:val="0"/>
        <w:jc w:val="both"/>
        <w:rPr>
          <w:rFonts w:eastAsia="Roboto-Regular" w:cstheme="minorHAnsi"/>
          <w:bCs/>
          <w:sz w:val="20"/>
          <w:szCs w:val="20"/>
        </w:rPr>
      </w:pPr>
      <w:r w:rsidRPr="000C37F8">
        <w:rPr>
          <w:rFonts w:cstheme="minorHAnsi"/>
          <w:noProof/>
          <w:sz w:val="20"/>
          <w:szCs w:val="20"/>
          <w:lang w:eastAsia="ro-RO"/>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37F8">
        <w:rPr>
          <w:rFonts w:eastAsia="Roboto-Regular" w:cstheme="minorHAnsi"/>
          <w:bCs/>
          <w:sz w:val="20"/>
          <w:szCs w:val="20"/>
        </w:rPr>
        <w:t>Informațiile afișate vor fi vizibile în interfață și se pot:</w:t>
      </w:r>
    </w:p>
    <w:p w14:paraId="00225FD3" w14:textId="77777777" w:rsidR="00941CFE" w:rsidRPr="000C37F8" w:rsidRDefault="00941CFE"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0C37F8">
        <w:rPr>
          <w:rFonts w:eastAsia="Roboto-Regular" w:cstheme="minorHAnsi"/>
          <w:b/>
          <w:bCs/>
          <w:sz w:val="20"/>
          <w:szCs w:val="20"/>
        </w:rPr>
        <w:t>Dimensiune egalitate de gen</w:t>
      </w:r>
      <w:r w:rsidRPr="000C37F8">
        <w:rPr>
          <w:rFonts w:eastAsia="Roboto-Regular" w:cstheme="minorHAnsi"/>
          <w:bCs/>
          <w:sz w:val="20"/>
          <w:szCs w:val="20"/>
        </w:rPr>
        <w:t>.</w:t>
      </w:r>
    </w:p>
    <w:p w14:paraId="41C2CAA3" w14:textId="77777777" w:rsidR="00941CFE" w:rsidRPr="000C37F8" w:rsidRDefault="00941CFE"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bCs/>
          <w:sz w:val="20"/>
          <w:szCs w:val="20"/>
        </w:rPr>
        <w:t xml:space="preserve"> - Șterge - La acționarea butonului, aplicația va deschide o fereastră pop-up pentru confirmarea acțiunii.</w:t>
      </w:r>
    </w:p>
    <w:p w14:paraId="68E4B6C4" w14:textId="77777777" w:rsidR="00941CFE" w:rsidRPr="000C37F8" w:rsidRDefault="00941CFE" w:rsidP="00D81EAC">
      <w:pPr>
        <w:autoSpaceDE w:val="0"/>
        <w:autoSpaceDN w:val="0"/>
        <w:adjustRightInd w:val="0"/>
        <w:jc w:val="both"/>
        <w:rPr>
          <w:rFonts w:eastAsia="Roboto-Regular" w:cstheme="minorHAnsi"/>
          <w:bCs/>
          <w:sz w:val="20"/>
          <w:szCs w:val="20"/>
        </w:rPr>
      </w:pPr>
    </w:p>
    <w:p w14:paraId="0FD85FA8" w14:textId="77777777" w:rsidR="00ED1668" w:rsidRPr="000C37F8" w:rsidRDefault="00ED1668" w:rsidP="00D81EAC">
      <w:pPr>
        <w:autoSpaceDE w:val="0"/>
        <w:autoSpaceDN w:val="0"/>
        <w:adjustRightInd w:val="0"/>
        <w:jc w:val="both"/>
        <w:rPr>
          <w:rFonts w:eastAsia="Roboto-Regular" w:cstheme="minorHAnsi"/>
          <w:sz w:val="20"/>
          <w:szCs w:val="20"/>
          <w:lang w:val="it-IT"/>
        </w:rPr>
      </w:pPr>
      <w:bookmarkStart w:id="141" w:name="_Hlk144732144"/>
      <w:r w:rsidRPr="000C37F8">
        <w:rPr>
          <w:rFonts w:eastAsia="Roboto-Regular" w:cstheme="minorHAnsi"/>
          <w:sz w:val="20"/>
          <w:szCs w:val="20"/>
          <w:lang w:val="it-IT"/>
        </w:rPr>
        <w:t xml:space="preserve">Solicitantul va alege obiectivul specific </w:t>
      </w:r>
      <w:r w:rsidRPr="000C37F8">
        <w:rPr>
          <w:rFonts w:eastAsia="Roboto-Regular" w:cstheme="minorHAnsi"/>
          <w:sz w:val="20"/>
          <w:szCs w:val="20"/>
        </w:rPr>
        <w:t xml:space="preserve">și fondul de finantare </w:t>
      </w:r>
      <w:r w:rsidRPr="000C37F8">
        <w:rPr>
          <w:rFonts w:eastAsia="Roboto-Regular" w:cstheme="minorHAnsi"/>
          <w:sz w:val="20"/>
          <w:szCs w:val="20"/>
          <w:lang w:val="it-IT"/>
        </w:rPr>
        <w:t>din nomenclator. La rubrica ”Tip dimensiune a egalității de gen în cadrul FSE+, FEDR, FC și FTJ” solicitantul va selecta ”Neutralitatea de gen” iar la rubrica ”Buget eligibil” se va introduce valoarea eligibilă totală a bugetului proiectului.</w:t>
      </w:r>
    </w:p>
    <w:bookmarkEnd w:id="141"/>
    <w:p w14:paraId="654D90B2" w14:textId="77777777" w:rsidR="00313B54" w:rsidRPr="000C37F8" w:rsidRDefault="00313B54" w:rsidP="00D81EAC">
      <w:pPr>
        <w:autoSpaceDE w:val="0"/>
        <w:autoSpaceDN w:val="0"/>
        <w:adjustRightInd w:val="0"/>
        <w:jc w:val="both"/>
        <w:rPr>
          <w:rFonts w:eastAsia="Roboto-Regular" w:cstheme="minorHAnsi"/>
          <w:sz w:val="20"/>
          <w:szCs w:val="20"/>
        </w:rPr>
      </w:pPr>
    </w:p>
    <w:p w14:paraId="159E38FD" w14:textId="77777777" w:rsidR="0035001A" w:rsidRPr="000C37F8" w:rsidRDefault="0035001A" w:rsidP="00D81EAC">
      <w:pPr>
        <w:pStyle w:val="Heading3"/>
        <w:numPr>
          <w:ilvl w:val="2"/>
          <w:numId w:val="14"/>
        </w:numPr>
        <w:jc w:val="both"/>
        <w:rPr>
          <w:rFonts w:asciiTheme="minorHAnsi" w:hAnsiTheme="minorHAnsi" w:cstheme="minorHAnsi"/>
          <w:sz w:val="20"/>
          <w:szCs w:val="20"/>
        </w:rPr>
      </w:pPr>
      <w:bookmarkStart w:id="142" w:name="_TOC_250011"/>
      <w:bookmarkStart w:id="143" w:name="_Toc142553017"/>
      <w:bookmarkStart w:id="144" w:name="_Toc142554087"/>
      <w:bookmarkStart w:id="145" w:name="_Toc144990669"/>
      <w:r w:rsidRPr="000C37F8">
        <w:rPr>
          <w:rFonts w:asciiTheme="minorHAnsi" w:hAnsiTheme="minorHAnsi" w:cstheme="minorHAnsi"/>
          <w:sz w:val="20"/>
          <w:szCs w:val="20"/>
        </w:rPr>
        <w:t>Buget - strategii macroregionale și bazin maritim</w:t>
      </w:r>
      <w:bookmarkEnd w:id="142"/>
      <w:bookmarkEnd w:id="143"/>
      <w:bookmarkEnd w:id="144"/>
      <w:bookmarkEnd w:id="145"/>
    </w:p>
    <w:p w14:paraId="71FD1095" w14:textId="77777777" w:rsidR="0035001A" w:rsidRPr="000C37F8" w:rsidRDefault="0035001A" w:rsidP="00D81EAC">
      <w:pPr>
        <w:autoSpaceDE w:val="0"/>
        <w:autoSpaceDN w:val="0"/>
        <w:adjustRightInd w:val="0"/>
        <w:jc w:val="both"/>
        <w:rPr>
          <w:rFonts w:eastAsia="Roboto-Regular" w:cstheme="minorHAnsi"/>
          <w:bCs/>
          <w:sz w:val="20"/>
          <w:szCs w:val="20"/>
        </w:rPr>
      </w:pPr>
    </w:p>
    <w:p w14:paraId="147219B2"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 xml:space="preserve">În interfață se vor introduce informațiile relevante prin acționarea butonului </w:t>
      </w:r>
      <w:r w:rsidRPr="000C37F8">
        <w:rPr>
          <w:rFonts w:eastAsia="Roboto-Regular" w:cstheme="minorHAnsi"/>
          <w:bCs/>
          <w:noProof/>
          <w:sz w:val="20"/>
          <w:szCs w:val="20"/>
          <w:lang w:eastAsia="ro-RO"/>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07" cstate="print"/>
                    <a:stretch>
                      <a:fillRect/>
                    </a:stretch>
                  </pic:blipFill>
                  <pic:spPr>
                    <a:xfrm>
                      <a:off x="0" y="0"/>
                      <a:ext cx="571500" cy="209550"/>
                    </a:xfrm>
                    <a:prstGeom prst="rect">
                      <a:avLst/>
                    </a:prstGeom>
                  </pic:spPr>
                </pic:pic>
              </a:graphicData>
            </a:graphic>
          </wp:inline>
        </w:drawing>
      </w:r>
      <w:r w:rsidRPr="000C37F8">
        <w:rPr>
          <w:rFonts w:eastAsia="Roboto-Regular" w:cstheme="minorHAnsi"/>
          <w:bCs/>
          <w:sz w:val="20"/>
          <w:szCs w:val="20"/>
        </w:rPr>
        <w:t xml:space="preserve"> . Aplicația afișează fereastra pop-up pentru adăugarea bugetului - strategii macroregionale și pentru bazinele maritime.</w:t>
      </w:r>
    </w:p>
    <w:p w14:paraId="785074FD"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lastRenderedPageBreak/>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53" cstate="print"/>
                    <a:stretch>
                      <a:fillRect/>
                    </a:stretch>
                  </pic:blipFill>
                  <pic:spPr>
                    <a:xfrm>
                      <a:off x="0" y="0"/>
                      <a:ext cx="5924791" cy="3000375"/>
                    </a:xfrm>
                    <a:prstGeom prst="rect">
                      <a:avLst/>
                    </a:prstGeom>
                  </pic:spPr>
                </pic:pic>
              </a:graphicData>
            </a:graphic>
          </wp:inline>
        </w:drawing>
      </w:r>
    </w:p>
    <w:p w14:paraId="41A4F802" w14:textId="77777777" w:rsidR="0035001A" w:rsidRPr="000C37F8" w:rsidRDefault="0035001A" w:rsidP="00D81EAC">
      <w:pPr>
        <w:autoSpaceDE w:val="0"/>
        <w:autoSpaceDN w:val="0"/>
        <w:adjustRightInd w:val="0"/>
        <w:jc w:val="both"/>
        <w:rPr>
          <w:rFonts w:eastAsia="Roboto-Regular" w:cstheme="minorHAnsi"/>
          <w:bCs/>
          <w:sz w:val="20"/>
          <w:szCs w:val="20"/>
        </w:rPr>
      </w:pPr>
    </w:p>
    <w:p w14:paraId="70CB465B" w14:textId="77777777" w:rsidR="0035001A" w:rsidRPr="000C37F8" w:rsidRDefault="0035001A" w:rsidP="00D81EAC">
      <w:pPr>
        <w:pStyle w:val="BodyText"/>
        <w:spacing w:before="129"/>
        <w:jc w:val="both"/>
        <w:rPr>
          <w:rFonts w:asciiTheme="minorHAnsi" w:hAnsiTheme="minorHAnsi" w:cstheme="minorHAnsi"/>
          <w:sz w:val="20"/>
          <w:szCs w:val="20"/>
        </w:rPr>
      </w:pPr>
      <w:r w:rsidRPr="000C37F8">
        <w:rPr>
          <w:rFonts w:asciiTheme="minorHAnsi" w:hAnsiTheme="minorHAnsi" w:cstheme="minorHAnsi"/>
          <w:spacing w:val="-1"/>
          <w:sz w:val="20"/>
          <w:szCs w:val="20"/>
        </w:rPr>
        <w:t>Salvarea</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se</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realizează prin</w:t>
      </w:r>
      <w:r w:rsidRPr="000C37F8">
        <w:rPr>
          <w:rFonts w:asciiTheme="minorHAnsi" w:hAnsiTheme="minorHAnsi" w:cstheme="minorHAnsi"/>
          <w:spacing w:val="-2"/>
          <w:sz w:val="20"/>
          <w:szCs w:val="20"/>
        </w:rPr>
        <w:t xml:space="preserve"> </w:t>
      </w:r>
      <w:r w:rsidRPr="000C37F8">
        <w:rPr>
          <w:rFonts w:asciiTheme="minorHAnsi" w:hAnsiTheme="minorHAnsi" w:cstheme="minorHAnsi"/>
          <w:spacing w:val="-1"/>
          <w:sz w:val="20"/>
          <w:szCs w:val="20"/>
        </w:rPr>
        <w:t>acționarea butonului</w:t>
      </w:r>
      <w:r w:rsidRPr="000C37F8">
        <w:rPr>
          <w:rFonts w:asciiTheme="minorHAnsi" w:hAnsiTheme="minorHAnsi" w:cstheme="minorHAnsi"/>
          <w:spacing w:val="29"/>
          <w:sz w:val="20"/>
          <w:szCs w:val="20"/>
        </w:rPr>
        <w:t xml:space="preserve"> </w:t>
      </w:r>
      <w:r w:rsidRPr="000C37F8">
        <w:rPr>
          <w:rFonts w:asciiTheme="minorHAnsi" w:hAnsiTheme="minorHAnsi" w:cstheme="minorHAnsi"/>
          <w:noProof/>
          <w:spacing w:val="29"/>
          <w:sz w:val="20"/>
          <w:szCs w:val="20"/>
          <w:lang w:eastAsia="ro-RO"/>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36" cstate="print"/>
                    <a:stretch>
                      <a:fillRect/>
                    </a:stretch>
                  </pic:blipFill>
                  <pic:spPr>
                    <a:xfrm>
                      <a:off x="0" y="0"/>
                      <a:ext cx="657225" cy="247650"/>
                    </a:xfrm>
                    <a:prstGeom prst="rect">
                      <a:avLst/>
                    </a:prstGeom>
                  </pic:spPr>
                </pic:pic>
              </a:graphicData>
            </a:graphic>
          </wp:inline>
        </w:drawing>
      </w:r>
      <w:r w:rsidRPr="000C37F8">
        <w:rPr>
          <w:rFonts w:asciiTheme="minorHAnsi" w:hAnsiTheme="minorHAnsi" w:cstheme="minorHAnsi"/>
          <w:spacing w:val="29"/>
          <w:sz w:val="20"/>
          <w:szCs w:val="20"/>
        </w:rPr>
        <w:t xml:space="preserve"> </w:t>
      </w:r>
      <w:r w:rsidRPr="000C37F8">
        <w:rPr>
          <w:rFonts w:asciiTheme="minorHAnsi" w:hAnsiTheme="minorHAnsi" w:cstheme="minorHAnsi"/>
          <w:sz w:val="20"/>
          <w:szCs w:val="20"/>
        </w:rPr>
        <w:t>.</w:t>
      </w:r>
    </w:p>
    <w:p w14:paraId="415704E6" w14:textId="77777777" w:rsidR="0035001A" w:rsidRPr="000C37F8" w:rsidRDefault="0035001A" w:rsidP="00D81EAC">
      <w:pPr>
        <w:autoSpaceDE w:val="0"/>
        <w:autoSpaceDN w:val="0"/>
        <w:adjustRightInd w:val="0"/>
        <w:jc w:val="both"/>
        <w:rPr>
          <w:rFonts w:cstheme="minorHAnsi"/>
          <w:b/>
          <w:spacing w:val="-1"/>
          <w:sz w:val="20"/>
          <w:szCs w:val="20"/>
        </w:rPr>
      </w:pPr>
      <w:r w:rsidRPr="000C37F8">
        <w:rPr>
          <w:rFonts w:cstheme="minorHAnsi"/>
          <w:spacing w:val="-1"/>
          <w:sz w:val="20"/>
          <w:szCs w:val="20"/>
        </w:rPr>
        <w:t>Automat,</w:t>
      </w:r>
      <w:r w:rsidRPr="000C37F8">
        <w:rPr>
          <w:rFonts w:cstheme="minorHAnsi"/>
          <w:spacing w:val="-4"/>
          <w:sz w:val="20"/>
          <w:szCs w:val="20"/>
        </w:rPr>
        <w:t xml:space="preserve"> </w:t>
      </w:r>
      <w:r w:rsidRPr="000C37F8">
        <w:rPr>
          <w:rFonts w:cstheme="minorHAnsi"/>
          <w:spacing w:val="-1"/>
          <w:sz w:val="20"/>
          <w:szCs w:val="20"/>
        </w:rPr>
        <w:t>aplicația</w:t>
      </w:r>
      <w:r w:rsidRPr="000C37F8">
        <w:rPr>
          <w:rFonts w:cstheme="minorHAnsi"/>
          <w:spacing w:val="-4"/>
          <w:sz w:val="20"/>
          <w:szCs w:val="20"/>
        </w:rPr>
        <w:t xml:space="preserve"> </w:t>
      </w:r>
      <w:r w:rsidRPr="000C37F8">
        <w:rPr>
          <w:rFonts w:cstheme="minorHAnsi"/>
          <w:spacing w:val="-1"/>
          <w:sz w:val="20"/>
          <w:szCs w:val="20"/>
        </w:rPr>
        <w:t>afișează</w:t>
      </w:r>
      <w:r w:rsidRPr="000C37F8">
        <w:rPr>
          <w:rFonts w:cstheme="minorHAnsi"/>
          <w:spacing w:val="-4"/>
          <w:sz w:val="20"/>
          <w:szCs w:val="20"/>
        </w:rPr>
        <w:t xml:space="preserve"> </w:t>
      </w:r>
      <w:r w:rsidRPr="000C37F8">
        <w:rPr>
          <w:rFonts w:cstheme="minorHAnsi"/>
          <w:b/>
          <w:spacing w:val="-5"/>
          <w:sz w:val="20"/>
          <w:szCs w:val="20"/>
        </w:rPr>
        <w:t>To</w:t>
      </w:r>
      <w:r w:rsidRPr="000C37F8">
        <w:rPr>
          <w:rFonts w:cstheme="minorHAnsi"/>
          <w:b/>
          <w:spacing w:val="-4"/>
          <w:sz w:val="20"/>
          <w:szCs w:val="20"/>
        </w:rPr>
        <w:t>ta</w:t>
      </w:r>
      <w:r w:rsidRPr="000C37F8">
        <w:rPr>
          <w:rFonts w:cstheme="minorHAnsi"/>
          <w:b/>
          <w:spacing w:val="-5"/>
          <w:sz w:val="20"/>
          <w:szCs w:val="20"/>
        </w:rPr>
        <w:t>l</w:t>
      </w:r>
      <w:r w:rsidRPr="000C37F8">
        <w:rPr>
          <w:rFonts w:cstheme="minorHAnsi"/>
          <w:b/>
          <w:spacing w:val="-4"/>
          <w:sz w:val="20"/>
          <w:szCs w:val="20"/>
        </w:rPr>
        <w:t xml:space="preserve"> </w:t>
      </w:r>
      <w:r w:rsidRPr="000C37F8">
        <w:rPr>
          <w:rFonts w:cstheme="minorHAnsi"/>
          <w:b/>
          <w:spacing w:val="-1"/>
          <w:sz w:val="20"/>
          <w:szCs w:val="20"/>
        </w:rPr>
        <w:t>buget</w:t>
      </w:r>
      <w:r w:rsidRPr="000C37F8">
        <w:rPr>
          <w:rFonts w:cstheme="minorHAnsi"/>
          <w:b/>
          <w:spacing w:val="-4"/>
          <w:sz w:val="20"/>
          <w:szCs w:val="20"/>
        </w:rPr>
        <w:t xml:space="preserve"> </w:t>
      </w:r>
      <w:r w:rsidRPr="000C37F8">
        <w:rPr>
          <w:rFonts w:cstheme="minorHAnsi"/>
          <w:b/>
          <w:spacing w:val="-1"/>
          <w:sz w:val="20"/>
          <w:szCs w:val="20"/>
        </w:rPr>
        <w:t>eligibil</w:t>
      </w:r>
      <w:r w:rsidRPr="000C37F8">
        <w:rPr>
          <w:rFonts w:cstheme="minorHAnsi"/>
          <w:b/>
          <w:spacing w:val="-4"/>
          <w:sz w:val="20"/>
          <w:szCs w:val="20"/>
        </w:rPr>
        <w:t xml:space="preserve"> </w:t>
      </w:r>
      <w:r w:rsidRPr="000C37F8">
        <w:rPr>
          <w:rFonts w:cstheme="minorHAnsi"/>
          <w:b/>
          <w:sz w:val="20"/>
          <w:szCs w:val="20"/>
        </w:rPr>
        <w:t>-</w:t>
      </w:r>
      <w:r w:rsidRPr="000C37F8">
        <w:rPr>
          <w:rFonts w:cstheme="minorHAnsi"/>
          <w:b/>
          <w:spacing w:val="-4"/>
          <w:sz w:val="20"/>
          <w:szCs w:val="20"/>
        </w:rPr>
        <w:t xml:space="preserve"> </w:t>
      </w:r>
      <w:r w:rsidRPr="000C37F8">
        <w:rPr>
          <w:rFonts w:cstheme="minorHAnsi"/>
          <w:b/>
          <w:spacing w:val="-1"/>
          <w:sz w:val="20"/>
          <w:szCs w:val="20"/>
        </w:rPr>
        <w:t>Strategii</w:t>
      </w:r>
      <w:r w:rsidRPr="000C37F8">
        <w:rPr>
          <w:rFonts w:cstheme="minorHAnsi"/>
          <w:b/>
          <w:spacing w:val="-4"/>
          <w:sz w:val="20"/>
          <w:szCs w:val="20"/>
        </w:rPr>
        <w:t xml:space="preserve"> </w:t>
      </w:r>
      <w:r w:rsidRPr="000C37F8">
        <w:rPr>
          <w:rFonts w:cstheme="minorHAnsi"/>
          <w:b/>
          <w:spacing w:val="-1"/>
          <w:sz w:val="20"/>
          <w:szCs w:val="20"/>
        </w:rPr>
        <w:t>macro-regionale</w:t>
      </w:r>
      <w:r w:rsidRPr="000C37F8">
        <w:rPr>
          <w:rFonts w:cstheme="minorHAnsi"/>
          <w:b/>
          <w:spacing w:val="-4"/>
          <w:sz w:val="20"/>
          <w:szCs w:val="20"/>
        </w:rPr>
        <w:t xml:space="preserve"> </w:t>
      </w:r>
      <w:r w:rsidRPr="000C37F8">
        <w:rPr>
          <w:rFonts w:cstheme="minorHAnsi"/>
          <w:b/>
          <w:spacing w:val="-1"/>
          <w:sz w:val="20"/>
          <w:szCs w:val="20"/>
        </w:rPr>
        <w:t>și</w:t>
      </w:r>
      <w:r w:rsidRPr="000C37F8">
        <w:rPr>
          <w:rFonts w:cstheme="minorHAnsi"/>
          <w:b/>
          <w:spacing w:val="-4"/>
          <w:sz w:val="20"/>
          <w:szCs w:val="20"/>
        </w:rPr>
        <w:t xml:space="preserve"> </w:t>
      </w:r>
      <w:r w:rsidRPr="000C37F8">
        <w:rPr>
          <w:rFonts w:cstheme="minorHAnsi"/>
          <w:b/>
          <w:spacing w:val="-1"/>
          <w:sz w:val="20"/>
          <w:szCs w:val="20"/>
        </w:rPr>
        <w:t>pentru</w:t>
      </w:r>
      <w:r w:rsidRPr="000C37F8">
        <w:rPr>
          <w:rFonts w:cstheme="minorHAnsi"/>
          <w:b/>
          <w:spacing w:val="30"/>
          <w:w w:val="99"/>
          <w:sz w:val="20"/>
          <w:szCs w:val="20"/>
        </w:rPr>
        <w:t xml:space="preserve"> </w:t>
      </w:r>
      <w:r w:rsidRPr="000C37F8">
        <w:rPr>
          <w:rFonts w:cstheme="minorHAnsi"/>
          <w:b/>
          <w:spacing w:val="-1"/>
          <w:sz w:val="20"/>
          <w:szCs w:val="20"/>
        </w:rPr>
        <w:t>bazinele</w:t>
      </w:r>
      <w:r w:rsidRPr="000C37F8">
        <w:rPr>
          <w:rFonts w:cstheme="minorHAnsi"/>
          <w:b/>
          <w:spacing w:val="-7"/>
          <w:sz w:val="20"/>
          <w:szCs w:val="20"/>
        </w:rPr>
        <w:t xml:space="preserve"> </w:t>
      </w:r>
      <w:r w:rsidRPr="000C37F8">
        <w:rPr>
          <w:rFonts w:cstheme="minorHAnsi"/>
          <w:b/>
          <w:spacing w:val="-1"/>
          <w:sz w:val="20"/>
          <w:szCs w:val="20"/>
        </w:rPr>
        <w:t>maritime.</w:t>
      </w:r>
    </w:p>
    <w:p w14:paraId="4263BE80" w14:textId="77777777" w:rsidR="0035001A" w:rsidRPr="000C37F8" w:rsidRDefault="0035001A" w:rsidP="00D81EAC">
      <w:pPr>
        <w:autoSpaceDE w:val="0"/>
        <w:autoSpaceDN w:val="0"/>
        <w:adjustRightInd w:val="0"/>
        <w:jc w:val="both"/>
        <w:rPr>
          <w:rFonts w:cstheme="minorHAnsi"/>
          <w:b/>
          <w:spacing w:val="-1"/>
          <w:sz w:val="20"/>
          <w:szCs w:val="20"/>
        </w:rPr>
      </w:pPr>
    </w:p>
    <w:p w14:paraId="07901144"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Arial" w:cstheme="minorHAnsi"/>
          <w:noProof/>
          <w:sz w:val="20"/>
          <w:szCs w:val="20"/>
          <w:lang w:eastAsia="ro-RO"/>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54" cstate="print"/>
                    <a:stretch>
                      <a:fillRect/>
                    </a:stretch>
                  </pic:blipFill>
                  <pic:spPr>
                    <a:xfrm>
                      <a:off x="0" y="0"/>
                      <a:ext cx="5943600" cy="2895600"/>
                    </a:xfrm>
                    <a:prstGeom prst="rect">
                      <a:avLst/>
                    </a:prstGeom>
                  </pic:spPr>
                </pic:pic>
              </a:graphicData>
            </a:graphic>
          </wp:inline>
        </w:drawing>
      </w:r>
    </w:p>
    <w:p w14:paraId="3CF30C3C" w14:textId="77777777" w:rsidR="0035001A" w:rsidRPr="000C37F8" w:rsidRDefault="0035001A" w:rsidP="00D81EAC">
      <w:pPr>
        <w:autoSpaceDE w:val="0"/>
        <w:autoSpaceDN w:val="0"/>
        <w:adjustRightInd w:val="0"/>
        <w:jc w:val="both"/>
        <w:rPr>
          <w:rFonts w:eastAsia="Roboto-Regular" w:cstheme="minorHAnsi"/>
          <w:bCs/>
          <w:sz w:val="20"/>
          <w:szCs w:val="20"/>
        </w:rPr>
      </w:pPr>
    </w:p>
    <w:p w14:paraId="53292BEB"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Roboto-Regular" w:cstheme="minorHAnsi"/>
          <w:bCs/>
          <w:sz w:val="20"/>
          <w:szCs w:val="20"/>
        </w:rPr>
        <w:t>Informațiile afișate vor fi vizibile în interfață și se pot:</w:t>
      </w:r>
    </w:p>
    <w:p w14:paraId="6D86B334"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10" cstate="print"/>
                    <a:stretch>
                      <a:fillRect/>
                    </a:stretch>
                  </pic:blipFill>
                  <pic:spPr>
                    <a:xfrm>
                      <a:off x="0" y="0"/>
                      <a:ext cx="247650" cy="228600"/>
                    </a:xfrm>
                    <a:prstGeom prst="rect">
                      <a:avLst/>
                    </a:prstGeom>
                  </pic:spPr>
                </pic:pic>
              </a:graphicData>
            </a:graphic>
          </wp:inline>
        </w:drawing>
      </w:r>
      <w:r w:rsidRPr="000C37F8">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0C37F8">
        <w:rPr>
          <w:rFonts w:eastAsia="Roboto-Regular" w:cstheme="minorHAnsi"/>
          <w:b/>
          <w:bCs/>
          <w:sz w:val="20"/>
          <w:szCs w:val="20"/>
        </w:rPr>
        <w:t>Strategii macro-regionale și pentru bazinele maritime.</w:t>
      </w:r>
    </w:p>
    <w:p w14:paraId="6395D41D" w14:textId="77777777" w:rsidR="0035001A" w:rsidRPr="000C37F8" w:rsidRDefault="0035001A" w:rsidP="00D81EAC">
      <w:pPr>
        <w:autoSpaceDE w:val="0"/>
        <w:autoSpaceDN w:val="0"/>
        <w:adjustRightInd w:val="0"/>
        <w:jc w:val="both"/>
        <w:rPr>
          <w:rFonts w:eastAsia="Roboto-Regular" w:cstheme="minorHAnsi"/>
          <w:b/>
          <w:bCs/>
          <w:sz w:val="20"/>
          <w:szCs w:val="20"/>
        </w:rPr>
      </w:pPr>
    </w:p>
    <w:p w14:paraId="05F7510D" w14:textId="77777777" w:rsidR="0035001A" w:rsidRPr="000C37F8" w:rsidRDefault="0035001A" w:rsidP="00D81EAC">
      <w:pPr>
        <w:autoSpaceDE w:val="0"/>
        <w:autoSpaceDN w:val="0"/>
        <w:adjustRightInd w:val="0"/>
        <w:jc w:val="both"/>
        <w:rPr>
          <w:rFonts w:eastAsia="Roboto-Regular" w:cstheme="minorHAnsi"/>
          <w:bCs/>
          <w:sz w:val="20"/>
          <w:szCs w:val="20"/>
        </w:rPr>
      </w:pPr>
      <w:r w:rsidRPr="000C37F8">
        <w:rPr>
          <w:rFonts w:eastAsia="Roboto-Regular" w:cstheme="minorHAnsi"/>
          <w:bCs/>
          <w:noProof/>
          <w:sz w:val="20"/>
          <w:szCs w:val="20"/>
          <w:lang w:eastAsia="ro-RO"/>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11" cstate="print"/>
                    <a:stretch>
                      <a:fillRect/>
                    </a:stretch>
                  </pic:blipFill>
                  <pic:spPr>
                    <a:xfrm>
                      <a:off x="0" y="0"/>
                      <a:ext cx="238125" cy="257175"/>
                    </a:xfrm>
                    <a:prstGeom prst="rect">
                      <a:avLst/>
                    </a:prstGeom>
                  </pic:spPr>
                </pic:pic>
              </a:graphicData>
            </a:graphic>
          </wp:inline>
        </w:drawing>
      </w:r>
      <w:r w:rsidRPr="000C37F8">
        <w:rPr>
          <w:rFonts w:eastAsia="Roboto-Regular" w:cstheme="minorHAnsi"/>
          <w:bCs/>
          <w:sz w:val="20"/>
          <w:szCs w:val="20"/>
        </w:rPr>
        <w:t xml:space="preserve"> - Șterge - La acționarea butonului, aplicația va deschide o fereastră pop-up pentru confirmarea acțiunii.</w:t>
      </w:r>
    </w:p>
    <w:p w14:paraId="7BED2481" w14:textId="77777777" w:rsidR="0035001A" w:rsidRPr="000C37F8" w:rsidRDefault="0035001A" w:rsidP="00D81EAC">
      <w:pPr>
        <w:autoSpaceDE w:val="0"/>
        <w:autoSpaceDN w:val="0"/>
        <w:adjustRightInd w:val="0"/>
        <w:jc w:val="both"/>
        <w:rPr>
          <w:rFonts w:eastAsia="Roboto-Regular" w:cstheme="minorHAnsi"/>
          <w:bCs/>
          <w:i/>
          <w:iCs/>
          <w:color w:val="000000" w:themeColor="text1"/>
          <w:sz w:val="20"/>
          <w:szCs w:val="20"/>
        </w:rPr>
      </w:pPr>
    </w:p>
    <w:p w14:paraId="6EB719F0" w14:textId="77777777" w:rsidR="00ED1668" w:rsidRPr="000C37F8" w:rsidRDefault="00ED1668"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lang w:val="it-IT"/>
        </w:rPr>
        <w:t xml:space="preserve">Solicitantul va alege obiectivul specific </w:t>
      </w:r>
      <w:r w:rsidRPr="000C37F8">
        <w:rPr>
          <w:rFonts w:eastAsia="Roboto-Regular" w:cstheme="minorHAnsi"/>
          <w:sz w:val="20"/>
          <w:szCs w:val="20"/>
        </w:rPr>
        <w:t xml:space="preserve">și fondul de finantare </w:t>
      </w:r>
      <w:r w:rsidRPr="000C37F8">
        <w:rPr>
          <w:rFonts w:eastAsia="Roboto-Regular" w:cstheme="minorHAnsi"/>
          <w:sz w:val="20"/>
          <w:szCs w:val="20"/>
          <w:lang w:val="it-IT"/>
        </w:rPr>
        <w:t xml:space="preserve">din nomenclator. La rubrica </w:t>
      </w:r>
      <w:r w:rsidRPr="000C37F8">
        <w:rPr>
          <w:rFonts w:eastAsia="Roboto-Regular" w:cstheme="minorHAnsi"/>
          <w:sz w:val="20"/>
          <w:szCs w:val="20"/>
        </w:rPr>
        <w:t>”</w:t>
      </w:r>
      <w:r w:rsidRPr="000C37F8">
        <w:rPr>
          <w:rFonts w:eastAsia="Roboto-Regular" w:cstheme="minorHAnsi"/>
          <w:sz w:val="20"/>
          <w:szCs w:val="20"/>
          <w:lang w:val="it-IT"/>
        </w:rPr>
        <w:t xml:space="preserve">Tip strategie macro-regională și pentru bazinele maritime” se va alege ”Nicio contribuție la strategii macroregionale sau la strategii pentru bazinele maritime”. </w:t>
      </w:r>
      <w:r w:rsidRPr="000C37F8">
        <w:rPr>
          <w:rFonts w:eastAsia="Roboto-Regular" w:cstheme="minorHAnsi"/>
          <w:sz w:val="20"/>
          <w:szCs w:val="20"/>
        </w:rPr>
        <w:t>La rubrica ”Buget eligibil” se va introduce valoarea eligibilă totală a bugetului proiectului.</w:t>
      </w:r>
    </w:p>
    <w:p w14:paraId="7DBBD3BB" w14:textId="77777777" w:rsidR="00F40884" w:rsidRPr="000C37F8" w:rsidRDefault="00F40884" w:rsidP="00D81EAC">
      <w:pPr>
        <w:autoSpaceDE w:val="0"/>
        <w:autoSpaceDN w:val="0"/>
        <w:adjustRightInd w:val="0"/>
        <w:jc w:val="both"/>
        <w:rPr>
          <w:rFonts w:eastAsia="Roboto-Regular" w:cstheme="minorHAnsi"/>
          <w:sz w:val="20"/>
          <w:szCs w:val="20"/>
        </w:rPr>
      </w:pPr>
    </w:p>
    <w:p w14:paraId="29B6B24F" w14:textId="204C7903" w:rsidR="00957954" w:rsidRPr="000C37F8" w:rsidRDefault="00BA3D53" w:rsidP="00D81EAC">
      <w:pPr>
        <w:pStyle w:val="Heading3"/>
        <w:numPr>
          <w:ilvl w:val="1"/>
          <w:numId w:val="14"/>
        </w:numPr>
        <w:jc w:val="both"/>
        <w:rPr>
          <w:rFonts w:asciiTheme="minorHAnsi" w:hAnsiTheme="minorHAnsi" w:cstheme="minorHAnsi"/>
          <w:sz w:val="20"/>
          <w:szCs w:val="20"/>
        </w:rPr>
      </w:pPr>
      <w:bookmarkStart w:id="146" w:name="_TOC_250008"/>
      <w:bookmarkStart w:id="147" w:name="_Toc142553018"/>
      <w:bookmarkStart w:id="148" w:name="_Toc142554088"/>
      <w:bookmarkStart w:id="149" w:name="_Toc144990670"/>
      <w:r w:rsidRPr="000C37F8">
        <w:rPr>
          <w:rFonts w:asciiTheme="minorHAnsi" w:hAnsiTheme="minorHAnsi" w:cstheme="minorHAnsi"/>
          <w:sz w:val="20"/>
          <w:szCs w:val="20"/>
        </w:rPr>
        <w:t xml:space="preserve">Criterii evaluare </w:t>
      </w:r>
      <w:r w:rsidR="00FC4F9B" w:rsidRPr="000C37F8">
        <w:rPr>
          <w:rFonts w:asciiTheme="minorHAnsi" w:hAnsiTheme="minorHAnsi" w:cstheme="minorHAnsi"/>
          <w:sz w:val="20"/>
          <w:szCs w:val="20"/>
        </w:rPr>
        <w:t xml:space="preserve"> </w:t>
      </w:r>
      <w:r w:rsidR="00957954" w:rsidRPr="000C37F8">
        <w:rPr>
          <w:rFonts w:asciiTheme="minorHAnsi" w:hAnsiTheme="minorHAnsi" w:cstheme="minorHAnsi"/>
          <w:sz w:val="20"/>
          <w:szCs w:val="20"/>
        </w:rPr>
        <w:t>ETF</w:t>
      </w:r>
      <w:bookmarkEnd w:id="146"/>
      <w:bookmarkEnd w:id="147"/>
      <w:bookmarkEnd w:id="148"/>
      <w:bookmarkEnd w:id="149"/>
    </w:p>
    <w:p w14:paraId="60E34076" w14:textId="77777777" w:rsidR="00957954" w:rsidRPr="000C37F8" w:rsidRDefault="00957954" w:rsidP="00D81EAC">
      <w:pPr>
        <w:pStyle w:val="Heading3"/>
        <w:tabs>
          <w:tab w:val="left" w:pos="743"/>
        </w:tabs>
        <w:spacing w:before="88"/>
        <w:jc w:val="both"/>
        <w:rPr>
          <w:rFonts w:asciiTheme="minorHAnsi" w:hAnsiTheme="minorHAnsi" w:cstheme="minorHAnsi"/>
          <w:spacing w:val="-1"/>
          <w:sz w:val="20"/>
          <w:szCs w:val="20"/>
        </w:rPr>
      </w:pPr>
    </w:p>
    <w:p w14:paraId="092CDED0" w14:textId="24889F45" w:rsidR="00957954" w:rsidRPr="000C37F8" w:rsidRDefault="00957954" w:rsidP="00D81EAC">
      <w:pPr>
        <w:pStyle w:val="Heading3"/>
        <w:numPr>
          <w:ilvl w:val="2"/>
          <w:numId w:val="14"/>
        </w:numPr>
        <w:jc w:val="both"/>
        <w:rPr>
          <w:rFonts w:asciiTheme="minorHAnsi" w:hAnsiTheme="minorHAnsi" w:cstheme="minorHAnsi"/>
          <w:sz w:val="20"/>
          <w:szCs w:val="20"/>
        </w:rPr>
      </w:pPr>
      <w:bookmarkStart w:id="150" w:name="_TOC_250007"/>
      <w:bookmarkStart w:id="151" w:name="_Toc142553019"/>
      <w:bookmarkStart w:id="152" w:name="_Toc142554089"/>
      <w:bookmarkStart w:id="153" w:name="_Toc144990671"/>
      <w:r w:rsidRPr="000C37F8">
        <w:rPr>
          <w:rFonts w:asciiTheme="minorHAnsi" w:hAnsiTheme="minorHAnsi" w:cstheme="minorHAnsi"/>
          <w:sz w:val="20"/>
          <w:szCs w:val="20"/>
        </w:rPr>
        <w:t xml:space="preserve">Criterii </w:t>
      </w:r>
      <w:bookmarkEnd w:id="150"/>
      <w:bookmarkEnd w:id="151"/>
      <w:bookmarkEnd w:id="152"/>
      <w:r w:rsidR="0074528B" w:rsidRPr="000C37F8">
        <w:rPr>
          <w:rFonts w:asciiTheme="minorHAnsi" w:hAnsiTheme="minorHAnsi" w:cstheme="minorHAnsi"/>
          <w:sz w:val="20"/>
          <w:szCs w:val="20"/>
        </w:rPr>
        <w:t>autoevaluate</w:t>
      </w:r>
      <w:bookmarkEnd w:id="153"/>
    </w:p>
    <w:p w14:paraId="196C9347"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interfață se vor completa opțiunile pentru criteriile autoevaluate prin acționarea butonului </w:t>
      </w:r>
      <w:r w:rsidRPr="000C37F8">
        <w:rPr>
          <w:rFonts w:eastAsia="Roboto-Regular" w:cstheme="minorHAnsi"/>
          <w:noProof/>
          <w:sz w:val="20"/>
          <w:szCs w:val="20"/>
          <w:lang w:eastAsia="ro-RO"/>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0C37F8">
        <w:rPr>
          <w:rFonts w:eastAsia="Roboto-Regular" w:cstheme="minorHAnsi"/>
          <w:sz w:val="20"/>
          <w:szCs w:val="20"/>
        </w:rPr>
        <w:t>. Acționarea butonului se va realiza pentru fiecare  criteriu.  Aplicația  afișează fereastra pop-up pentru adăugarea opțiunii.</w:t>
      </w:r>
    </w:p>
    <w:p w14:paraId="755AC9BB" w14:textId="77777777" w:rsidR="00957954" w:rsidRPr="000C37F8" w:rsidRDefault="00957954" w:rsidP="00D81EAC">
      <w:pPr>
        <w:autoSpaceDE w:val="0"/>
        <w:autoSpaceDN w:val="0"/>
        <w:adjustRightInd w:val="0"/>
        <w:jc w:val="both"/>
        <w:rPr>
          <w:rFonts w:eastAsia="Roboto-Regular" w:cstheme="minorHAnsi"/>
          <w:sz w:val="20"/>
          <w:szCs w:val="20"/>
        </w:rPr>
      </w:pPr>
    </w:p>
    <w:p w14:paraId="36F9FAF4" w14:textId="77777777" w:rsidR="00957954" w:rsidRPr="000C37F8" w:rsidRDefault="00B40124"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0C37F8" w:rsidRDefault="00957954" w:rsidP="00D81EAC">
      <w:pPr>
        <w:autoSpaceDE w:val="0"/>
        <w:autoSpaceDN w:val="0"/>
        <w:adjustRightInd w:val="0"/>
        <w:jc w:val="both"/>
        <w:rPr>
          <w:rFonts w:eastAsia="Roboto-Regular" w:cstheme="minorHAnsi"/>
          <w:sz w:val="20"/>
          <w:szCs w:val="20"/>
        </w:rPr>
      </w:pPr>
    </w:p>
    <w:p w14:paraId="0D16A9D8"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Acționarea butonului se va realiza pentru fiecare criteriu. Aplicația afișează fereastra pop-up pentru adăugarea opțiunii.</w:t>
      </w:r>
    </w:p>
    <w:p w14:paraId="397E8961" w14:textId="77777777" w:rsidR="00957954" w:rsidRPr="000C37F8" w:rsidRDefault="00957954" w:rsidP="00D81EAC">
      <w:pPr>
        <w:autoSpaceDE w:val="0"/>
        <w:autoSpaceDN w:val="0"/>
        <w:adjustRightInd w:val="0"/>
        <w:jc w:val="both"/>
        <w:rPr>
          <w:rFonts w:eastAsia="Roboto-Regular" w:cstheme="minorHAnsi"/>
          <w:sz w:val="20"/>
          <w:szCs w:val="20"/>
        </w:rPr>
      </w:pPr>
    </w:p>
    <w:p w14:paraId="466913C6" w14:textId="77777777" w:rsidR="00957954" w:rsidRPr="000C37F8" w:rsidRDefault="005A1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0C37F8" w:rsidRDefault="00957954" w:rsidP="00D81EAC">
      <w:pPr>
        <w:autoSpaceDE w:val="0"/>
        <w:autoSpaceDN w:val="0"/>
        <w:adjustRightInd w:val="0"/>
        <w:jc w:val="both"/>
        <w:rPr>
          <w:rFonts w:eastAsia="Roboto-Regular" w:cstheme="minorHAnsi"/>
          <w:sz w:val="20"/>
          <w:szCs w:val="20"/>
        </w:rPr>
      </w:pPr>
    </w:p>
    <w:p w14:paraId="4F5DB035"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Salvarea se realizează prin acționarea butonului </w:t>
      </w:r>
      <w:r w:rsidRPr="000C37F8">
        <w:rPr>
          <w:rFonts w:eastAsia="Roboto-Regular" w:cstheme="minorHAnsi"/>
          <w:noProof/>
          <w:sz w:val="20"/>
          <w:szCs w:val="20"/>
          <w:lang w:eastAsia="ro-RO"/>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0C37F8">
        <w:rPr>
          <w:rFonts w:eastAsia="Roboto-Regular" w:cstheme="minorHAnsi"/>
          <w:sz w:val="20"/>
          <w:szCs w:val="20"/>
        </w:rPr>
        <w:t xml:space="preserve"> . Solicitantul va justifica la rubrica ”Explicație” alegerea fiecărei opțiuni. </w:t>
      </w:r>
    </w:p>
    <w:p w14:paraId="583DBD0A" w14:textId="77777777" w:rsidR="00957954" w:rsidRPr="000C37F8" w:rsidRDefault="00957954" w:rsidP="00D81EAC">
      <w:pPr>
        <w:autoSpaceDE w:val="0"/>
        <w:autoSpaceDN w:val="0"/>
        <w:adjustRightInd w:val="0"/>
        <w:jc w:val="both"/>
        <w:rPr>
          <w:rFonts w:eastAsia="Roboto-Regular" w:cstheme="minorHAnsi"/>
          <w:sz w:val="20"/>
          <w:szCs w:val="20"/>
        </w:rPr>
      </w:pPr>
    </w:p>
    <w:p w14:paraId="538A1607" w14:textId="77777777" w:rsidR="00957954" w:rsidRPr="000C37F8" w:rsidRDefault="00957954" w:rsidP="00D81EAC">
      <w:pPr>
        <w:pStyle w:val="Heading3"/>
        <w:numPr>
          <w:ilvl w:val="2"/>
          <w:numId w:val="14"/>
        </w:numPr>
        <w:jc w:val="both"/>
        <w:rPr>
          <w:rFonts w:asciiTheme="minorHAnsi" w:hAnsiTheme="minorHAnsi" w:cstheme="minorHAnsi"/>
          <w:sz w:val="20"/>
          <w:szCs w:val="20"/>
        </w:rPr>
      </w:pPr>
      <w:bookmarkStart w:id="154" w:name="_TOC_250006"/>
      <w:r w:rsidRPr="000C37F8">
        <w:rPr>
          <w:rFonts w:asciiTheme="minorHAnsi" w:hAnsiTheme="minorHAnsi" w:cstheme="minorHAnsi"/>
          <w:sz w:val="20"/>
          <w:szCs w:val="20"/>
        </w:rPr>
        <w:t xml:space="preserve"> </w:t>
      </w:r>
      <w:bookmarkStart w:id="155" w:name="_Toc142553020"/>
      <w:bookmarkStart w:id="156" w:name="_Toc142554090"/>
      <w:bookmarkStart w:id="157" w:name="_Toc144990672"/>
      <w:r w:rsidRPr="000C37F8">
        <w:rPr>
          <w:rFonts w:asciiTheme="minorHAnsi" w:hAnsiTheme="minorHAnsi" w:cstheme="minorHAnsi"/>
          <w:sz w:val="20"/>
          <w:szCs w:val="20"/>
        </w:rPr>
        <w:t>Criterii evaluate manual</w:t>
      </w:r>
      <w:bookmarkEnd w:id="154"/>
      <w:bookmarkEnd w:id="155"/>
      <w:bookmarkEnd w:id="156"/>
      <w:bookmarkEnd w:id="157"/>
    </w:p>
    <w:p w14:paraId="737BEBDF" w14:textId="77777777" w:rsidR="00957954" w:rsidRPr="000C37F8" w:rsidRDefault="00957954" w:rsidP="00D81EAC">
      <w:pPr>
        <w:autoSpaceDE w:val="0"/>
        <w:autoSpaceDN w:val="0"/>
        <w:adjustRightInd w:val="0"/>
        <w:jc w:val="both"/>
        <w:rPr>
          <w:rFonts w:eastAsia="Roboto-Regular" w:cstheme="minorHAnsi"/>
          <w:b/>
          <w:bCs/>
          <w:sz w:val="20"/>
          <w:szCs w:val="20"/>
        </w:rPr>
      </w:pPr>
    </w:p>
    <w:p w14:paraId="7414C857" w14:textId="77777777" w:rsidR="00957954" w:rsidRPr="000C37F8" w:rsidRDefault="00957954" w:rsidP="00D81EAC">
      <w:pPr>
        <w:autoSpaceDE w:val="0"/>
        <w:autoSpaceDN w:val="0"/>
        <w:adjustRightInd w:val="0"/>
        <w:jc w:val="both"/>
        <w:rPr>
          <w:rFonts w:cstheme="minorHAnsi"/>
          <w:sz w:val="20"/>
          <w:szCs w:val="20"/>
        </w:rPr>
      </w:pPr>
      <w:r w:rsidRPr="000C37F8">
        <w:rPr>
          <w:rFonts w:eastAsia="Roboto-Regular" w:cstheme="minorHAnsi"/>
          <w:sz w:val="20"/>
          <w:szCs w:val="20"/>
        </w:rPr>
        <w:t>În interfață se vor completa opțiunile/punctajul pentru criteriile evaluate manual prin acționarea butonului</w:t>
      </w:r>
      <w:r w:rsidRPr="000C37F8">
        <w:rPr>
          <w:rFonts w:cstheme="minorHAnsi"/>
          <w:w w:val="95"/>
          <w:sz w:val="20"/>
          <w:szCs w:val="20"/>
        </w:rPr>
        <w:t xml:space="preserve"> </w:t>
      </w:r>
      <w:r w:rsidRPr="000C37F8">
        <w:rPr>
          <w:rFonts w:cstheme="minorHAnsi"/>
          <w:spacing w:val="18"/>
          <w:w w:val="95"/>
          <w:sz w:val="20"/>
          <w:szCs w:val="20"/>
        </w:rPr>
        <w:t xml:space="preserve"> </w:t>
      </w:r>
      <w:r w:rsidRPr="000C37F8">
        <w:rPr>
          <w:rFonts w:eastAsia="Roboto-Regular" w:cstheme="minorHAnsi"/>
          <w:noProof/>
          <w:sz w:val="20"/>
          <w:szCs w:val="20"/>
          <w:lang w:eastAsia="ro-RO"/>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0C37F8">
        <w:rPr>
          <w:rFonts w:cstheme="minorHAnsi"/>
          <w:sz w:val="20"/>
          <w:szCs w:val="20"/>
        </w:rPr>
        <w:t>.</w:t>
      </w:r>
    </w:p>
    <w:p w14:paraId="5C569509" w14:textId="77777777" w:rsidR="00957954" w:rsidRPr="000C37F8" w:rsidRDefault="00957954" w:rsidP="00D81EAC">
      <w:pPr>
        <w:autoSpaceDE w:val="0"/>
        <w:autoSpaceDN w:val="0"/>
        <w:adjustRightInd w:val="0"/>
        <w:jc w:val="both"/>
        <w:rPr>
          <w:rFonts w:cstheme="minorHAnsi"/>
          <w:sz w:val="20"/>
          <w:szCs w:val="20"/>
        </w:rPr>
      </w:pPr>
    </w:p>
    <w:p w14:paraId="00A0559C" w14:textId="77777777" w:rsidR="00957954" w:rsidRPr="000C37F8" w:rsidRDefault="005A1656" w:rsidP="00D81EAC">
      <w:pPr>
        <w:autoSpaceDE w:val="0"/>
        <w:autoSpaceDN w:val="0"/>
        <w:adjustRightInd w:val="0"/>
        <w:jc w:val="both"/>
        <w:rPr>
          <w:rFonts w:eastAsia="Roboto-Regular" w:cstheme="minorHAnsi"/>
          <w:b/>
          <w:bCs/>
          <w:sz w:val="20"/>
          <w:szCs w:val="20"/>
        </w:rPr>
      </w:pPr>
      <w:r w:rsidRPr="000C37F8">
        <w:rPr>
          <w:rFonts w:eastAsia="Roboto-Regular" w:cstheme="minorHAnsi"/>
          <w:b/>
          <w:bCs/>
          <w:noProof/>
          <w:sz w:val="20"/>
          <w:szCs w:val="20"/>
          <w:lang w:eastAsia="ro-RO"/>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0C37F8" w:rsidRDefault="00957954" w:rsidP="00D81EAC">
      <w:pPr>
        <w:autoSpaceDE w:val="0"/>
        <w:autoSpaceDN w:val="0"/>
        <w:adjustRightInd w:val="0"/>
        <w:jc w:val="both"/>
        <w:rPr>
          <w:rFonts w:eastAsia="Roboto-Regular" w:cstheme="minorHAnsi"/>
          <w:b/>
          <w:bCs/>
          <w:sz w:val="20"/>
          <w:szCs w:val="20"/>
        </w:rPr>
      </w:pPr>
    </w:p>
    <w:p w14:paraId="1C3388AD"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Acționarea butonului se va realiza pentru fiecare criteriu. Aplicația afișează fereastra pop-up pentru adăugarea/selectarea punctajului/opțiunii.</w:t>
      </w:r>
    </w:p>
    <w:p w14:paraId="000F0FB5" w14:textId="77777777" w:rsidR="00957954" w:rsidRPr="000C37F8" w:rsidRDefault="00957954" w:rsidP="00D81EAC">
      <w:pPr>
        <w:autoSpaceDE w:val="0"/>
        <w:autoSpaceDN w:val="0"/>
        <w:adjustRightInd w:val="0"/>
        <w:jc w:val="both"/>
        <w:rPr>
          <w:rFonts w:eastAsia="Roboto-Regular" w:cstheme="minorHAnsi"/>
          <w:sz w:val="20"/>
          <w:szCs w:val="20"/>
        </w:rPr>
      </w:pPr>
    </w:p>
    <w:p w14:paraId="5CDA4D16"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59" cstate="print"/>
                    <a:stretch>
                      <a:fillRect/>
                    </a:stretch>
                  </pic:blipFill>
                  <pic:spPr>
                    <a:xfrm>
                      <a:off x="0" y="0"/>
                      <a:ext cx="5922745" cy="2705100"/>
                    </a:xfrm>
                    <a:prstGeom prst="rect">
                      <a:avLst/>
                    </a:prstGeom>
                  </pic:spPr>
                </pic:pic>
              </a:graphicData>
            </a:graphic>
          </wp:inline>
        </w:drawing>
      </w:r>
    </w:p>
    <w:p w14:paraId="3DCC1B46" w14:textId="77777777" w:rsidR="00957954" w:rsidRDefault="00957954" w:rsidP="00D81EAC">
      <w:pPr>
        <w:autoSpaceDE w:val="0"/>
        <w:autoSpaceDN w:val="0"/>
        <w:adjustRightInd w:val="0"/>
        <w:jc w:val="both"/>
        <w:rPr>
          <w:rFonts w:eastAsia="Roboto-Regular" w:cstheme="minorHAnsi"/>
          <w:sz w:val="20"/>
          <w:szCs w:val="20"/>
        </w:rPr>
      </w:pPr>
    </w:p>
    <w:p w14:paraId="61E746D5" w14:textId="77777777" w:rsidR="00EE642D" w:rsidRPr="000C37F8" w:rsidRDefault="00EE642D" w:rsidP="00EE642D">
      <w:pPr>
        <w:autoSpaceDE w:val="0"/>
        <w:autoSpaceDN w:val="0"/>
        <w:adjustRightInd w:val="0"/>
        <w:jc w:val="both"/>
        <w:rPr>
          <w:rFonts w:eastAsia="Roboto-Regular" w:cstheme="minorHAnsi"/>
          <w:sz w:val="20"/>
          <w:szCs w:val="20"/>
        </w:rPr>
      </w:pPr>
    </w:p>
    <w:p w14:paraId="5A3F26DE" w14:textId="77777777" w:rsidR="00957954" w:rsidRPr="000C37F8" w:rsidRDefault="005A1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lastRenderedPageBreak/>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0C37F8" w:rsidRDefault="00957954" w:rsidP="00D81EAC">
      <w:pPr>
        <w:autoSpaceDE w:val="0"/>
        <w:autoSpaceDN w:val="0"/>
        <w:adjustRightInd w:val="0"/>
        <w:jc w:val="both"/>
        <w:rPr>
          <w:rFonts w:eastAsia="Roboto-Regular" w:cstheme="minorHAnsi"/>
          <w:sz w:val="20"/>
          <w:szCs w:val="20"/>
        </w:rPr>
      </w:pPr>
    </w:p>
    <w:p w14:paraId="2958D92D" w14:textId="77777777" w:rsidR="00957954" w:rsidRPr="000C37F8" w:rsidRDefault="0095795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Salvarea se realizează prin acționarea butonului </w:t>
      </w:r>
      <w:r w:rsidRPr="000C37F8">
        <w:rPr>
          <w:rFonts w:eastAsia="Roboto-Regular" w:cstheme="minorHAnsi"/>
          <w:noProof/>
          <w:sz w:val="20"/>
          <w:szCs w:val="20"/>
          <w:lang w:eastAsia="ro-RO"/>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0C37F8">
        <w:rPr>
          <w:rFonts w:eastAsia="Roboto-Regular" w:cstheme="minorHAnsi"/>
          <w:sz w:val="20"/>
          <w:szCs w:val="20"/>
        </w:rPr>
        <w:t>. Informațiile salvate sunt afișate în pagina și se pot modifica.</w:t>
      </w:r>
    </w:p>
    <w:p w14:paraId="50906492" w14:textId="77777777" w:rsidR="00957954" w:rsidRPr="000C37F8" w:rsidRDefault="00957954" w:rsidP="00D81EAC">
      <w:pPr>
        <w:autoSpaceDE w:val="0"/>
        <w:autoSpaceDN w:val="0"/>
        <w:adjustRightInd w:val="0"/>
        <w:jc w:val="both"/>
        <w:rPr>
          <w:rFonts w:eastAsia="Roboto-Regular" w:cstheme="minorHAnsi"/>
          <w:sz w:val="20"/>
          <w:szCs w:val="20"/>
        </w:rPr>
      </w:pPr>
    </w:p>
    <w:p w14:paraId="4E6F0AFB" w14:textId="77777777" w:rsidR="00957954" w:rsidRPr="000C37F8" w:rsidRDefault="005A1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0C37F8" w:rsidRDefault="00957954" w:rsidP="00D81EAC">
      <w:pPr>
        <w:autoSpaceDE w:val="0"/>
        <w:autoSpaceDN w:val="0"/>
        <w:adjustRightInd w:val="0"/>
        <w:jc w:val="both"/>
        <w:rPr>
          <w:rFonts w:eastAsia="Roboto-Regular" w:cstheme="minorHAnsi"/>
          <w:sz w:val="20"/>
          <w:szCs w:val="20"/>
        </w:rPr>
      </w:pPr>
    </w:p>
    <w:p w14:paraId="45E570FF" w14:textId="77777777" w:rsidR="007F2401" w:rsidRDefault="007F2401" w:rsidP="007F2401">
      <w:pPr>
        <w:autoSpaceDE w:val="0"/>
        <w:autoSpaceDN w:val="0"/>
        <w:adjustRightInd w:val="0"/>
        <w:jc w:val="both"/>
        <w:rPr>
          <w:rFonts w:eastAsia="Roboto-Regular" w:cstheme="minorHAnsi"/>
          <w:sz w:val="20"/>
          <w:szCs w:val="20"/>
        </w:rPr>
      </w:pPr>
    </w:p>
    <w:p w14:paraId="10B85846" w14:textId="7C36303C" w:rsidR="007F2401" w:rsidRPr="00CF5B37" w:rsidRDefault="007F2401" w:rsidP="007F2401">
      <w:pPr>
        <w:autoSpaceDE w:val="0"/>
        <w:autoSpaceDN w:val="0"/>
        <w:adjustRightInd w:val="0"/>
        <w:jc w:val="both"/>
        <w:rPr>
          <w:rFonts w:eastAsia="Roboto-Regular" w:cstheme="minorHAnsi"/>
          <w:b/>
          <w:bCs/>
          <w:sz w:val="20"/>
          <w:szCs w:val="20"/>
        </w:rPr>
      </w:pPr>
      <w:r w:rsidRPr="00CF5B37">
        <w:rPr>
          <w:rFonts w:eastAsia="Roboto-Regular" w:cstheme="minorHAnsi"/>
          <w:b/>
          <w:bCs/>
          <w:sz w:val="20"/>
          <w:szCs w:val="20"/>
        </w:rPr>
        <w:t>Pentru cererile de finanțare care includ o singura componentă (clădire):</w:t>
      </w:r>
    </w:p>
    <w:p w14:paraId="0B1F2C82" w14:textId="51532EA6"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sz w:val="20"/>
          <w:szCs w:val="20"/>
        </w:rPr>
        <w:t xml:space="preserve">Punctaj criteriu: Se introduce punctajul autoevaluat. Pentru o autoevaluare corectă se recomandă studiul observațiilor din grila ETF – Anexa </w:t>
      </w:r>
      <w:r w:rsidR="00086C84" w:rsidRPr="00CF5B37">
        <w:rPr>
          <w:rFonts w:eastAsia="Roboto-Regular" w:cstheme="minorHAnsi"/>
          <w:sz w:val="20"/>
          <w:szCs w:val="20"/>
        </w:rPr>
        <w:t>2</w:t>
      </w:r>
      <w:r w:rsidRPr="00CF5B37">
        <w:rPr>
          <w:rFonts w:eastAsia="Roboto-Regular" w:cstheme="minorHAnsi"/>
          <w:sz w:val="20"/>
          <w:szCs w:val="20"/>
        </w:rPr>
        <w:t xml:space="preserve"> la ghidul solicitantului</w:t>
      </w:r>
      <w:r w:rsidR="00EE5B21" w:rsidRPr="00CF5B37">
        <w:rPr>
          <w:rFonts w:eastAsia="Roboto-Regular" w:cstheme="minorHAnsi"/>
          <w:sz w:val="20"/>
          <w:szCs w:val="20"/>
        </w:rPr>
        <w:t>.</w:t>
      </w:r>
    </w:p>
    <w:p w14:paraId="23D1412E" w14:textId="795B1272" w:rsidR="00B05F00" w:rsidRPr="00CF5B37" w:rsidRDefault="00B05F00" w:rsidP="007F2401">
      <w:pPr>
        <w:autoSpaceDE w:val="0"/>
        <w:autoSpaceDN w:val="0"/>
        <w:adjustRightInd w:val="0"/>
        <w:jc w:val="both"/>
        <w:rPr>
          <w:rFonts w:eastAsia="Roboto-Regular" w:cstheme="minorHAnsi"/>
          <w:i/>
          <w:iCs/>
          <w:color w:val="000000" w:themeColor="text1"/>
          <w:sz w:val="20"/>
          <w:szCs w:val="20"/>
        </w:rPr>
      </w:pPr>
      <w:r w:rsidRPr="00CF5B37">
        <w:rPr>
          <w:rFonts w:eastAsia="Roboto-Regular" w:cstheme="minorHAnsi"/>
          <w:i/>
          <w:iCs/>
          <w:color w:val="000000" w:themeColor="text1"/>
          <w:sz w:val="20"/>
          <w:szCs w:val="20"/>
        </w:rPr>
        <w:t>Solicitantul va introduce manual punctajul corespunzator proiectului si la rubrica ”Explicație” va justifica acordarea punctajului.</w:t>
      </w:r>
    </w:p>
    <w:p w14:paraId="503D4614" w14:textId="615711DC"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b/>
          <w:bCs/>
          <w:sz w:val="20"/>
          <w:szCs w:val="20"/>
        </w:rPr>
        <w:t>Pentru cererile de finanțare care includ mai multe componente (clădiri)</w:t>
      </w:r>
      <w:r w:rsidRPr="00CF5B37">
        <w:rPr>
          <w:rFonts w:eastAsia="Roboto-Regular" w:cstheme="minorHAnsi"/>
          <w:sz w:val="20"/>
          <w:szCs w:val="20"/>
        </w:rPr>
        <w:t xml:space="preserve"> – se completează în MySMIS</w:t>
      </w:r>
      <w:r w:rsidR="009A07DF">
        <w:rPr>
          <w:rFonts w:eastAsia="Roboto-Regular" w:cstheme="minorHAnsi"/>
          <w:sz w:val="20"/>
          <w:szCs w:val="20"/>
        </w:rPr>
        <w:t xml:space="preserve"> doar</w:t>
      </w:r>
      <w:r w:rsidR="00D40BEC">
        <w:rPr>
          <w:rFonts w:eastAsia="Roboto-Regular" w:cstheme="minorHAnsi"/>
          <w:sz w:val="20"/>
          <w:szCs w:val="20"/>
        </w:rPr>
        <w:t xml:space="preserve"> grila centralizatoare</w:t>
      </w:r>
      <w:r w:rsidRPr="00CF5B37">
        <w:rPr>
          <w:rFonts w:eastAsia="Roboto-Regular" w:cstheme="minorHAnsi"/>
          <w:sz w:val="20"/>
          <w:szCs w:val="20"/>
        </w:rPr>
        <w:t>. Punctajul care se introduce la fiecare subcriteriu în parte va reprezenta media aritmetică a punctajelor obținute la subcriteriu respectiv pentru fiecare componentă în parte</w:t>
      </w:r>
      <w:r w:rsidR="00EE5B21" w:rsidRPr="00CF5B37">
        <w:rPr>
          <w:rFonts w:eastAsia="Roboto-Regular" w:cstheme="minorHAnsi"/>
          <w:sz w:val="20"/>
          <w:szCs w:val="20"/>
        </w:rPr>
        <w:t>.</w:t>
      </w:r>
    </w:p>
    <w:p w14:paraId="59B64E4C" w14:textId="77777777"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sz w:val="20"/>
          <w:szCs w:val="20"/>
        </w:rPr>
        <w:t>(de ex.: pentru un proiect care include 3 componente (clădiri):</w:t>
      </w:r>
    </w:p>
    <w:p w14:paraId="41E69C11" w14:textId="0DA5BF25"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sz w:val="20"/>
          <w:szCs w:val="20"/>
        </w:rPr>
        <w:lastRenderedPageBreak/>
        <w:t>la subcriteriu 1.1 componenta 1 obține 5</w:t>
      </w:r>
      <w:r w:rsidR="00C533E4" w:rsidRPr="00CF5B37">
        <w:rPr>
          <w:rFonts w:eastAsia="Roboto-Regular" w:cstheme="minorHAnsi"/>
          <w:sz w:val="20"/>
          <w:szCs w:val="20"/>
        </w:rPr>
        <w:t xml:space="preserve"> </w:t>
      </w:r>
      <w:r w:rsidRPr="00CF5B37">
        <w:rPr>
          <w:rFonts w:eastAsia="Roboto-Regular" w:cstheme="minorHAnsi"/>
          <w:sz w:val="20"/>
          <w:szCs w:val="20"/>
        </w:rPr>
        <w:t>p</w:t>
      </w:r>
      <w:r w:rsidR="00C533E4" w:rsidRPr="00CF5B37">
        <w:rPr>
          <w:rFonts w:eastAsia="Roboto-Regular" w:cstheme="minorHAnsi"/>
          <w:sz w:val="20"/>
          <w:szCs w:val="20"/>
        </w:rPr>
        <w:t>uncte</w:t>
      </w:r>
    </w:p>
    <w:p w14:paraId="46FE0594" w14:textId="61BC773A"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sz w:val="20"/>
          <w:szCs w:val="20"/>
        </w:rPr>
        <w:t xml:space="preserve">componenta 2 obține </w:t>
      </w:r>
      <w:r w:rsidR="00C533E4" w:rsidRPr="00CF5B37">
        <w:rPr>
          <w:rFonts w:eastAsia="Roboto-Regular" w:cstheme="minorHAnsi"/>
          <w:sz w:val="20"/>
          <w:szCs w:val="20"/>
        </w:rPr>
        <w:t xml:space="preserve">8 </w:t>
      </w:r>
      <w:r w:rsidRPr="00CF5B37">
        <w:rPr>
          <w:rFonts w:eastAsia="Roboto-Regular" w:cstheme="minorHAnsi"/>
          <w:sz w:val="20"/>
          <w:szCs w:val="20"/>
        </w:rPr>
        <w:t>p</w:t>
      </w:r>
      <w:r w:rsidR="00C533E4" w:rsidRPr="00CF5B37">
        <w:rPr>
          <w:rFonts w:eastAsia="Roboto-Regular" w:cstheme="minorHAnsi"/>
          <w:sz w:val="20"/>
          <w:szCs w:val="20"/>
        </w:rPr>
        <w:t>uncte</w:t>
      </w:r>
    </w:p>
    <w:p w14:paraId="1A28CA98" w14:textId="7AF7310D" w:rsidR="007F2401" w:rsidRPr="00CF5B37" w:rsidRDefault="007F2401" w:rsidP="007F2401">
      <w:pPr>
        <w:autoSpaceDE w:val="0"/>
        <w:autoSpaceDN w:val="0"/>
        <w:adjustRightInd w:val="0"/>
        <w:jc w:val="both"/>
        <w:rPr>
          <w:rFonts w:eastAsia="Roboto-Regular" w:cstheme="minorHAnsi"/>
          <w:sz w:val="20"/>
          <w:szCs w:val="20"/>
        </w:rPr>
      </w:pPr>
      <w:r w:rsidRPr="00CF5B37">
        <w:rPr>
          <w:rFonts w:eastAsia="Roboto-Regular" w:cstheme="minorHAnsi"/>
          <w:sz w:val="20"/>
          <w:szCs w:val="20"/>
        </w:rPr>
        <w:t xml:space="preserve">componenta 3 obține </w:t>
      </w:r>
      <w:r w:rsidR="00C533E4" w:rsidRPr="00CF5B37">
        <w:rPr>
          <w:rFonts w:eastAsia="Roboto-Regular" w:cstheme="minorHAnsi"/>
          <w:sz w:val="20"/>
          <w:szCs w:val="20"/>
        </w:rPr>
        <w:t xml:space="preserve">8 </w:t>
      </w:r>
      <w:r w:rsidRPr="00CF5B37">
        <w:rPr>
          <w:rFonts w:eastAsia="Roboto-Regular" w:cstheme="minorHAnsi"/>
          <w:sz w:val="20"/>
          <w:szCs w:val="20"/>
        </w:rPr>
        <w:t>p</w:t>
      </w:r>
      <w:r w:rsidR="00C533E4" w:rsidRPr="00CF5B37">
        <w:rPr>
          <w:rFonts w:eastAsia="Roboto-Regular" w:cstheme="minorHAnsi"/>
          <w:sz w:val="20"/>
          <w:szCs w:val="20"/>
        </w:rPr>
        <w:t>uncte</w:t>
      </w:r>
    </w:p>
    <w:p w14:paraId="50EE59C1" w14:textId="075210A7" w:rsidR="008A7B71" w:rsidRDefault="007F2401" w:rsidP="00E83175">
      <w:pPr>
        <w:pStyle w:val="ListParagraph"/>
        <w:numPr>
          <w:ilvl w:val="0"/>
          <w:numId w:val="33"/>
        </w:numPr>
        <w:autoSpaceDE w:val="0"/>
        <w:autoSpaceDN w:val="0"/>
        <w:adjustRightInd w:val="0"/>
        <w:jc w:val="both"/>
        <w:rPr>
          <w:rFonts w:eastAsia="Roboto-Regular" w:cstheme="minorHAnsi"/>
          <w:sz w:val="20"/>
          <w:szCs w:val="20"/>
        </w:rPr>
      </w:pPr>
      <w:r w:rsidRPr="008A7B71">
        <w:rPr>
          <w:rFonts w:eastAsia="Roboto-Regular" w:cstheme="minorHAnsi"/>
          <w:sz w:val="20"/>
          <w:szCs w:val="20"/>
        </w:rPr>
        <w:t>în MySMIS la subcriteriul 1.1 se va menționa doar media</w:t>
      </w:r>
      <w:r w:rsidR="000473D4" w:rsidRPr="008A7B71">
        <w:rPr>
          <w:rFonts w:eastAsia="Roboto-Regular" w:cstheme="minorHAnsi"/>
          <w:sz w:val="20"/>
          <w:szCs w:val="20"/>
        </w:rPr>
        <w:t xml:space="preserve"> aritmetica a </w:t>
      </w:r>
      <w:r w:rsidRPr="008A7B71">
        <w:rPr>
          <w:rFonts w:eastAsia="Roboto-Regular" w:cstheme="minorHAnsi"/>
          <w:sz w:val="20"/>
          <w:szCs w:val="20"/>
        </w:rPr>
        <w:t>punctaje</w:t>
      </w:r>
      <w:r w:rsidR="000473D4" w:rsidRPr="008A7B71">
        <w:rPr>
          <w:rFonts w:eastAsia="Roboto-Regular" w:cstheme="minorHAnsi"/>
          <w:sz w:val="20"/>
          <w:szCs w:val="20"/>
        </w:rPr>
        <w:t>lor</w:t>
      </w:r>
      <w:r w:rsidRPr="008A7B71">
        <w:rPr>
          <w:rFonts w:eastAsia="Roboto-Regular" w:cstheme="minorHAnsi"/>
          <w:sz w:val="20"/>
          <w:szCs w:val="20"/>
        </w:rPr>
        <w:t xml:space="preserve"> respectiv </w:t>
      </w:r>
      <w:r w:rsidR="00C533E4" w:rsidRPr="008A7B71">
        <w:rPr>
          <w:rFonts w:eastAsia="Roboto-Regular" w:cstheme="minorHAnsi"/>
          <w:sz w:val="20"/>
          <w:szCs w:val="20"/>
        </w:rPr>
        <w:t xml:space="preserve">7 </w:t>
      </w:r>
      <w:r w:rsidR="008A7B71">
        <w:rPr>
          <w:rFonts w:eastAsia="Roboto-Regular" w:cstheme="minorHAnsi"/>
          <w:sz w:val="20"/>
          <w:szCs w:val="20"/>
        </w:rPr>
        <w:t>puncte.</w:t>
      </w:r>
    </w:p>
    <w:p w14:paraId="1D06B406" w14:textId="11D5C4DF" w:rsidR="007F2401" w:rsidRPr="008A7B71" w:rsidRDefault="007F2401" w:rsidP="008A7B71">
      <w:pPr>
        <w:autoSpaceDE w:val="0"/>
        <w:autoSpaceDN w:val="0"/>
        <w:adjustRightInd w:val="0"/>
        <w:jc w:val="both"/>
        <w:rPr>
          <w:rFonts w:eastAsia="Roboto-Regular" w:cstheme="minorHAnsi"/>
          <w:sz w:val="20"/>
          <w:szCs w:val="20"/>
        </w:rPr>
      </w:pPr>
      <w:r w:rsidRPr="008A7B71">
        <w:rPr>
          <w:rFonts w:eastAsia="Roboto-Regular" w:cstheme="minorHAnsi"/>
          <w:sz w:val="20"/>
          <w:szCs w:val="20"/>
        </w:rPr>
        <w:t xml:space="preserve">Pentru o autoevaluare corectă se recomandă studiul observațiilor din grila ETF – Anexa </w:t>
      </w:r>
      <w:r w:rsidR="00EA1036" w:rsidRPr="008A7B71">
        <w:rPr>
          <w:rFonts w:eastAsia="Roboto-Regular" w:cstheme="minorHAnsi"/>
          <w:sz w:val="20"/>
          <w:szCs w:val="20"/>
        </w:rPr>
        <w:t>2</w:t>
      </w:r>
      <w:r w:rsidRPr="008A7B71">
        <w:rPr>
          <w:rFonts w:eastAsia="Roboto-Regular" w:cstheme="minorHAnsi"/>
          <w:sz w:val="20"/>
          <w:szCs w:val="20"/>
        </w:rPr>
        <w:t xml:space="preserve"> la ghidul solicitantului</w:t>
      </w:r>
      <w:r w:rsidR="0070192E" w:rsidRPr="008A7B71">
        <w:rPr>
          <w:rFonts w:eastAsia="Roboto-Regular" w:cstheme="minorHAnsi"/>
          <w:sz w:val="20"/>
          <w:szCs w:val="20"/>
        </w:rPr>
        <w:t>.</w:t>
      </w:r>
    </w:p>
    <w:p w14:paraId="45EB0373" w14:textId="61CA16EA" w:rsidR="00957954" w:rsidRDefault="00EE5B21" w:rsidP="00D81EAC">
      <w:pPr>
        <w:autoSpaceDE w:val="0"/>
        <w:autoSpaceDN w:val="0"/>
        <w:adjustRightInd w:val="0"/>
        <w:jc w:val="both"/>
        <w:rPr>
          <w:rFonts w:eastAsia="Roboto-Regular" w:cstheme="minorHAnsi"/>
          <w:sz w:val="20"/>
          <w:szCs w:val="20"/>
        </w:rPr>
      </w:pPr>
      <w:r w:rsidRPr="00CF5B37">
        <w:rPr>
          <w:rFonts w:eastAsia="Roboto-Regular" w:cstheme="minorHAnsi"/>
          <w:sz w:val="20"/>
          <w:szCs w:val="20"/>
        </w:rPr>
        <w:t>In cadrul campului „Explicatii”</w:t>
      </w:r>
      <w:r w:rsidR="00B05F00" w:rsidRPr="00CF5B37">
        <w:rPr>
          <w:rFonts w:eastAsia="Roboto-Regular" w:cstheme="minorHAnsi"/>
          <w:sz w:val="20"/>
          <w:szCs w:val="20"/>
        </w:rPr>
        <w:t xml:space="preserve"> </w:t>
      </w:r>
      <w:r w:rsidRPr="00CF5B37">
        <w:rPr>
          <w:rFonts w:eastAsia="Roboto-Regular" w:cstheme="minorHAnsi"/>
          <w:sz w:val="20"/>
          <w:szCs w:val="20"/>
        </w:rPr>
        <w:t xml:space="preserve">se va mentiona </w:t>
      </w:r>
      <w:r w:rsidR="00B61935" w:rsidRPr="00CF5B37">
        <w:rPr>
          <w:rFonts w:eastAsia="Roboto-Regular" w:cstheme="minorHAnsi"/>
          <w:sz w:val="20"/>
          <w:szCs w:val="20"/>
        </w:rPr>
        <w:t>punctajul obtinut</w:t>
      </w:r>
      <w:r w:rsidRPr="00CF5B37">
        <w:rPr>
          <w:rFonts w:eastAsia="Roboto-Regular" w:cstheme="minorHAnsi"/>
          <w:sz w:val="20"/>
          <w:szCs w:val="20"/>
        </w:rPr>
        <w:t xml:space="preserve"> de catre fiecare componenta in parte</w:t>
      </w:r>
      <w:r w:rsidR="00B05F00" w:rsidRPr="00CF5B37">
        <w:rPr>
          <w:rFonts w:eastAsia="Roboto-Regular" w:cstheme="minorHAnsi"/>
          <w:sz w:val="20"/>
          <w:szCs w:val="20"/>
        </w:rPr>
        <w:t xml:space="preserve"> </w:t>
      </w:r>
      <w:r w:rsidR="0036275A">
        <w:rPr>
          <w:rFonts w:eastAsia="Roboto-Regular" w:cstheme="minorHAnsi"/>
          <w:sz w:val="20"/>
          <w:szCs w:val="20"/>
        </w:rPr>
        <w:t>precum si justificarea acestuia.</w:t>
      </w:r>
    </w:p>
    <w:p w14:paraId="080A3591" w14:textId="77777777" w:rsidR="00EE5B21" w:rsidRPr="000C37F8" w:rsidRDefault="00EE5B21" w:rsidP="00D81EAC">
      <w:pPr>
        <w:autoSpaceDE w:val="0"/>
        <w:autoSpaceDN w:val="0"/>
        <w:adjustRightInd w:val="0"/>
        <w:jc w:val="both"/>
        <w:rPr>
          <w:rFonts w:eastAsia="Roboto-Regular" w:cstheme="minorHAnsi"/>
          <w:sz w:val="20"/>
          <w:szCs w:val="20"/>
        </w:rPr>
      </w:pPr>
    </w:p>
    <w:p w14:paraId="63F03C33" w14:textId="1CBA0573" w:rsidR="00F40884" w:rsidRPr="000C37F8" w:rsidRDefault="00BA3D53" w:rsidP="00D81EAC">
      <w:pPr>
        <w:pStyle w:val="Heading3"/>
        <w:numPr>
          <w:ilvl w:val="1"/>
          <w:numId w:val="14"/>
        </w:numPr>
        <w:jc w:val="both"/>
        <w:rPr>
          <w:rFonts w:asciiTheme="minorHAnsi" w:hAnsiTheme="minorHAnsi" w:cstheme="minorHAnsi"/>
          <w:sz w:val="20"/>
          <w:szCs w:val="20"/>
        </w:rPr>
      </w:pPr>
      <w:bookmarkStart w:id="158" w:name="_TOC_250010"/>
      <w:bookmarkStart w:id="159" w:name="_Toc142553021"/>
      <w:bookmarkStart w:id="160" w:name="_Toc142554091"/>
      <w:bookmarkStart w:id="161" w:name="_Toc144990673"/>
      <w:r w:rsidRPr="000C37F8">
        <w:rPr>
          <w:rFonts w:asciiTheme="minorHAnsi" w:hAnsiTheme="minorHAnsi" w:cstheme="minorHAnsi"/>
          <w:sz w:val="20"/>
          <w:szCs w:val="20"/>
        </w:rPr>
        <w:t>Declarație unică</w:t>
      </w:r>
      <w:bookmarkEnd w:id="158"/>
      <w:bookmarkEnd w:id="159"/>
      <w:bookmarkEnd w:id="160"/>
      <w:bookmarkEnd w:id="161"/>
    </w:p>
    <w:p w14:paraId="12426BA3" w14:textId="77777777" w:rsidR="00F40884" w:rsidRPr="000C37F8" w:rsidRDefault="00F40884" w:rsidP="00D81EAC">
      <w:pPr>
        <w:pStyle w:val="Heading3"/>
        <w:tabs>
          <w:tab w:val="left" w:pos="743"/>
        </w:tabs>
        <w:spacing w:before="88"/>
        <w:jc w:val="both"/>
        <w:rPr>
          <w:rFonts w:asciiTheme="minorHAnsi" w:hAnsiTheme="minorHAnsi" w:cstheme="minorHAnsi"/>
          <w:spacing w:val="-1"/>
          <w:sz w:val="20"/>
          <w:szCs w:val="20"/>
        </w:rPr>
      </w:pPr>
    </w:p>
    <w:p w14:paraId="3109FE22" w14:textId="77777777" w:rsidR="00F40884" w:rsidRPr="000C37F8" w:rsidRDefault="00F40884" w:rsidP="00D81EAC">
      <w:pPr>
        <w:autoSpaceDE w:val="0"/>
        <w:autoSpaceDN w:val="0"/>
        <w:adjustRightInd w:val="0"/>
        <w:jc w:val="both"/>
        <w:rPr>
          <w:rFonts w:eastAsia="Roboto-Regular" w:cstheme="minorHAnsi"/>
          <w:sz w:val="20"/>
          <w:szCs w:val="20"/>
        </w:rPr>
      </w:pPr>
    </w:p>
    <w:p w14:paraId="67673976" w14:textId="14DFB606" w:rsidR="00F40884" w:rsidRPr="000C37F8" w:rsidRDefault="00F4088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Această secțiune este o secțiune informativă în care se vizualizează statusul declarați</w:t>
      </w:r>
      <w:r w:rsidR="00E75B88" w:rsidRPr="000C37F8">
        <w:rPr>
          <w:rFonts w:eastAsia="Roboto-Regular" w:cstheme="minorHAnsi"/>
          <w:sz w:val="20"/>
          <w:szCs w:val="20"/>
        </w:rPr>
        <w:t>ei</w:t>
      </w:r>
      <w:r w:rsidRPr="000C37F8">
        <w:rPr>
          <w:rFonts w:eastAsia="Roboto-Regular" w:cstheme="minorHAnsi"/>
          <w:sz w:val="20"/>
          <w:szCs w:val="20"/>
        </w:rPr>
        <w:t xml:space="preserve"> unice </w:t>
      </w:r>
      <w:r w:rsidR="00E75B88" w:rsidRPr="000C37F8">
        <w:rPr>
          <w:rFonts w:eastAsia="Roboto-Regular" w:cstheme="minorHAnsi"/>
          <w:sz w:val="20"/>
          <w:szCs w:val="20"/>
        </w:rPr>
        <w:t>a liderului.</w:t>
      </w:r>
    </w:p>
    <w:p w14:paraId="7E145F45" w14:textId="77777777" w:rsidR="00F40884" w:rsidRPr="000C37F8" w:rsidRDefault="00F40884" w:rsidP="00D81EAC">
      <w:pPr>
        <w:autoSpaceDE w:val="0"/>
        <w:autoSpaceDN w:val="0"/>
        <w:adjustRightInd w:val="0"/>
        <w:jc w:val="both"/>
        <w:rPr>
          <w:rFonts w:eastAsia="Roboto-Regular" w:cstheme="minorHAnsi"/>
          <w:sz w:val="20"/>
          <w:szCs w:val="20"/>
        </w:rPr>
      </w:pPr>
    </w:p>
    <w:p w14:paraId="6E97E07C" w14:textId="77777777" w:rsidR="00F40884" w:rsidRPr="000C37F8" w:rsidRDefault="00F40884"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62" cstate="print"/>
                    <a:stretch>
                      <a:fillRect/>
                    </a:stretch>
                  </pic:blipFill>
                  <pic:spPr>
                    <a:xfrm>
                      <a:off x="0" y="0"/>
                      <a:ext cx="5924610" cy="2971800"/>
                    </a:xfrm>
                    <a:prstGeom prst="rect">
                      <a:avLst/>
                    </a:prstGeom>
                  </pic:spPr>
                </pic:pic>
              </a:graphicData>
            </a:graphic>
          </wp:inline>
        </w:drawing>
      </w:r>
    </w:p>
    <w:p w14:paraId="538BF027" w14:textId="77777777" w:rsidR="00F40884" w:rsidRPr="000C37F8" w:rsidRDefault="00F40884" w:rsidP="00D81EAC">
      <w:pPr>
        <w:autoSpaceDE w:val="0"/>
        <w:autoSpaceDN w:val="0"/>
        <w:adjustRightInd w:val="0"/>
        <w:jc w:val="both"/>
        <w:rPr>
          <w:rFonts w:eastAsia="Roboto-Regular" w:cstheme="minorHAnsi"/>
          <w:sz w:val="20"/>
          <w:szCs w:val="20"/>
        </w:rPr>
      </w:pPr>
    </w:p>
    <w:p w14:paraId="3A88F2CB" w14:textId="2613D69B" w:rsidR="00F40884" w:rsidRPr="000C37F8" w:rsidRDefault="00F40884"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Pentru completarea declarației unice, se va selecta din zona Secțiuni, </w:t>
      </w:r>
      <w:r w:rsidR="00E75B88" w:rsidRPr="000C37F8">
        <w:rPr>
          <w:rFonts w:eastAsia="Roboto-Regular" w:cstheme="minorHAnsi"/>
          <w:sz w:val="20"/>
          <w:szCs w:val="20"/>
        </w:rPr>
        <w:t>liderul</w:t>
      </w:r>
      <w:r w:rsidRPr="000C37F8">
        <w:rPr>
          <w:rFonts w:eastAsia="Roboto-Regular" w:cstheme="minorHAnsi"/>
          <w:sz w:val="20"/>
          <w:szCs w:val="20"/>
        </w:rPr>
        <w:t xml:space="preserve">. Aplicația afișează pagina în care utilizatorul va încărca declarația, prin acționarea butonului </w:t>
      </w:r>
      <w:r w:rsidRPr="000C37F8">
        <w:rPr>
          <w:rFonts w:eastAsia="Roboto-Regular" w:cstheme="minorHAnsi"/>
          <w:noProof/>
          <w:sz w:val="20"/>
          <w:szCs w:val="20"/>
          <w:lang w:eastAsia="ro-RO"/>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63" cstate="print"/>
                    <a:stretch>
                      <a:fillRect/>
                    </a:stretch>
                  </pic:blipFill>
                  <pic:spPr>
                    <a:xfrm>
                      <a:off x="0" y="0"/>
                      <a:ext cx="485775" cy="190500"/>
                    </a:xfrm>
                    <a:prstGeom prst="rect">
                      <a:avLst/>
                    </a:prstGeom>
                  </pic:spPr>
                </pic:pic>
              </a:graphicData>
            </a:graphic>
          </wp:inline>
        </w:drawing>
      </w:r>
      <w:r w:rsidRPr="000C37F8">
        <w:rPr>
          <w:rFonts w:eastAsia="Roboto-Regular" w:cstheme="minorHAnsi"/>
          <w:sz w:val="20"/>
          <w:szCs w:val="20"/>
        </w:rPr>
        <w:t xml:space="preserve"> </w:t>
      </w:r>
    </w:p>
    <w:p w14:paraId="32D71B6E" w14:textId="77777777" w:rsidR="00F40884" w:rsidRPr="000C37F8" w:rsidRDefault="00F40884" w:rsidP="00D81EAC">
      <w:pPr>
        <w:autoSpaceDE w:val="0"/>
        <w:autoSpaceDN w:val="0"/>
        <w:adjustRightInd w:val="0"/>
        <w:jc w:val="both"/>
        <w:rPr>
          <w:rFonts w:eastAsia="Roboto-Regular" w:cstheme="minorHAnsi"/>
          <w:sz w:val="20"/>
          <w:szCs w:val="20"/>
        </w:rPr>
      </w:pPr>
    </w:p>
    <w:p w14:paraId="014421F5" w14:textId="77777777" w:rsidR="00F40884" w:rsidRPr="000C37F8" w:rsidRDefault="00F40884"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64" cstate="print"/>
                    <a:stretch>
                      <a:fillRect/>
                    </a:stretch>
                  </pic:blipFill>
                  <pic:spPr>
                    <a:xfrm>
                      <a:off x="0" y="0"/>
                      <a:ext cx="5924365" cy="2933700"/>
                    </a:xfrm>
                    <a:prstGeom prst="rect">
                      <a:avLst/>
                    </a:prstGeom>
                  </pic:spPr>
                </pic:pic>
              </a:graphicData>
            </a:graphic>
          </wp:inline>
        </w:drawing>
      </w:r>
    </w:p>
    <w:p w14:paraId="2DD7630F" w14:textId="77777777" w:rsidR="00F40884" w:rsidRPr="000C37F8" w:rsidRDefault="00F40884"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65" cstate="print"/>
                    <a:stretch>
                      <a:fillRect/>
                    </a:stretch>
                  </pic:blipFill>
                  <pic:spPr>
                    <a:xfrm>
                      <a:off x="0" y="0"/>
                      <a:ext cx="5964431" cy="2972657"/>
                    </a:xfrm>
                    <a:prstGeom prst="rect">
                      <a:avLst/>
                    </a:prstGeom>
                  </pic:spPr>
                </pic:pic>
              </a:graphicData>
            </a:graphic>
          </wp:inline>
        </w:drawing>
      </w:r>
    </w:p>
    <w:p w14:paraId="3B0012FD" w14:textId="77777777" w:rsidR="00F40884" w:rsidRPr="000C37F8" w:rsidRDefault="00F40884" w:rsidP="00D81EAC">
      <w:pPr>
        <w:autoSpaceDE w:val="0"/>
        <w:autoSpaceDN w:val="0"/>
        <w:adjustRightInd w:val="0"/>
        <w:jc w:val="both"/>
        <w:rPr>
          <w:rFonts w:eastAsia="Roboto-Regular" w:cstheme="minorHAnsi"/>
          <w:sz w:val="20"/>
          <w:szCs w:val="20"/>
        </w:rPr>
      </w:pPr>
    </w:p>
    <w:p w14:paraId="0CE53F67" w14:textId="77777777" w:rsidR="00F40884" w:rsidRPr="000C37F8" w:rsidRDefault="00F40884" w:rsidP="00D81EAC">
      <w:pPr>
        <w:autoSpaceDE w:val="0"/>
        <w:autoSpaceDN w:val="0"/>
        <w:adjustRightInd w:val="0"/>
        <w:jc w:val="both"/>
        <w:rPr>
          <w:rFonts w:eastAsia="Roboto-Regular" w:cstheme="minorHAnsi"/>
          <w:i/>
          <w:iCs/>
          <w:sz w:val="20"/>
          <w:szCs w:val="20"/>
        </w:rPr>
      </w:pPr>
      <w:r w:rsidRPr="000C37F8">
        <w:rPr>
          <w:rFonts w:eastAsia="Roboto-Regular" w:cstheme="minorHAnsi"/>
          <w:i/>
          <w:iCs/>
          <w:sz w:val="20"/>
          <w:szCs w:val="20"/>
        </w:rPr>
        <w:t xml:space="preserve">Declarația unică se poate genera doar dacă sunt conﬁrmate (bifate) toate criteriile de eligibilitate </w:t>
      </w:r>
      <w:r w:rsidRPr="000C37F8">
        <w:rPr>
          <w:rFonts w:eastAsia="Roboto-Regular" w:cstheme="minorHAnsi"/>
          <w:b/>
          <w:bCs/>
          <w:i/>
          <w:iCs/>
          <w:sz w:val="20"/>
          <w:szCs w:val="20"/>
        </w:rPr>
        <w:t xml:space="preserve">obligatorii </w:t>
      </w:r>
      <w:r w:rsidRPr="000C37F8">
        <w:rPr>
          <w:rFonts w:eastAsia="Roboto-Regular" w:cstheme="minorHAnsi"/>
          <w:i/>
          <w:iCs/>
          <w:sz w:val="20"/>
          <w:szCs w:val="20"/>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0C37F8" w:rsidRDefault="00083656" w:rsidP="00D81EAC">
      <w:pPr>
        <w:autoSpaceDE w:val="0"/>
        <w:autoSpaceDN w:val="0"/>
        <w:adjustRightInd w:val="0"/>
        <w:jc w:val="both"/>
        <w:rPr>
          <w:rFonts w:eastAsia="Roboto-Regular" w:cstheme="minorHAnsi"/>
          <w:sz w:val="20"/>
          <w:szCs w:val="20"/>
        </w:rPr>
      </w:pPr>
    </w:p>
    <w:p w14:paraId="04D7B2A1" w14:textId="77777777" w:rsidR="00083656" w:rsidRPr="000C37F8" w:rsidRDefault="00197AA5" w:rsidP="00D81EAC">
      <w:pPr>
        <w:autoSpaceDE w:val="0"/>
        <w:autoSpaceDN w:val="0"/>
        <w:adjustRightInd w:val="0"/>
        <w:jc w:val="both"/>
        <w:rPr>
          <w:rFonts w:cstheme="minorHAnsi"/>
          <w:sz w:val="20"/>
          <w:szCs w:val="20"/>
        </w:rPr>
      </w:pPr>
      <w:r w:rsidRPr="000C37F8">
        <w:rPr>
          <w:rFonts w:cstheme="minorHAnsi"/>
          <w:noProof/>
          <w:sz w:val="20"/>
          <w:szCs w:val="20"/>
          <w:lang w:eastAsia="ro-RO"/>
        </w:rPr>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170" o:title=""/>
                  </v:shape>
                </v:group>
                <w10:anchorlock/>
              </v:group>
            </w:pict>
          </mc:Fallback>
        </mc:AlternateContent>
      </w:r>
    </w:p>
    <w:p w14:paraId="61EC8C93" w14:textId="77777777" w:rsidR="00083656" w:rsidRPr="000C37F8" w:rsidRDefault="00083656" w:rsidP="00D81EAC">
      <w:pPr>
        <w:autoSpaceDE w:val="0"/>
        <w:autoSpaceDN w:val="0"/>
        <w:adjustRightInd w:val="0"/>
        <w:jc w:val="both"/>
        <w:rPr>
          <w:rFonts w:cstheme="minorHAnsi"/>
          <w:sz w:val="20"/>
          <w:szCs w:val="20"/>
        </w:rPr>
      </w:pPr>
    </w:p>
    <w:p w14:paraId="4AD9C52F" w14:textId="2AC58B98"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Documentul generat (prin acționarea butonului </w:t>
      </w:r>
      <w:r w:rsidRPr="000C37F8">
        <w:rPr>
          <w:rFonts w:eastAsia="Roboto-Regular" w:cstheme="minorHAnsi"/>
          <w:noProof/>
          <w:sz w:val="20"/>
          <w:szCs w:val="20"/>
          <w:lang w:eastAsia="ro-RO"/>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71" cstate="print"/>
                    <a:stretch>
                      <a:fillRect/>
                    </a:stretch>
                  </pic:blipFill>
                  <pic:spPr>
                    <a:xfrm>
                      <a:off x="0" y="0"/>
                      <a:ext cx="638175" cy="209549"/>
                    </a:xfrm>
                    <a:prstGeom prst="rect">
                      <a:avLst/>
                    </a:prstGeom>
                  </pic:spPr>
                </pic:pic>
              </a:graphicData>
            </a:graphic>
          </wp:inline>
        </w:drawing>
      </w:r>
      <w:r w:rsidRPr="000C37F8">
        <w:rPr>
          <w:rFonts w:eastAsia="Roboto-Regular" w:cstheme="minorHAnsi"/>
          <w:sz w:val="20"/>
          <w:szCs w:val="20"/>
        </w:rPr>
        <w:t xml:space="preserve"> ) se semnează în afara sistemului și se încarcă în pagină (prin </w:t>
      </w:r>
      <w:r w:rsidRPr="000C37F8">
        <w:rPr>
          <w:rFonts w:eastAsia="Roboto-Regular" w:cstheme="minorHAnsi"/>
          <w:noProof/>
          <w:sz w:val="20"/>
          <w:szCs w:val="20"/>
          <w:lang w:eastAsia="ro-RO"/>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72" cstate="print"/>
                    <a:stretch>
                      <a:fillRect/>
                    </a:stretch>
                  </pic:blipFill>
                  <pic:spPr>
                    <a:xfrm>
                      <a:off x="0" y="0"/>
                      <a:ext cx="628650" cy="219075"/>
                    </a:xfrm>
                    <a:prstGeom prst="rect">
                      <a:avLst/>
                    </a:prstGeom>
                  </pic:spPr>
                </pic:pic>
              </a:graphicData>
            </a:graphic>
          </wp:inline>
        </w:drawing>
      </w:r>
      <w:r w:rsidRPr="000C37F8">
        <w:rPr>
          <w:rFonts w:eastAsia="Roboto-Regular" w:cstheme="minorHAnsi"/>
          <w:sz w:val="20"/>
          <w:szCs w:val="20"/>
        </w:rPr>
        <w:t xml:space="preserve">  sau drag&amp;drop).</w:t>
      </w:r>
    </w:p>
    <w:p w14:paraId="1F6E777D" w14:textId="50C122A2" w:rsidR="00083656" w:rsidRPr="000C37F8" w:rsidRDefault="001D4E3A"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anchor distT="0" distB="0" distL="114300" distR="114300" simplePos="0" relativeHeight="251769856" behindDoc="1" locked="0" layoutInCell="1" allowOverlap="1" wp14:anchorId="22274A68" wp14:editId="7F7ED2EF">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0C37F8">
        <w:rPr>
          <w:rFonts w:eastAsia="Roboto-Regular" w:cstheme="minorHAnsi"/>
          <w:sz w:val="20"/>
          <w:szCs w:val="20"/>
        </w:rPr>
        <w:t xml:space="preserve">Se confirmă acțiunea prin acționarea butonului   </w:t>
      </w:r>
      <w:r w:rsidRPr="000C37F8">
        <w:rPr>
          <w:rFonts w:eastAsia="Roboto-Regular" w:cstheme="minorHAnsi"/>
          <w:sz w:val="20"/>
          <w:szCs w:val="20"/>
        </w:rPr>
        <w:t xml:space="preserve">                         .</w:t>
      </w:r>
      <w:r w:rsidR="00083656" w:rsidRPr="000C37F8">
        <w:rPr>
          <w:rFonts w:eastAsia="Roboto-Regular" w:cstheme="minorHAnsi"/>
          <w:sz w:val="20"/>
          <w:szCs w:val="20"/>
        </w:rPr>
        <w:t xml:space="preserve">               </w:t>
      </w:r>
    </w:p>
    <w:p w14:paraId="6BEAC0F6"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lastRenderedPageBreak/>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74" cstate="print"/>
                    <a:stretch>
                      <a:fillRect/>
                    </a:stretch>
                  </pic:blipFill>
                  <pic:spPr>
                    <a:xfrm>
                      <a:off x="0" y="0"/>
                      <a:ext cx="5923314" cy="2781300"/>
                    </a:xfrm>
                    <a:prstGeom prst="rect">
                      <a:avLst/>
                    </a:prstGeom>
                  </pic:spPr>
                </pic:pic>
              </a:graphicData>
            </a:graphic>
          </wp:inline>
        </w:drawing>
      </w:r>
    </w:p>
    <w:p w14:paraId="27F9934E" w14:textId="77777777" w:rsidR="00083656" w:rsidRPr="000C37F8" w:rsidRDefault="00083656" w:rsidP="00D81EAC">
      <w:pPr>
        <w:autoSpaceDE w:val="0"/>
        <w:autoSpaceDN w:val="0"/>
        <w:adjustRightInd w:val="0"/>
        <w:jc w:val="both"/>
        <w:rPr>
          <w:rFonts w:eastAsia="Roboto-Regular" w:cstheme="minorHAnsi"/>
          <w:sz w:val="20"/>
          <w:szCs w:val="20"/>
        </w:rPr>
      </w:pPr>
    </w:p>
    <w:p w14:paraId="2C94ED94"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Declarația este vizibilă și se pot realiza următoarele acțiuni:</w:t>
      </w:r>
    </w:p>
    <w:p w14:paraId="686B233A"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75" cstate="print"/>
                    <a:stretch>
                      <a:fillRect/>
                    </a:stretch>
                  </pic:blipFill>
                  <pic:spPr>
                    <a:xfrm>
                      <a:off x="0" y="0"/>
                      <a:ext cx="228600" cy="257175"/>
                    </a:xfrm>
                    <a:prstGeom prst="rect">
                      <a:avLst/>
                    </a:prstGeom>
                  </pic:spPr>
                </pic:pic>
              </a:graphicData>
            </a:graphic>
          </wp:inline>
        </w:drawing>
      </w:r>
      <w:r w:rsidRPr="000C37F8">
        <w:rPr>
          <w:rFonts w:eastAsia="Roboto-Regular" w:cstheme="minorHAnsi"/>
          <w:sz w:val="20"/>
          <w:szCs w:val="20"/>
        </w:rPr>
        <w:t xml:space="preserve"> - Descarcă - La acționarea butonului,declarația este descărcată local.</w:t>
      </w:r>
    </w:p>
    <w:p w14:paraId="71334774"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76" cstate="print"/>
                    <a:stretch>
                      <a:fillRect/>
                    </a:stretch>
                  </pic:blipFill>
                  <pic:spPr>
                    <a:xfrm>
                      <a:off x="0" y="0"/>
                      <a:ext cx="200025" cy="257175"/>
                    </a:xfrm>
                    <a:prstGeom prst="rect">
                      <a:avLst/>
                    </a:prstGeom>
                  </pic:spPr>
                </pic:pic>
              </a:graphicData>
            </a:graphic>
          </wp:inline>
        </w:drawing>
      </w:r>
      <w:r w:rsidRPr="000C37F8">
        <w:rPr>
          <w:rFonts w:eastAsia="Roboto-Regular" w:cstheme="minorHAnsi"/>
          <w:sz w:val="20"/>
          <w:szCs w:val="20"/>
        </w:rPr>
        <w:t xml:space="preserve"> - Previzualizează - La acționarea butonului, declarația se deschide pentru vizualizare.</w:t>
      </w:r>
    </w:p>
    <w:p w14:paraId="57490FBF"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noProof/>
          <w:sz w:val="20"/>
          <w:szCs w:val="20"/>
          <w:lang w:eastAsia="ro-RO"/>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77" cstate="print"/>
                    <a:stretch>
                      <a:fillRect/>
                    </a:stretch>
                  </pic:blipFill>
                  <pic:spPr>
                    <a:xfrm>
                      <a:off x="0" y="0"/>
                      <a:ext cx="219075" cy="257175"/>
                    </a:xfrm>
                    <a:prstGeom prst="rect">
                      <a:avLst/>
                    </a:prstGeom>
                  </pic:spPr>
                </pic:pic>
              </a:graphicData>
            </a:graphic>
          </wp:inline>
        </w:drawing>
      </w:r>
      <w:r w:rsidRPr="000C37F8">
        <w:rPr>
          <w:rFonts w:eastAsia="Roboto-Regular" w:cstheme="minorHAnsi"/>
          <w:sz w:val="20"/>
          <w:szCs w:val="20"/>
        </w:rPr>
        <w:t xml:space="preserve"> -  Șterge  -  La  acționarea  butonului,  aplicația  va  deschide  o  fereastră  pop-up  pentru confirmarea acțiunii.</w:t>
      </w:r>
    </w:p>
    <w:p w14:paraId="28EDEDBA"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Roboto-Regular" w:cstheme="minorHAnsi"/>
          <w:sz w:val="20"/>
          <w:szCs w:val="20"/>
        </w:rPr>
        <w:t xml:space="preserve">În secțiunea DECLARAȚIE UNICĂ statusul declarației devine  </w:t>
      </w:r>
      <w:r w:rsidRPr="000C37F8">
        <w:rPr>
          <w:rFonts w:eastAsia="Roboto-Regular" w:cstheme="minorHAnsi"/>
          <w:noProof/>
          <w:sz w:val="20"/>
          <w:szCs w:val="20"/>
          <w:lang w:eastAsia="ro-RO"/>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78" cstate="print"/>
                    <a:stretch>
                      <a:fillRect/>
                    </a:stretch>
                  </pic:blipFill>
                  <pic:spPr>
                    <a:xfrm>
                      <a:off x="0" y="0"/>
                      <a:ext cx="666750" cy="190500"/>
                    </a:xfrm>
                    <a:prstGeom prst="rect">
                      <a:avLst/>
                    </a:prstGeom>
                  </pic:spPr>
                </pic:pic>
              </a:graphicData>
            </a:graphic>
          </wp:inline>
        </w:drawing>
      </w:r>
      <w:r w:rsidRPr="000C37F8">
        <w:rPr>
          <w:rFonts w:eastAsia="Roboto-Regular" w:cstheme="minorHAnsi"/>
          <w:sz w:val="20"/>
          <w:szCs w:val="20"/>
        </w:rPr>
        <w:t xml:space="preserve">   și se pot realiza acțiunile descrise mai sus.</w:t>
      </w:r>
    </w:p>
    <w:p w14:paraId="4AC5BC28" w14:textId="77777777" w:rsidR="00083656" w:rsidRPr="000C37F8" w:rsidRDefault="00083656" w:rsidP="00D81EAC">
      <w:pPr>
        <w:autoSpaceDE w:val="0"/>
        <w:autoSpaceDN w:val="0"/>
        <w:adjustRightInd w:val="0"/>
        <w:jc w:val="both"/>
        <w:rPr>
          <w:rFonts w:eastAsia="Roboto-Regular" w:cstheme="minorHAnsi"/>
          <w:sz w:val="20"/>
          <w:szCs w:val="20"/>
        </w:rPr>
      </w:pPr>
    </w:p>
    <w:p w14:paraId="1ED01E3A" w14:textId="77777777" w:rsidR="00083656" w:rsidRPr="000C37F8" w:rsidRDefault="00083656" w:rsidP="00D81EAC">
      <w:pPr>
        <w:autoSpaceDE w:val="0"/>
        <w:autoSpaceDN w:val="0"/>
        <w:adjustRightInd w:val="0"/>
        <w:jc w:val="both"/>
        <w:rPr>
          <w:rFonts w:eastAsia="Roboto-Regular" w:cstheme="minorHAnsi"/>
          <w:sz w:val="20"/>
          <w:szCs w:val="20"/>
        </w:rPr>
      </w:pPr>
      <w:r w:rsidRPr="000C37F8">
        <w:rPr>
          <w:rFonts w:eastAsia="Arial" w:cstheme="minorHAnsi"/>
          <w:noProof/>
          <w:sz w:val="20"/>
          <w:szCs w:val="20"/>
          <w:lang w:eastAsia="ro-RO"/>
        </w:rPr>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79" cstate="print"/>
                    <a:stretch>
                      <a:fillRect/>
                    </a:stretch>
                  </pic:blipFill>
                  <pic:spPr>
                    <a:xfrm>
                      <a:off x="0" y="0"/>
                      <a:ext cx="5923520" cy="2809875"/>
                    </a:xfrm>
                    <a:prstGeom prst="rect">
                      <a:avLst/>
                    </a:prstGeom>
                  </pic:spPr>
                </pic:pic>
              </a:graphicData>
            </a:graphic>
          </wp:inline>
        </w:drawing>
      </w:r>
    </w:p>
    <w:p w14:paraId="4C367F90" w14:textId="77777777" w:rsidR="00486B37" w:rsidRPr="000C37F8" w:rsidRDefault="00486B37" w:rsidP="00D81EAC">
      <w:pPr>
        <w:autoSpaceDE w:val="0"/>
        <w:autoSpaceDN w:val="0"/>
        <w:adjustRightInd w:val="0"/>
        <w:jc w:val="both"/>
        <w:rPr>
          <w:rFonts w:eastAsia="Roboto-Regular" w:cstheme="minorHAnsi"/>
          <w:sz w:val="20"/>
          <w:szCs w:val="20"/>
        </w:rPr>
      </w:pPr>
    </w:p>
    <w:p w14:paraId="3DA4607A" w14:textId="6A91E1C1" w:rsidR="00486B37" w:rsidRPr="000C37F8" w:rsidRDefault="00486B37" w:rsidP="00D81EAC">
      <w:pPr>
        <w:autoSpaceDE w:val="0"/>
        <w:autoSpaceDN w:val="0"/>
        <w:adjustRightInd w:val="0"/>
        <w:jc w:val="both"/>
        <w:rPr>
          <w:rFonts w:eastAsia="Roboto-Regular" w:cstheme="minorHAnsi"/>
          <w:sz w:val="20"/>
          <w:szCs w:val="20"/>
        </w:rPr>
      </w:pPr>
    </w:p>
    <w:sectPr w:rsidR="00486B37" w:rsidRPr="000C37F8" w:rsidSect="00643284">
      <w:headerReference w:type="default" r:id="rId180"/>
      <w:footerReference w:type="default" r:id="rId181"/>
      <w:headerReference w:type="first" r:id="rId182"/>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CFAA90" w14:textId="77777777" w:rsidR="00C24860" w:rsidRPr="008164B5" w:rsidRDefault="00C24860" w:rsidP="00900026">
      <w:r w:rsidRPr="008164B5">
        <w:separator/>
      </w:r>
    </w:p>
  </w:endnote>
  <w:endnote w:type="continuationSeparator" w:id="0">
    <w:p w14:paraId="1985A4B5" w14:textId="77777777" w:rsidR="00C24860" w:rsidRPr="008164B5" w:rsidRDefault="00C24860"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1112858"/>
      <w:docPartObj>
        <w:docPartGallery w:val="Page Numbers (Bottom of Page)"/>
        <w:docPartUnique/>
      </w:docPartObj>
    </w:sdtPr>
    <w:sdtEndPr>
      <w:rPr>
        <w:noProof/>
      </w:rPr>
    </w:sdtEndPr>
    <w:sdtContent>
      <w:p w14:paraId="5D261963" w14:textId="0483D130" w:rsidR="00987283" w:rsidRDefault="0098728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6DF09E3" w14:textId="77777777" w:rsidR="00987283" w:rsidRDefault="009872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72828" w14:textId="77777777" w:rsidR="00C24860" w:rsidRPr="008164B5" w:rsidRDefault="00C24860" w:rsidP="00900026">
      <w:r w:rsidRPr="008164B5">
        <w:separator/>
      </w:r>
    </w:p>
  </w:footnote>
  <w:footnote w:type="continuationSeparator" w:id="0">
    <w:p w14:paraId="2D27F685" w14:textId="77777777" w:rsidR="00C24860" w:rsidRPr="008164B5" w:rsidRDefault="00C24860" w:rsidP="00900026">
      <w:r w:rsidRPr="008164B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DC267" w14:textId="1639C902" w:rsidR="00425669" w:rsidRPr="008164B5" w:rsidRDefault="00643284">
    <w:pPr>
      <w:spacing w:line="14" w:lineRule="auto"/>
      <w:rPr>
        <w:sz w:val="20"/>
        <w:szCs w:val="20"/>
      </w:rPr>
    </w:pPr>
    <w:r>
      <w:rPr>
        <w:noProof/>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D2B50" w14:textId="1C0DB8F3" w:rsidR="004C218D" w:rsidRPr="004C218D" w:rsidRDefault="00CE5F48" w:rsidP="004C218D">
    <w:pPr>
      <w:widowControl/>
      <w:tabs>
        <w:tab w:val="center" w:pos="4513"/>
        <w:tab w:val="right" w:pos="9026"/>
      </w:tabs>
      <w:rPr>
        <w:sz w:val="24"/>
        <w:szCs w:val="24"/>
        <w14:ligatures w14:val="none"/>
      </w:rPr>
    </w:pPr>
    <w:r w:rsidRPr="00AD55D8">
      <w:rPr>
        <w:noProof/>
        <w:lang w:val="en-US"/>
      </w:rPr>
      <w:drawing>
        <wp:anchor distT="0" distB="0" distL="114300" distR="114300" simplePos="0" relativeHeight="251671552" behindDoc="0" locked="0" layoutInCell="1" allowOverlap="1" wp14:anchorId="41DD6200" wp14:editId="147F905C">
          <wp:simplePos x="0" y="0"/>
          <wp:positionH relativeFrom="margin">
            <wp:posOffset>5249545</wp:posOffset>
          </wp:positionH>
          <wp:positionV relativeFrom="paragraph">
            <wp:posOffset>-186690</wp:posOffset>
          </wp:positionV>
          <wp:extent cx="1035685" cy="441325"/>
          <wp:effectExtent l="0" t="0" r="0" b="0"/>
          <wp:wrapNone/>
          <wp:docPr id="297658401" name="Picture 29765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35685" cy="441325"/>
                  </a:xfrm>
                  <a:prstGeom prst="rect">
                    <a:avLst/>
                  </a:prstGeom>
                </pic:spPr>
              </pic:pic>
            </a:graphicData>
          </a:graphic>
          <wp14:sizeRelH relativeFrom="page">
            <wp14:pctWidth>0</wp14:pctWidth>
          </wp14:sizeRelH>
          <wp14:sizeRelV relativeFrom="page">
            <wp14:pctHeight>0</wp14:pctHeight>
          </wp14:sizeRelV>
        </wp:anchor>
      </w:drawing>
    </w:r>
    <w:r w:rsidRPr="00DD2DAC">
      <w:rPr>
        <w:noProof/>
        <w:lang w:val="en-US"/>
      </w:rPr>
      <w:drawing>
        <wp:anchor distT="0" distB="0" distL="114300" distR="114300" simplePos="0" relativeHeight="251670528" behindDoc="0" locked="0" layoutInCell="1" allowOverlap="1" wp14:anchorId="5A2CABF7" wp14:editId="7C3EE90D">
          <wp:simplePos x="0" y="0"/>
          <wp:positionH relativeFrom="column">
            <wp:posOffset>3463290</wp:posOffset>
          </wp:positionH>
          <wp:positionV relativeFrom="paragraph">
            <wp:posOffset>-212725</wp:posOffset>
          </wp:positionV>
          <wp:extent cx="1231265" cy="475615"/>
          <wp:effectExtent l="0" t="0" r="635" b="0"/>
          <wp:wrapNone/>
          <wp:docPr id="304309252" name="Picture 30430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2">
                    <a:extLst>
                      <a:ext uri="{28A0092B-C50C-407E-A947-70E740481C1C}">
                        <a14:useLocalDpi xmlns:a14="http://schemas.microsoft.com/office/drawing/2010/main" val="0"/>
                      </a:ext>
                    </a:extLst>
                  </a:blip>
                  <a:srcRect l="27905" t="37228" r="26639" b="36384"/>
                  <a:stretch/>
                </pic:blipFill>
                <pic:spPr bwMode="auto">
                  <a:xfrm>
                    <a:off x="0" y="0"/>
                    <a:ext cx="1231265" cy="475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D2DAC">
      <w:rPr>
        <w:noProof/>
        <w:lang w:val="en-US"/>
      </w:rPr>
      <w:drawing>
        <wp:anchor distT="0" distB="0" distL="114300" distR="114300" simplePos="0" relativeHeight="251669504" behindDoc="0" locked="0" layoutInCell="1" allowOverlap="1" wp14:anchorId="3E4138FE" wp14:editId="09B1921C">
          <wp:simplePos x="0" y="0"/>
          <wp:positionH relativeFrom="column">
            <wp:posOffset>2215515</wp:posOffset>
          </wp:positionH>
          <wp:positionV relativeFrom="paragraph">
            <wp:posOffset>-205740</wp:posOffset>
          </wp:positionV>
          <wp:extent cx="481330" cy="475615"/>
          <wp:effectExtent l="0" t="0" r="1270" b="0"/>
          <wp:wrapNone/>
          <wp:docPr id="657503329" name="Picture 65750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
                    <a:extLst>
                      <a:ext uri="{28A0092B-C50C-407E-A947-70E740481C1C}">
                        <a14:useLocalDpi xmlns:a14="http://schemas.microsoft.com/office/drawing/2010/main" val="0"/>
                      </a:ext>
                    </a:extLst>
                  </a:blip>
                  <a:stretch>
                    <a:fillRect/>
                  </a:stretch>
                </pic:blipFill>
                <pic:spPr>
                  <a:xfrm>
                    <a:off x="0" y="0"/>
                    <a:ext cx="481330" cy="475615"/>
                  </a:xfrm>
                  <a:prstGeom prst="rect">
                    <a:avLst/>
                  </a:prstGeom>
                </pic:spPr>
              </pic:pic>
            </a:graphicData>
          </a:graphic>
          <wp14:sizeRelH relativeFrom="page">
            <wp14:pctWidth>0</wp14:pctWidth>
          </wp14:sizeRelH>
          <wp14:sizeRelV relativeFrom="page">
            <wp14:pctHeight>0</wp14:pctHeight>
          </wp14:sizeRelV>
        </wp:anchor>
      </w:drawing>
    </w:r>
    <w:r w:rsidRPr="00DD2DAC">
      <w:rPr>
        <w:noProof/>
        <w:lang w:val="en-US"/>
      </w:rPr>
      <w:drawing>
        <wp:anchor distT="0" distB="0" distL="114300" distR="114300" simplePos="0" relativeHeight="251668480" behindDoc="0" locked="0" layoutInCell="1" allowOverlap="1" wp14:anchorId="6406810E" wp14:editId="63B36253">
          <wp:simplePos x="0" y="0"/>
          <wp:positionH relativeFrom="column">
            <wp:posOffset>-47767</wp:posOffset>
          </wp:positionH>
          <wp:positionV relativeFrom="paragraph">
            <wp:posOffset>-124546</wp:posOffset>
          </wp:positionV>
          <wp:extent cx="1735492" cy="361583"/>
          <wp:effectExtent l="0" t="0" r="0" b="635"/>
          <wp:wrapNone/>
          <wp:docPr id="929095896" name="Picture 92909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
                    <a:extLst>
                      <a:ext uri="{28A0092B-C50C-407E-A947-70E740481C1C}">
                        <a14:useLocalDpi xmlns:a14="http://schemas.microsoft.com/office/drawing/2010/main" val="0"/>
                      </a:ext>
                    </a:extLst>
                  </a:blip>
                  <a:stretch>
                    <a:fillRect/>
                  </a:stretch>
                </pic:blipFill>
                <pic:spPr>
                  <a:xfrm>
                    <a:off x="0" y="0"/>
                    <a:ext cx="1735492" cy="361583"/>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0F8F1C9F"/>
    <w:multiLevelType w:val="hybridMultilevel"/>
    <w:tmpl w:val="158E438A"/>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FB18B8"/>
    <w:multiLevelType w:val="hybridMultilevel"/>
    <w:tmpl w:val="F02432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10"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4"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3"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4" w15:restartNumberingAfterBreak="0">
    <w:nsid w:val="61D14977"/>
    <w:multiLevelType w:val="hybridMultilevel"/>
    <w:tmpl w:val="D12E518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7"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9"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30" w15:restartNumberingAfterBreak="0">
    <w:nsid w:val="79407091"/>
    <w:multiLevelType w:val="hybridMultilevel"/>
    <w:tmpl w:val="4FC6D304"/>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1671174978">
    <w:abstractNumId w:val="13"/>
  </w:num>
  <w:num w:numId="2" w16cid:durableId="1087968134">
    <w:abstractNumId w:val="22"/>
  </w:num>
  <w:num w:numId="3" w16cid:durableId="1406102007">
    <w:abstractNumId w:val="9"/>
  </w:num>
  <w:num w:numId="4" w16cid:durableId="488793777">
    <w:abstractNumId w:val="28"/>
  </w:num>
  <w:num w:numId="5" w16cid:durableId="1240604114">
    <w:abstractNumId w:val="15"/>
  </w:num>
  <w:num w:numId="6" w16cid:durableId="938636131">
    <w:abstractNumId w:val="0"/>
  </w:num>
  <w:num w:numId="7" w16cid:durableId="185364092">
    <w:abstractNumId w:val="32"/>
  </w:num>
  <w:num w:numId="8" w16cid:durableId="62487184">
    <w:abstractNumId w:val="1"/>
  </w:num>
  <w:num w:numId="9" w16cid:durableId="1760983377">
    <w:abstractNumId w:val="3"/>
  </w:num>
  <w:num w:numId="10" w16cid:durableId="2115904293">
    <w:abstractNumId w:val="6"/>
  </w:num>
  <w:num w:numId="11" w16cid:durableId="571240753">
    <w:abstractNumId w:val="29"/>
  </w:num>
  <w:num w:numId="12" w16cid:durableId="2098404184">
    <w:abstractNumId w:val="26"/>
  </w:num>
  <w:num w:numId="13" w16cid:durableId="1437599093">
    <w:abstractNumId w:val="27"/>
  </w:num>
  <w:num w:numId="14" w16cid:durableId="495148979">
    <w:abstractNumId w:val="10"/>
  </w:num>
  <w:num w:numId="15" w16cid:durableId="273633732">
    <w:abstractNumId w:val="11"/>
  </w:num>
  <w:num w:numId="16" w16cid:durableId="1696687526">
    <w:abstractNumId w:val="25"/>
  </w:num>
  <w:num w:numId="17" w16cid:durableId="437531512">
    <w:abstractNumId w:val="14"/>
  </w:num>
  <w:num w:numId="18" w16cid:durableId="978654443">
    <w:abstractNumId w:val="2"/>
  </w:num>
  <w:num w:numId="19" w16cid:durableId="969281720">
    <w:abstractNumId w:val="16"/>
  </w:num>
  <w:num w:numId="20" w16cid:durableId="287863116">
    <w:abstractNumId w:val="19"/>
  </w:num>
  <w:num w:numId="21" w16cid:durableId="1101336479">
    <w:abstractNumId w:val="31"/>
  </w:num>
  <w:num w:numId="22" w16cid:durableId="1185944792">
    <w:abstractNumId w:val="18"/>
  </w:num>
  <w:num w:numId="23" w16cid:durableId="776411564">
    <w:abstractNumId w:val="12"/>
  </w:num>
  <w:num w:numId="24" w16cid:durableId="1384984365">
    <w:abstractNumId w:val="5"/>
  </w:num>
  <w:num w:numId="25" w16cid:durableId="38014221">
    <w:abstractNumId w:val="23"/>
  </w:num>
  <w:num w:numId="26" w16cid:durableId="800657309">
    <w:abstractNumId w:val="17"/>
  </w:num>
  <w:num w:numId="27" w16cid:durableId="629093937">
    <w:abstractNumId w:val="20"/>
  </w:num>
  <w:num w:numId="28" w16cid:durableId="1817598729">
    <w:abstractNumId w:val="21"/>
  </w:num>
  <w:num w:numId="29" w16cid:durableId="1360013525">
    <w:abstractNumId w:val="4"/>
  </w:num>
  <w:num w:numId="30" w16cid:durableId="468204244">
    <w:abstractNumId w:val="8"/>
  </w:num>
  <w:num w:numId="31" w16cid:durableId="1242182542">
    <w:abstractNumId w:val="7"/>
  </w:num>
  <w:num w:numId="32" w16cid:durableId="1125199078">
    <w:abstractNumId w:val="24"/>
  </w:num>
  <w:num w:numId="33" w16cid:durableId="706875302">
    <w:abstractNumId w:val="30"/>
  </w:num>
  <w:num w:numId="34" w16cid:durableId="1874032099">
    <w:abstractNumId w:val="28"/>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6776"/>
    <w:rsid w:val="000104D5"/>
    <w:rsid w:val="00013952"/>
    <w:rsid w:val="00014228"/>
    <w:rsid w:val="0002224E"/>
    <w:rsid w:val="00024C7C"/>
    <w:rsid w:val="00040871"/>
    <w:rsid w:val="00040A90"/>
    <w:rsid w:val="00040DE3"/>
    <w:rsid w:val="00045ECF"/>
    <w:rsid w:val="000473D4"/>
    <w:rsid w:val="00053896"/>
    <w:rsid w:val="00053CDD"/>
    <w:rsid w:val="00065287"/>
    <w:rsid w:val="000655DC"/>
    <w:rsid w:val="00074A6C"/>
    <w:rsid w:val="000808F9"/>
    <w:rsid w:val="00083656"/>
    <w:rsid w:val="000844F2"/>
    <w:rsid w:val="00086C84"/>
    <w:rsid w:val="00090D9E"/>
    <w:rsid w:val="00091055"/>
    <w:rsid w:val="00094DF7"/>
    <w:rsid w:val="00097BF7"/>
    <w:rsid w:val="000A1BB8"/>
    <w:rsid w:val="000A2055"/>
    <w:rsid w:val="000C37F8"/>
    <w:rsid w:val="000D2210"/>
    <w:rsid w:val="000D25DA"/>
    <w:rsid w:val="000D4828"/>
    <w:rsid w:val="000D641C"/>
    <w:rsid w:val="000E36F1"/>
    <w:rsid w:val="000F0DA6"/>
    <w:rsid w:val="000F5A47"/>
    <w:rsid w:val="00103383"/>
    <w:rsid w:val="001063F5"/>
    <w:rsid w:val="00106B40"/>
    <w:rsid w:val="001114CF"/>
    <w:rsid w:val="00116810"/>
    <w:rsid w:val="00126D88"/>
    <w:rsid w:val="001404C0"/>
    <w:rsid w:val="00144A43"/>
    <w:rsid w:val="00145922"/>
    <w:rsid w:val="001543FF"/>
    <w:rsid w:val="00160D44"/>
    <w:rsid w:val="00162BAB"/>
    <w:rsid w:val="00174805"/>
    <w:rsid w:val="001768D3"/>
    <w:rsid w:val="00177B26"/>
    <w:rsid w:val="001810CA"/>
    <w:rsid w:val="00181581"/>
    <w:rsid w:val="00181B3D"/>
    <w:rsid w:val="00187F2B"/>
    <w:rsid w:val="0019062E"/>
    <w:rsid w:val="00190F4F"/>
    <w:rsid w:val="00192884"/>
    <w:rsid w:val="00197AA5"/>
    <w:rsid w:val="001A415E"/>
    <w:rsid w:val="001A5590"/>
    <w:rsid w:val="001B2BCA"/>
    <w:rsid w:val="001C23AB"/>
    <w:rsid w:val="001C5C9A"/>
    <w:rsid w:val="001C6316"/>
    <w:rsid w:val="001C749E"/>
    <w:rsid w:val="001D0EF6"/>
    <w:rsid w:val="001D3229"/>
    <w:rsid w:val="001D3B5A"/>
    <w:rsid w:val="001D4E3A"/>
    <w:rsid w:val="001D504F"/>
    <w:rsid w:val="001D68FC"/>
    <w:rsid w:val="001E21EA"/>
    <w:rsid w:val="001E25C6"/>
    <w:rsid w:val="001E7E48"/>
    <w:rsid w:val="002017EF"/>
    <w:rsid w:val="00202B8D"/>
    <w:rsid w:val="00210720"/>
    <w:rsid w:val="00211763"/>
    <w:rsid w:val="00214087"/>
    <w:rsid w:val="002226CA"/>
    <w:rsid w:val="002241F6"/>
    <w:rsid w:val="0023001C"/>
    <w:rsid w:val="00230B75"/>
    <w:rsid w:val="00233388"/>
    <w:rsid w:val="00240AAD"/>
    <w:rsid w:val="002456F0"/>
    <w:rsid w:val="0025569E"/>
    <w:rsid w:val="002570DB"/>
    <w:rsid w:val="00260F1F"/>
    <w:rsid w:val="002610C4"/>
    <w:rsid w:val="00263F2A"/>
    <w:rsid w:val="00265982"/>
    <w:rsid w:val="00267AD8"/>
    <w:rsid w:val="00270A2D"/>
    <w:rsid w:val="0027107C"/>
    <w:rsid w:val="002773BF"/>
    <w:rsid w:val="002774E8"/>
    <w:rsid w:val="00280A1D"/>
    <w:rsid w:val="00295CC7"/>
    <w:rsid w:val="002974E7"/>
    <w:rsid w:val="002A2FD4"/>
    <w:rsid w:val="002A3314"/>
    <w:rsid w:val="002B07C2"/>
    <w:rsid w:val="002B7B15"/>
    <w:rsid w:val="002B7D59"/>
    <w:rsid w:val="002C0773"/>
    <w:rsid w:val="002C5CEA"/>
    <w:rsid w:val="002D17F1"/>
    <w:rsid w:val="002D4E3E"/>
    <w:rsid w:val="002E020D"/>
    <w:rsid w:val="002E0B2D"/>
    <w:rsid w:val="002E3FCB"/>
    <w:rsid w:val="002E51CB"/>
    <w:rsid w:val="002F58A7"/>
    <w:rsid w:val="002F75E8"/>
    <w:rsid w:val="0030203D"/>
    <w:rsid w:val="00313B54"/>
    <w:rsid w:val="00317C3B"/>
    <w:rsid w:val="00332C36"/>
    <w:rsid w:val="00341C7A"/>
    <w:rsid w:val="0034340C"/>
    <w:rsid w:val="0035001A"/>
    <w:rsid w:val="0035660F"/>
    <w:rsid w:val="0036275A"/>
    <w:rsid w:val="00363050"/>
    <w:rsid w:val="0037317D"/>
    <w:rsid w:val="00376FBB"/>
    <w:rsid w:val="00383D6B"/>
    <w:rsid w:val="00384CC6"/>
    <w:rsid w:val="00387CF1"/>
    <w:rsid w:val="003908D3"/>
    <w:rsid w:val="00391743"/>
    <w:rsid w:val="00391E34"/>
    <w:rsid w:val="00393EDC"/>
    <w:rsid w:val="003A6659"/>
    <w:rsid w:val="003B5807"/>
    <w:rsid w:val="003B677C"/>
    <w:rsid w:val="003C65CC"/>
    <w:rsid w:val="003F58EA"/>
    <w:rsid w:val="00402B60"/>
    <w:rsid w:val="0040733E"/>
    <w:rsid w:val="004079E2"/>
    <w:rsid w:val="00410A1D"/>
    <w:rsid w:val="0042097F"/>
    <w:rsid w:val="00422614"/>
    <w:rsid w:val="00425669"/>
    <w:rsid w:val="00434F35"/>
    <w:rsid w:val="00437CBC"/>
    <w:rsid w:val="00446A16"/>
    <w:rsid w:val="00446EE4"/>
    <w:rsid w:val="004515CD"/>
    <w:rsid w:val="0045720A"/>
    <w:rsid w:val="0045740C"/>
    <w:rsid w:val="00470A4B"/>
    <w:rsid w:val="004713FD"/>
    <w:rsid w:val="00472B7F"/>
    <w:rsid w:val="00473183"/>
    <w:rsid w:val="004855CE"/>
    <w:rsid w:val="00486B37"/>
    <w:rsid w:val="00490F64"/>
    <w:rsid w:val="00492191"/>
    <w:rsid w:val="00494E9E"/>
    <w:rsid w:val="004A30E1"/>
    <w:rsid w:val="004B036E"/>
    <w:rsid w:val="004B257A"/>
    <w:rsid w:val="004C0EF1"/>
    <w:rsid w:val="004C218D"/>
    <w:rsid w:val="004C243C"/>
    <w:rsid w:val="004D40DF"/>
    <w:rsid w:val="004D47C4"/>
    <w:rsid w:val="004E4421"/>
    <w:rsid w:val="004E52E4"/>
    <w:rsid w:val="004F02EE"/>
    <w:rsid w:val="004F0FA6"/>
    <w:rsid w:val="0050116D"/>
    <w:rsid w:val="00504257"/>
    <w:rsid w:val="00504EF7"/>
    <w:rsid w:val="005073BE"/>
    <w:rsid w:val="005134CD"/>
    <w:rsid w:val="00514DEE"/>
    <w:rsid w:val="0051597A"/>
    <w:rsid w:val="00516720"/>
    <w:rsid w:val="00520701"/>
    <w:rsid w:val="005221EE"/>
    <w:rsid w:val="0053031D"/>
    <w:rsid w:val="00531024"/>
    <w:rsid w:val="005407C0"/>
    <w:rsid w:val="00540D03"/>
    <w:rsid w:val="00545ADE"/>
    <w:rsid w:val="005546B7"/>
    <w:rsid w:val="00557C34"/>
    <w:rsid w:val="00562CA0"/>
    <w:rsid w:val="00584A34"/>
    <w:rsid w:val="005A1656"/>
    <w:rsid w:val="005A26F2"/>
    <w:rsid w:val="005A380B"/>
    <w:rsid w:val="005A503C"/>
    <w:rsid w:val="005A6F5E"/>
    <w:rsid w:val="005B0FDB"/>
    <w:rsid w:val="005B4CD6"/>
    <w:rsid w:val="005B70B0"/>
    <w:rsid w:val="005B7C53"/>
    <w:rsid w:val="005C1217"/>
    <w:rsid w:val="005D2393"/>
    <w:rsid w:val="005D34FA"/>
    <w:rsid w:val="005D773B"/>
    <w:rsid w:val="005E6DCC"/>
    <w:rsid w:val="005F165F"/>
    <w:rsid w:val="005F23CE"/>
    <w:rsid w:val="005F765E"/>
    <w:rsid w:val="00603894"/>
    <w:rsid w:val="0060504B"/>
    <w:rsid w:val="0061597C"/>
    <w:rsid w:val="00615AFE"/>
    <w:rsid w:val="0062428F"/>
    <w:rsid w:val="006250FE"/>
    <w:rsid w:val="00625131"/>
    <w:rsid w:val="00626221"/>
    <w:rsid w:val="0063476B"/>
    <w:rsid w:val="006427F0"/>
    <w:rsid w:val="00643284"/>
    <w:rsid w:val="00651054"/>
    <w:rsid w:val="006522E9"/>
    <w:rsid w:val="0065531F"/>
    <w:rsid w:val="00661096"/>
    <w:rsid w:val="00666732"/>
    <w:rsid w:val="00667D85"/>
    <w:rsid w:val="00673FE0"/>
    <w:rsid w:val="00674063"/>
    <w:rsid w:val="00686642"/>
    <w:rsid w:val="00686BE7"/>
    <w:rsid w:val="006906E8"/>
    <w:rsid w:val="00692FC9"/>
    <w:rsid w:val="006939D2"/>
    <w:rsid w:val="006952CF"/>
    <w:rsid w:val="006A14EE"/>
    <w:rsid w:val="006A7BEE"/>
    <w:rsid w:val="006B0AEC"/>
    <w:rsid w:val="006B0EE7"/>
    <w:rsid w:val="006B2786"/>
    <w:rsid w:val="006B49C4"/>
    <w:rsid w:val="006B7071"/>
    <w:rsid w:val="006C2694"/>
    <w:rsid w:val="006E666C"/>
    <w:rsid w:val="006F3AAC"/>
    <w:rsid w:val="0070192E"/>
    <w:rsid w:val="007056A3"/>
    <w:rsid w:val="00707046"/>
    <w:rsid w:val="007118BB"/>
    <w:rsid w:val="00711E68"/>
    <w:rsid w:val="0071283A"/>
    <w:rsid w:val="00712E2F"/>
    <w:rsid w:val="00715C19"/>
    <w:rsid w:val="00717914"/>
    <w:rsid w:val="007204F3"/>
    <w:rsid w:val="007264B2"/>
    <w:rsid w:val="00726A3B"/>
    <w:rsid w:val="007307E9"/>
    <w:rsid w:val="00732EF2"/>
    <w:rsid w:val="0074383C"/>
    <w:rsid w:val="0074528B"/>
    <w:rsid w:val="007459EF"/>
    <w:rsid w:val="0075208A"/>
    <w:rsid w:val="00755792"/>
    <w:rsid w:val="00760AE9"/>
    <w:rsid w:val="00781423"/>
    <w:rsid w:val="007A3905"/>
    <w:rsid w:val="007A5641"/>
    <w:rsid w:val="007A7C83"/>
    <w:rsid w:val="007B1CC8"/>
    <w:rsid w:val="007B32BA"/>
    <w:rsid w:val="007C59D7"/>
    <w:rsid w:val="007C7504"/>
    <w:rsid w:val="007D1509"/>
    <w:rsid w:val="007D427A"/>
    <w:rsid w:val="007E7468"/>
    <w:rsid w:val="007F2401"/>
    <w:rsid w:val="007F3E31"/>
    <w:rsid w:val="007F580C"/>
    <w:rsid w:val="007F69BF"/>
    <w:rsid w:val="00802238"/>
    <w:rsid w:val="00805268"/>
    <w:rsid w:val="008139D1"/>
    <w:rsid w:val="0081491C"/>
    <w:rsid w:val="008164B5"/>
    <w:rsid w:val="00831098"/>
    <w:rsid w:val="00831236"/>
    <w:rsid w:val="00832F15"/>
    <w:rsid w:val="00835FEF"/>
    <w:rsid w:val="00851BB9"/>
    <w:rsid w:val="00852673"/>
    <w:rsid w:val="008562AE"/>
    <w:rsid w:val="00860C0A"/>
    <w:rsid w:val="008678CE"/>
    <w:rsid w:val="00870F22"/>
    <w:rsid w:val="008731FE"/>
    <w:rsid w:val="00882F63"/>
    <w:rsid w:val="008850D7"/>
    <w:rsid w:val="00885E83"/>
    <w:rsid w:val="0089532C"/>
    <w:rsid w:val="008A7B71"/>
    <w:rsid w:val="008B3ABE"/>
    <w:rsid w:val="008B3B15"/>
    <w:rsid w:val="008B4A8B"/>
    <w:rsid w:val="008C0D13"/>
    <w:rsid w:val="008C4367"/>
    <w:rsid w:val="008D2326"/>
    <w:rsid w:val="008D3831"/>
    <w:rsid w:val="008D394E"/>
    <w:rsid w:val="008D750D"/>
    <w:rsid w:val="008D7D54"/>
    <w:rsid w:val="008E1797"/>
    <w:rsid w:val="008E2C03"/>
    <w:rsid w:val="008F4628"/>
    <w:rsid w:val="00900026"/>
    <w:rsid w:val="00903030"/>
    <w:rsid w:val="009049B5"/>
    <w:rsid w:val="00905599"/>
    <w:rsid w:val="009118FD"/>
    <w:rsid w:val="0091431F"/>
    <w:rsid w:val="00933AEB"/>
    <w:rsid w:val="00937B94"/>
    <w:rsid w:val="00941CFE"/>
    <w:rsid w:val="00943D10"/>
    <w:rsid w:val="009528C8"/>
    <w:rsid w:val="00956C0F"/>
    <w:rsid w:val="00957954"/>
    <w:rsid w:val="00957C9A"/>
    <w:rsid w:val="009610CA"/>
    <w:rsid w:val="00962A75"/>
    <w:rsid w:val="009655BB"/>
    <w:rsid w:val="009670EE"/>
    <w:rsid w:val="009672B7"/>
    <w:rsid w:val="00967D93"/>
    <w:rsid w:val="00970696"/>
    <w:rsid w:val="0098046E"/>
    <w:rsid w:val="00982584"/>
    <w:rsid w:val="00985FCE"/>
    <w:rsid w:val="00987283"/>
    <w:rsid w:val="009903B2"/>
    <w:rsid w:val="00990AB3"/>
    <w:rsid w:val="00992F99"/>
    <w:rsid w:val="009938BA"/>
    <w:rsid w:val="009A07DF"/>
    <w:rsid w:val="009A1794"/>
    <w:rsid w:val="009B21DF"/>
    <w:rsid w:val="009B5BC7"/>
    <w:rsid w:val="009C70F1"/>
    <w:rsid w:val="009E0ABC"/>
    <w:rsid w:val="009E242C"/>
    <w:rsid w:val="009E728D"/>
    <w:rsid w:val="00A01B93"/>
    <w:rsid w:val="00A0299D"/>
    <w:rsid w:val="00A108FE"/>
    <w:rsid w:val="00A1291C"/>
    <w:rsid w:val="00A13B3F"/>
    <w:rsid w:val="00A141C2"/>
    <w:rsid w:val="00A17615"/>
    <w:rsid w:val="00A22EDE"/>
    <w:rsid w:val="00A23B65"/>
    <w:rsid w:val="00A2730E"/>
    <w:rsid w:val="00A349CC"/>
    <w:rsid w:val="00A365AB"/>
    <w:rsid w:val="00A43541"/>
    <w:rsid w:val="00A4676E"/>
    <w:rsid w:val="00A502F3"/>
    <w:rsid w:val="00A509A2"/>
    <w:rsid w:val="00A54780"/>
    <w:rsid w:val="00A65ABF"/>
    <w:rsid w:val="00A71FB7"/>
    <w:rsid w:val="00A73F0F"/>
    <w:rsid w:val="00A76736"/>
    <w:rsid w:val="00A856BA"/>
    <w:rsid w:val="00A96061"/>
    <w:rsid w:val="00AA04BD"/>
    <w:rsid w:val="00AA06AE"/>
    <w:rsid w:val="00AA0C4E"/>
    <w:rsid w:val="00AA10E0"/>
    <w:rsid w:val="00AA51DD"/>
    <w:rsid w:val="00AB6800"/>
    <w:rsid w:val="00AD2DAC"/>
    <w:rsid w:val="00AE202F"/>
    <w:rsid w:val="00AE4715"/>
    <w:rsid w:val="00AF0207"/>
    <w:rsid w:val="00AF09A2"/>
    <w:rsid w:val="00AF24A0"/>
    <w:rsid w:val="00AF390C"/>
    <w:rsid w:val="00AF3F4A"/>
    <w:rsid w:val="00AF62FC"/>
    <w:rsid w:val="00B051D0"/>
    <w:rsid w:val="00B05253"/>
    <w:rsid w:val="00B05F00"/>
    <w:rsid w:val="00B22CE5"/>
    <w:rsid w:val="00B2353F"/>
    <w:rsid w:val="00B2382B"/>
    <w:rsid w:val="00B23868"/>
    <w:rsid w:val="00B245DE"/>
    <w:rsid w:val="00B2502C"/>
    <w:rsid w:val="00B40124"/>
    <w:rsid w:val="00B4577E"/>
    <w:rsid w:val="00B47AC8"/>
    <w:rsid w:val="00B52DE2"/>
    <w:rsid w:val="00B544B1"/>
    <w:rsid w:val="00B57A7A"/>
    <w:rsid w:val="00B61935"/>
    <w:rsid w:val="00B6521B"/>
    <w:rsid w:val="00B661DF"/>
    <w:rsid w:val="00B669C8"/>
    <w:rsid w:val="00B74B73"/>
    <w:rsid w:val="00B80AB3"/>
    <w:rsid w:val="00B8126B"/>
    <w:rsid w:val="00B916CB"/>
    <w:rsid w:val="00BA3D53"/>
    <w:rsid w:val="00BA720A"/>
    <w:rsid w:val="00BB1B14"/>
    <w:rsid w:val="00BB5F6D"/>
    <w:rsid w:val="00BD1094"/>
    <w:rsid w:val="00BD2C4B"/>
    <w:rsid w:val="00BD3DD1"/>
    <w:rsid w:val="00BD4B21"/>
    <w:rsid w:val="00BE2BB0"/>
    <w:rsid w:val="00BE370B"/>
    <w:rsid w:val="00BE5D1A"/>
    <w:rsid w:val="00BF014C"/>
    <w:rsid w:val="00BF335A"/>
    <w:rsid w:val="00BF3C85"/>
    <w:rsid w:val="00BF424D"/>
    <w:rsid w:val="00C04669"/>
    <w:rsid w:val="00C054AB"/>
    <w:rsid w:val="00C14BA4"/>
    <w:rsid w:val="00C20726"/>
    <w:rsid w:val="00C23D50"/>
    <w:rsid w:val="00C24600"/>
    <w:rsid w:val="00C24860"/>
    <w:rsid w:val="00C341B0"/>
    <w:rsid w:val="00C34EA2"/>
    <w:rsid w:val="00C364F1"/>
    <w:rsid w:val="00C43AAA"/>
    <w:rsid w:val="00C4503D"/>
    <w:rsid w:val="00C46C63"/>
    <w:rsid w:val="00C47DA4"/>
    <w:rsid w:val="00C50D44"/>
    <w:rsid w:val="00C533E4"/>
    <w:rsid w:val="00C65817"/>
    <w:rsid w:val="00C6643D"/>
    <w:rsid w:val="00C74D67"/>
    <w:rsid w:val="00C845E5"/>
    <w:rsid w:val="00C87327"/>
    <w:rsid w:val="00C9291C"/>
    <w:rsid w:val="00CA5DBD"/>
    <w:rsid w:val="00CB3E84"/>
    <w:rsid w:val="00CB668E"/>
    <w:rsid w:val="00CC109D"/>
    <w:rsid w:val="00CE1535"/>
    <w:rsid w:val="00CE2451"/>
    <w:rsid w:val="00CE3E26"/>
    <w:rsid w:val="00CE5F48"/>
    <w:rsid w:val="00CE7CD7"/>
    <w:rsid w:val="00CF5B37"/>
    <w:rsid w:val="00D01E82"/>
    <w:rsid w:val="00D06C45"/>
    <w:rsid w:val="00D123A8"/>
    <w:rsid w:val="00D20EA6"/>
    <w:rsid w:val="00D217D6"/>
    <w:rsid w:val="00D328D3"/>
    <w:rsid w:val="00D34026"/>
    <w:rsid w:val="00D40BEC"/>
    <w:rsid w:val="00D45324"/>
    <w:rsid w:val="00D46864"/>
    <w:rsid w:val="00D479D4"/>
    <w:rsid w:val="00D511CF"/>
    <w:rsid w:val="00D53340"/>
    <w:rsid w:val="00D557CB"/>
    <w:rsid w:val="00D55A22"/>
    <w:rsid w:val="00D604B8"/>
    <w:rsid w:val="00D62605"/>
    <w:rsid w:val="00D62B43"/>
    <w:rsid w:val="00D641F8"/>
    <w:rsid w:val="00D6693D"/>
    <w:rsid w:val="00D66D71"/>
    <w:rsid w:val="00D70492"/>
    <w:rsid w:val="00D70BDE"/>
    <w:rsid w:val="00D73002"/>
    <w:rsid w:val="00D767F4"/>
    <w:rsid w:val="00D8197E"/>
    <w:rsid w:val="00D81EAC"/>
    <w:rsid w:val="00D862B8"/>
    <w:rsid w:val="00D92247"/>
    <w:rsid w:val="00D92EF8"/>
    <w:rsid w:val="00D94C13"/>
    <w:rsid w:val="00DA153D"/>
    <w:rsid w:val="00DA21B6"/>
    <w:rsid w:val="00DA2CF3"/>
    <w:rsid w:val="00DA6752"/>
    <w:rsid w:val="00DB569A"/>
    <w:rsid w:val="00DC3E8C"/>
    <w:rsid w:val="00DC76D4"/>
    <w:rsid w:val="00DD70DB"/>
    <w:rsid w:val="00DE61FF"/>
    <w:rsid w:val="00DE6C67"/>
    <w:rsid w:val="00DF0CE7"/>
    <w:rsid w:val="00DF3F80"/>
    <w:rsid w:val="00E003F7"/>
    <w:rsid w:val="00E02305"/>
    <w:rsid w:val="00E03B49"/>
    <w:rsid w:val="00E04EE0"/>
    <w:rsid w:val="00E0750E"/>
    <w:rsid w:val="00E20096"/>
    <w:rsid w:val="00E32539"/>
    <w:rsid w:val="00E325BC"/>
    <w:rsid w:val="00E3279F"/>
    <w:rsid w:val="00E3299E"/>
    <w:rsid w:val="00E35467"/>
    <w:rsid w:val="00E37ADD"/>
    <w:rsid w:val="00E41664"/>
    <w:rsid w:val="00E502D1"/>
    <w:rsid w:val="00E51ADF"/>
    <w:rsid w:val="00E5349B"/>
    <w:rsid w:val="00E63705"/>
    <w:rsid w:val="00E63BA2"/>
    <w:rsid w:val="00E67013"/>
    <w:rsid w:val="00E67430"/>
    <w:rsid w:val="00E730F6"/>
    <w:rsid w:val="00E73467"/>
    <w:rsid w:val="00E75B88"/>
    <w:rsid w:val="00E85A69"/>
    <w:rsid w:val="00E862F5"/>
    <w:rsid w:val="00E90D37"/>
    <w:rsid w:val="00E93EAF"/>
    <w:rsid w:val="00E949A3"/>
    <w:rsid w:val="00E95844"/>
    <w:rsid w:val="00E97F5E"/>
    <w:rsid w:val="00EA1036"/>
    <w:rsid w:val="00EA3D05"/>
    <w:rsid w:val="00EB61EA"/>
    <w:rsid w:val="00EC2343"/>
    <w:rsid w:val="00EC327F"/>
    <w:rsid w:val="00ED1668"/>
    <w:rsid w:val="00ED2380"/>
    <w:rsid w:val="00EE05BB"/>
    <w:rsid w:val="00EE57E0"/>
    <w:rsid w:val="00EE5B21"/>
    <w:rsid w:val="00EE642D"/>
    <w:rsid w:val="00F019E7"/>
    <w:rsid w:val="00F102A6"/>
    <w:rsid w:val="00F14064"/>
    <w:rsid w:val="00F202E3"/>
    <w:rsid w:val="00F2090F"/>
    <w:rsid w:val="00F264B3"/>
    <w:rsid w:val="00F40884"/>
    <w:rsid w:val="00F411AF"/>
    <w:rsid w:val="00F443F2"/>
    <w:rsid w:val="00F5154B"/>
    <w:rsid w:val="00F541D8"/>
    <w:rsid w:val="00F551F2"/>
    <w:rsid w:val="00F61554"/>
    <w:rsid w:val="00F715C2"/>
    <w:rsid w:val="00F756B4"/>
    <w:rsid w:val="00F76FB5"/>
    <w:rsid w:val="00F8673B"/>
    <w:rsid w:val="00F94966"/>
    <w:rsid w:val="00F95769"/>
    <w:rsid w:val="00FA553B"/>
    <w:rsid w:val="00FA7E24"/>
    <w:rsid w:val="00FB2451"/>
    <w:rsid w:val="00FC4366"/>
    <w:rsid w:val="00FC4F9B"/>
    <w:rsid w:val="00FD4397"/>
    <w:rsid w:val="00FD5739"/>
    <w:rsid w:val="00FE1601"/>
    <w:rsid w:val="00FE3C1A"/>
    <w:rsid w:val="00FF06F0"/>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DefaultParagraphFont"/>
    <w:rsid w:val="00DF0CE7"/>
  </w:style>
  <w:style w:type="character" w:styleId="UnresolvedMention">
    <w:name w:val="Unresolved Mention"/>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992174897">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440758957">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6.jpe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jpeg"/><Relationship Id="rId63" Type="http://schemas.openxmlformats.org/officeDocument/2006/relationships/image" Target="media/image53.emf"/><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emf"/><Relationship Id="rId112" Type="http://schemas.openxmlformats.org/officeDocument/2006/relationships/image" Target="media/image101.jpeg"/><Relationship Id="rId133" Type="http://schemas.openxmlformats.org/officeDocument/2006/relationships/image" Target="media/image122.jpeg"/><Relationship Id="rId138" Type="http://schemas.openxmlformats.org/officeDocument/2006/relationships/image" Target="media/image127.jpeg"/><Relationship Id="rId154" Type="http://schemas.openxmlformats.org/officeDocument/2006/relationships/image" Target="media/image143.png"/><Relationship Id="rId159" Type="http://schemas.openxmlformats.org/officeDocument/2006/relationships/image" Target="media/image148.jpeg"/><Relationship Id="rId175" Type="http://schemas.openxmlformats.org/officeDocument/2006/relationships/image" Target="media/image160.png"/><Relationship Id="rId170" Type="http://schemas.openxmlformats.org/officeDocument/2006/relationships/image" Target="media/image1400.jpeg"/><Relationship Id="rId16" Type="http://schemas.openxmlformats.org/officeDocument/2006/relationships/image" Target="media/image6.jpe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emf"/><Relationship Id="rId37" Type="http://schemas.openxmlformats.org/officeDocument/2006/relationships/image" Target="media/image27.jpeg"/><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png"/><Relationship Id="rId102" Type="http://schemas.openxmlformats.org/officeDocument/2006/relationships/image" Target="media/image92.emf"/><Relationship Id="rId123" Type="http://schemas.openxmlformats.org/officeDocument/2006/relationships/image" Target="media/image112.jpeg"/><Relationship Id="rId128" Type="http://schemas.openxmlformats.org/officeDocument/2006/relationships/image" Target="media/image117.emf"/><Relationship Id="rId144" Type="http://schemas.openxmlformats.org/officeDocument/2006/relationships/image" Target="media/image133.jpeg"/><Relationship Id="rId149" Type="http://schemas.openxmlformats.org/officeDocument/2006/relationships/image" Target="media/image138.jpeg"/><Relationship Id="rId5" Type="http://schemas.openxmlformats.org/officeDocument/2006/relationships/webSettings" Target="webSettings.xml"/><Relationship Id="rId90" Type="http://schemas.openxmlformats.org/officeDocument/2006/relationships/image" Target="media/image80.emf"/><Relationship Id="rId95" Type="http://schemas.openxmlformats.org/officeDocument/2006/relationships/image" Target="media/image85.emf"/><Relationship Id="rId160" Type="http://schemas.openxmlformats.org/officeDocument/2006/relationships/image" Target="media/image149.jpeg"/><Relationship Id="rId165" Type="http://schemas.openxmlformats.org/officeDocument/2006/relationships/image" Target="media/image154.jpeg"/><Relationship Id="rId181" Type="http://schemas.openxmlformats.org/officeDocument/2006/relationships/footer" Target="footer1.xm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emf"/><Relationship Id="rId64" Type="http://schemas.openxmlformats.org/officeDocument/2006/relationships/image" Target="media/image54.emf"/><Relationship Id="rId69" Type="http://schemas.openxmlformats.org/officeDocument/2006/relationships/image" Target="media/image59.jpeg"/><Relationship Id="rId113" Type="http://schemas.openxmlformats.org/officeDocument/2006/relationships/image" Target="media/image102.jpeg"/><Relationship Id="rId118" Type="http://schemas.openxmlformats.org/officeDocument/2006/relationships/image" Target="media/image107.jpeg"/><Relationship Id="rId134" Type="http://schemas.openxmlformats.org/officeDocument/2006/relationships/image" Target="media/image123.jpeg"/><Relationship Id="rId139" Type="http://schemas.openxmlformats.org/officeDocument/2006/relationships/image" Target="media/image128.jpe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9.jpeg"/><Relationship Id="rId155" Type="http://schemas.openxmlformats.org/officeDocument/2006/relationships/image" Target="media/image144.png"/><Relationship Id="rId171" Type="http://schemas.openxmlformats.org/officeDocument/2006/relationships/image" Target="media/image156.png"/><Relationship Id="rId176" Type="http://schemas.openxmlformats.org/officeDocument/2006/relationships/image" Target="media/image161.pn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3.emf"/><Relationship Id="rId108" Type="http://schemas.openxmlformats.org/officeDocument/2006/relationships/image" Target="media/image97.jpeg"/><Relationship Id="rId124" Type="http://schemas.openxmlformats.org/officeDocument/2006/relationships/image" Target="media/image113.jpeg"/><Relationship Id="rId129" Type="http://schemas.openxmlformats.org/officeDocument/2006/relationships/image" Target="media/image118.png"/><Relationship Id="rId54" Type="http://schemas.openxmlformats.org/officeDocument/2006/relationships/image" Target="media/image44.emf"/><Relationship Id="rId70" Type="http://schemas.openxmlformats.org/officeDocument/2006/relationships/image" Target="media/image60.png"/><Relationship Id="rId75" Type="http://schemas.openxmlformats.org/officeDocument/2006/relationships/image" Target="media/image65.emf"/><Relationship Id="rId91" Type="http://schemas.openxmlformats.org/officeDocument/2006/relationships/image" Target="media/image81.jpeg"/><Relationship Id="rId96" Type="http://schemas.openxmlformats.org/officeDocument/2006/relationships/image" Target="media/image86.emf"/><Relationship Id="rId140" Type="http://schemas.openxmlformats.org/officeDocument/2006/relationships/image" Target="media/image129.png"/><Relationship Id="rId145" Type="http://schemas.openxmlformats.org/officeDocument/2006/relationships/image" Target="media/image134.jpeg"/><Relationship Id="rId161" Type="http://schemas.openxmlformats.org/officeDocument/2006/relationships/image" Target="media/image150.jpeg"/><Relationship Id="rId166" Type="http://schemas.openxmlformats.org/officeDocument/2006/relationships/image" Target="media/image155.jpeg"/><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9.emf"/><Relationship Id="rId114" Type="http://schemas.openxmlformats.org/officeDocument/2006/relationships/image" Target="media/image103.jpeg"/><Relationship Id="rId119" Type="http://schemas.openxmlformats.org/officeDocument/2006/relationships/image" Target="media/image108.jpeg"/><Relationship Id="rId44" Type="http://schemas.openxmlformats.org/officeDocument/2006/relationships/image" Target="media/image34.png"/><Relationship Id="rId60" Type="http://schemas.openxmlformats.org/officeDocument/2006/relationships/image" Target="media/image50.emf"/><Relationship Id="rId65" Type="http://schemas.openxmlformats.org/officeDocument/2006/relationships/image" Target="media/image55.emf"/><Relationship Id="rId81" Type="http://schemas.openxmlformats.org/officeDocument/2006/relationships/image" Target="media/image71.jpeg"/><Relationship Id="rId86" Type="http://schemas.openxmlformats.org/officeDocument/2006/relationships/image" Target="media/image76.png"/><Relationship Id="rId130" Type="http://schemas.openxmlformats.org/officeDocument/2006/relationships/image" Target="media/image119.jpeg"/><Relationship Id="rId135" Type="http://schemas.openxmlformats.org/officeDocument/2006/relationships/image" Target="media/image124.jpeg"/><Relationship Id="rId151" Type="http://schemas.openxmlformats.org/officeDocument/2006/relationships/image" Target="media/image140.jpeg"/><Relationship Id="rId156" Type="http://schemas.openxmlformats.org/officeDocument/2006/relationships/image" Target="media/image145.jpeg"/><Relationship Id="rId177"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hyperlink" Target="https://www.fonduri-ue.ro/mysmis-2021" TargetMode="External"/><Relationship Id="rId172" Type="http://schemas.openxmlformats.org/officeDocument/2006/relationships/image" Target="media/image157.jpeg"/><Relationship Id="rId180"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eg"/><Relationship Id="rId109" Type="http://schemas.openxmlformats.org/officeDocument/2006/relationships/image" Target="media/image98.png"/><Relationship Id="rId34" Type="http://schemas.openxmlformats.org/officeDocument/2006/relationships/image" Target="media/image24.jpeg"/><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emf"/><Relationship Id="rId104" Type="http://schemas.openxmlformats.org/officeDocument/2006/relationships/hyperlink" Target="https://regionordest.ro/documente-suport/" TargetMode="External"/><Relationship Id="rId120" Type="http://schemas.openxmlformats.org/officeDocument/2006/relationships/image" Target="media/image109.jpeg"/><Relationship Id="rId125" Type="http://schemas.openxmlformats.org/officeDocument/2006/relationships/image" Target="media/image114.jpeg"/><Relationship Id="rId141" Type="http://schemas.openxmlformats.org/officeDocument/2006/relationships/image" Target="media/image130.jpeg"/><Relationship Id="rId146"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82.emf"/><Relationship Id="rId162" Type="http://schemas.openxmlformats.org/officeDocument/2006/relationships/image" Target="media/image151.jpeg"/><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emf"/><Relationship Id="rId87" Type="http://schemas.openxmlformats.org/officeDocument/2006/relationships/image" Target="media/image77.png"/><Relationship Id="rId110" Type="http://schemas.openxmlformats.org/officeDocument/2006/relationships/image" Target="media/image99.png"/><Relationship Id="rId115" Type="http://schemas.openxmlformats.org/officeDocument/2006/relationships/image" Target="media/image104.jpe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jpeg"/><Relationship Id="rId178" Type="http://schemas.openxmlformats.org/officeDocument/2006/relationships/image" Target="media/image163.png"/><Relationship Id="rId61" Type="http://schemas.openxmlformats.org/officeDocument/2006/relationships/image" Target="media/image51.emf"/><Relationship Id="rId82" Type="http://schemas.openxmlformats.org/officeDocument/2006/relationships/image" Target="media/image72.jpeg"/><Relationship Id="rId152" Type="http://schemas.openxmlformats.org/officeDocument/2006/relationships/image" Target="media/image141.png"/><Relationship Id="rId173" Type="http://schemas.openxmlformats.org/officeDocument/2006/relationships/image" Target="media/image158.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8" Type="http://schemas.openxmlformats.org/officeDocument/2006/relationships/hyperlink" Target="https://mysmis2021.gov.ro/" TargetMode="External"/><Relationship Id="rId51" Type="http://schemas.openxmlformats.org/officeDocument/2006/relationships/image" Target="media/image41.emf"/><Relationship Id="rId72" Type="http://schemas.openxmlformats.org/officeDocument/2006/relationships/image" Target="media/image62.emf"/><Relationship Id="rId93" Type="http://schemas.openxmlformats.org/officeDocument/2006/relationships/image" Target="media/image83.jpeg"/><Relationship Id="rId98" Type="http://schemas.openxmlformats.org/officeDocument/2006/relationships/image" Target="media/image88.emf"/><Relationship Id="rId121" Type="http://schemas.openxmlformats.org/officeDocument/2006/relationships/image" Target="media/image110.jpeg"/><Relationship Id="rId142" Type="http://schemas.openxmlformats.org/officeDocument/2006/relationships/image" Target="media/image131.png"/><Relationship Id="rId163" Type="http://schemas.openxmlformats.org/officeDocument/2006/relationships/image" Target="media/image152.png"/><Relationship Id="rId184" Type="http://schemas.microsoft.com/office/2011/relationships/people" Target="people.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emf"/><Relationship Id="rId67" Type="http://schemas.openxmlformats.org/officeDocument/2006/relationships/image" Target="media/image57.emf"/><Relationship Id="rId116" Type="http://schemas.openxmlformats.org/officeDocument/2006/relationships/image" Target="media/image105.jpeg"/><Relationship Id="rId137" Type="http://schemas.openxmlformats.org/officeDocument/2006/relationships/image" Target="media/image126.jpeg"/><Relationship Id="rId158" Type="http://schemas.openxmlformats.org/officeDocument/2006/relationships/image" Target="media/image147.jpe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52.emf"/><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jpeg"/><Relationship Id="rId174" Type="http://schemas.openxmlformats.org/officeDocument/2006/relationships/image" Target="media/image159.jpeg"/><Relationship Id="rId179" Type="http://schemas.openxmlformats.org/officeDocument/2006/relationships/image" Target="media/image164.jpeg"/><Relationship Id="rId15" Type="http://schemas.openxmlformats.org/officeDocument/2006/relationships/image" Target="media/image5.png"/><Relationship Id="rId36" Type="http://schemas.openxmlformats.org/officeDocument/2006/relationships/image" Target="media/image26.jpeg"/><Relationship Id="rId57" Type="http://schemas.openxmlformats.org/officeDocument/2006/relationships/image" Target="media/image47.emf"/><Relationship Id="rId106" Type="http://schemas.openxmlformats.org/officeDocument/2006/relationships/image" Target="media/image95.jpeg"/><Relationship Id="rId127" Type="http://schemas.openxmlformats.org/officeDocument/2006/relationships/image" Target="media/image116.jpeg"/><Relationship Id="rId10" Type="http://schemas.openxmlformats.org/officeDocument/2006/relationships/hyperlink" Target="https://mysmis2021.gov.ro/" TargetMode="External"/><Relationship Id="rId31" Type="http://schemas.openxmlformats.org/officeDocument/2006/relationships/image" Target="media/image21.jpeg"/><Relationship Id="rId52" Type="http://schemas.openxmlformats.org/officeDocument/2006/relationships/image" Target="media/image42.emf"/><Relationship Id="rId73" Type="http://schemas.openxmlformats.org/officeDocument/2006/relationships/image" Target="media/image63.emf"/><Relationship Id="rId78" Type="http://schemas.openxmlformats.org/officeDocument/2006/relationships/image" Target="media/image68.png"/><Relationship Id="rId94" Type="http://schemas.openxmlformats.org/officeDocument/2006/relationships/image" Target="media/image84.emf"/><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7.png"/><Relationship Id="rId164" Type="http://schemas.openxmlformats.org/officeDocument/2006/relationships/image" Target="media/image153.jpeg"/><Relationship Id="rId18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5.png"/></Relationships>
</file>

<file path=word/_rels/header2.xml.rels><?xml version="1.0" encoding="UTF-8" standalone="yes"?>
<Relationships xmlns="http://schemas.openxmlformats.org/package/2006/relationships"><Relationship Id="rId3" Type="http://schemas.openxmlformats.org/officeDocument/2006/relationships/image" Target="media/image167.png"/><Relationship Id="rId2" Type="http://schemas.openxmlformats.org/officeDocument/2006/relationships/image" Target="media/image165.png"/><Relationship Id="rId1" Type="http://schemas.openxmlformats.org/officeDocument/2006/relationships/image" Target="media/image166.png"/><Relationship Id="rId4" Type="http://schemas.openxmlformats.org/officeDocument/2006/relationships/image" Target="media/image1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D6AF0-20AB-4240-B5DE-798B6DE38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7746</Words>
  <Characters>44155</Characters>
  <Application>Microsoft Office Word</Application>
  <DocSecurity>0</DocSecurity>
  <Lines>367</Lines>
  <Paragraphs>103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51798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Simona Gheorghiasa</cp:lastModifiedBy>
  <cp:revision>22</cp:revision>
  <cp:lastPrinted>2023-08-10T13:20:00Z</cp:lastPrinted>
  <dcterms:created xsi:type="dcterms:W3CDTF">2023-09-05T12:09:00Z</dcterms:created>
  <dcterms:modified xsi:type="dcterms:W3CDTF">2024-01-22T08:11:00Z</dcterms:modified>
</cp:coreProperties>
</file>